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47F78A"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5D3533">
        <w:rPr>
          <w:b/>
          <w:iCs/>
          <w:noProof/>
          <w:sz w:val="28"/>
        </w:rPr>
        <w:t>26</w:t>
      </w:r>
      <w:r w:rsidR="006C0FC8">
        <w:rPr>
          <w:b/>
          <w:iCs/>
          <w:noProof/>
          <w:sz w:val="28"/>
        </w:rPr>
        <w:t>5</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48224" w:rsidR="001E41F3" w:rsidRPr="00410371" w:rsidRDefault="00E73190" w:rsidP="00E13F3D">
            <w:pPr>
              <w:pStyle w:val="CRCoverPage"/>
              <w:spacing w:after="0"/>
              <w:jc w:val="right"/>
              <w:rPr>
                <w:b/>
                <w:noProof/>
                <w:sz w:val="28"/>
              </w:rPr>
            </w:pPr>
            <w:r>
              <w:rPr>
                <w:b/>
                <w:noProof/>
                <w:sz w:val="28"/>
              </w:rPr>
              <w:t>24.</w:t>
            </w:r>
            <w:r w:rsidR="006C0FC8">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8B974" w:rsidR="001E41F3" w:rsidRPr="00410371" w:rsidRDefault="006C0FC8" w:rsidP="00547111">
            <w:pPr>
              <w:pStyle w:val="CRCoverPage"/>
              <w:spacing w:after="0"/>
              <w:rPr>
                <w:noProof/>
              </w:rPr>
            </w:pPr>
            <w:r>
              <w:rPr>
                <w:b/>
                <w:noProof/>
                <w:sz w:val="28"/>
              </w:rPr>
              <w:t>712</w:t>
            </w:r>
            <w:r w:rsidR="005D353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AEFBA" w:rsidR="001E41F3" w:rsidRPr="00410371" w:rsidRDefault="00C20F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7B0" w:rsidR="001E41F3" w:rsidRPr="00410371" w:rsidRDefault="00C20F2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F5724" w:rsidR="00F25D98" w:rsidRDefault="003813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AEE8FB" w:rsidR="00F25D98" w:rsidRDefault="003813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0FC8" w14:paraId="58300953" w14:textId="77777777" w:rsidTr="00547111">
        <w:tc>
          <w:tcPr>
            <w:tcW w:w="1843" w:type="dxa"/>
            <w:tcBorders>
              <w:top w:val="single" w:sz="4" w:space="0" w:color="auto"/>
              <w:left w:val="single" w:sz="4" w:space="0" w:color="auto"/>
            </w:tcBorders>
          </w:tcPr>
          <w:p w14:paraId="05B2F3A2" w14:textId="77777777" w:rsidR="006C0FC8" w:rsidRDefault="006C0FC8" w:rsidP="006C0F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894A7" w:rsidR="006C0FC8" w:rsidRDefault="006C0FC8" w:rsidP="006C0FC8">
            <w:pPr>
              <w:pStyle w:val="CRCoverPage"/>
              <w:spacing w:after="0"/>
              <w:ind w:left="100"/>
              <w:rPr>
                <w:noProof/>
              </w:rPr>
            </w:pPr>
            <w:r w:rsidRPr="0038344B">
              <w:rPr>
                <w:noProof/>
                <w:lang w:eastAsia="zh-CN"/>
              </w:rPr>
              <w:t>Support of LP-WUS</w:t>
            </w:r>
            <w:r>
              <w:rPr>
                <w:noProof/>
                <w:lang w:eastAsia="zh-CN"/>
              </w:rPr>
              <w:t xml:space="preserve"> </w:t>
            </w:r>
            <w:r>
              <w:rPr>
                <w:rFonts w:hint="eastAsia"/>
                <w:noProof/>
                <w:lang w:eastAsia="zh-CN"/>
              </w:rPr>
              <w:t>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3C5A3" w:rsidR="001E41F3" w:rsidRDefault="006C0FC8">
            <w:pPr>
              <w:pStyle w:val="CRCoverPage"/>
              <w:spacing w:after="0"/>
              <w:ind w:left="100"/>
              <w:rPr>
                <w:noProof/>
                <w:lang w:eastAsia="zh-CN"/>
              </w:rPr>
            </w:pPr>
            <w:r w:rsidRPr="00D64D37">
              <w:rPr>
                <w:noProof/>
              </w:rPr>
              <w:t>5GProtoc19, 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35D70" w:rsidR="001E41F3" w:rsidRDefault="00C20F20">
            <w:pPr>
              <w:pStyle w:val="CRCoverPage"/>
              <w:spacing w:after="0"/>
              <w:ind w:left="100"/>
              <w:rPr>
                <w:noProof/>
              </w:rPr>
            </w:pPr>
            <w:r>
              <w:rPr>
                <w:noProof/>
              </w:rPr>
              <w:t>2026-02-08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7FBB0" w:rsidR="001E41F3" w:rsidRDefault="006C0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0416" w:rsidR="001E41F3" w:rsidRDefault="00C20F20">
            <w:pPr>
              <w:pStyle w:val="CRCoverPage"/>
              <w:spacing w:after="0"/>
              <w:ind w:left="100"/>
              <w:rPr>
                <w:noProof/>
              </w:rPr>
            </w:pPr>
            <w:r w:rsidRPr="00C20F2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6C0FC8">
        <w:trPr>
          <w:trHeight w:val="601"/>
        </w:trPr>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97873" w14:textId="16422965" w:rsidR="006C0FC8" w:rsidRDefault="006C0FC8" w:rsidP="006C0FC8">
            <w:pPr>
              <w:pStyle w:val="CRCoverPage"/>
              <w:spacing w:after="0"/>
              <w:ind w:left="100"/>
              <w:rPr>
                <w:noProof/>
                <w:lang w:eastAsia="zh-CN"/>
              </w:rPr>
            </w:pPr>
            <w:r>
              <w:rPr>
                <w:rFonts w:hint="eastAsia"/>
                <w:noProof/>
                <w:lang w:eastAsia="zh-CN"/>
              </w:rPr>
              <w:t>A</w:t>
            </w:r>
            <w:r>
              <w:rPr>
                <w:noProof/>
                <w:lang w:eastAsia="zh-CN"/>
              </w:rPr>
              <w:t>ccordi</w:t>
            </w:r>
            <w:r>
              <w:rPr>
                <w:rFonts w:hint="eastAsia"/>
                <w:noProof/>
                <w:lang w:eastAsia="zh-CN"/>
              </w:rPr>
              <w:t>n</w:t>
            </w:r>
            <w:r>
              <w:rPr>
                <w:noProof/>
                <w:lang w:eastAsia="zh-CN"/>
              </w:rPr>
              <w:t xml:space="preserve">g to </w:t>
            </w:r>
            <w:r w:rsidR="008967AD">
              <w:rPr>
                <w:noProof/>
                <w:lang w:eastAsia="zh-CN"/>
              </w:rPr>
              <w:t xml:space="preserve">CR </w:t>
            </w:r>
            <w:r w:rsidR="008967AD" w:rsidRPr="008967AD">
              <w:rPr>
                <w:noProof/>
                <w:lang w:eastAsia="zh-CN"/>
              </w:rPr>
              <w:t>S2-2511246</w:t>
            </w:r>
            <w:r>
              <w:rPr>
                <w:noProof/>
                <w:lang w:eastAsia="zh-CN"/>
              </w:rPr>
              <w:t>,</w:t>
            </w:r>
            <w:r w:rsidR="008967AD">
              <w:rPr>
                <w:noProof/>
                <w:lang w:eastAsia="zh-CN"/>
              </w:rPr>
              <w:t xml:space="preserve"> SA</w:t>
            </w:r>
            <w:r>
              <w:rPr>
                <w:noProof/>
                <w:lang w:eastAsia="zh-CN"/>
              </w:rPr>
              <w:t>2 has</w:t>
            </w:r>
            <w:r w:rsidR="008967AD">
              <w:rPr>
                <w:noProof/>
                <w:lang w:eastAsia="zh-CN"/>
              </w:rPr>
              <w:t xml:space="preserve"> agreed</w:t>
            </w:r>
            <w:r>
              <w:rPr>
                <w:noProof/>
                <w:lang w:eastAsia="zh-CN"/>
              </w:rPr>
              <w:t xml:space="preserve"> </w:t>
            </w:r>
            <w:r w:rsidR="008967AD">
              <w:rPr>
                <w:noProof/>
                <w:lang w:eastAsia="zh-CN"/>
              </w:rPr>
              <w:t xml:space="preserve">the </w:t>
            </w:r>
            <w:r w:rsidR="008967AD" w:rsidRPr="008967AD">
              <w:rPr>
                <w:noProof/>
                <w:lang w:eastAsia="zh-CN"/>
              </w:rPr>
              <w:t>support of LP-WUS enabling/disabling via NAS signaling</w:t>
            </w:r>
            <w:r w:rsidR="008967AD">
              <w:rPr>
                <w:noProof/>
                <w:lang w:eastAsia="zh-CN"/>
              </w:rPr>
              <w:t>, main</w:t>
            </w:r>
            <w:r w:rsidR="008967AD">
              <w:rPr>
                <w:rFonts w:hint="eastAsia"/>
                <w:noProof/>
                <w:lang w:eastAsia="zh-CN"/>
              </w:rPr>
              <w:t>l</w:t>
            </w:r>
            <w:r w:rsidR="008967AD">
              <w:rPr>
                <w:noProof/>
                <w:lang w:eastAsia="zh-CN"/>
              </w:rPr>
              <w:t>y including:</w:t>
            </w:r>
          </w:p>
          <w:p w14:paraId="7A3E56FD" w14:textId="77777777" w:rsidR="008967AD" w:rsidRDefault="008967AD" w:rsidP="008967AD">
            <w:pPr>
              <w:pStyle w:val="CRCoverPage"/>
              <w:spacing w:after="0"/>
              <w:ind w:left="100"/>
              <w:rPr>
                <w:noProof/>
              </w:rPr>
            </w:pPr>
            <w:r>
              <w:rPr>
                <w:noProof/>
                <w:lang w:eastAsia="zh-CN"/>
              </w:rPr>
              <w:t xml:space="preserve">- </w:t>
            </w:r>
            <w:r w:rsidRPr="00997677">
              <w:rPr>
                <w:noProof/>
              </w:rPr>
              <w:t>Add “Support of LP-WUS Disabling” in the the UE 5GMM Core Network Capability</w:t>
            </w:r>
            <w:r>
              <w:rPr>
                <w:noProof/>
              </w:rPr>
              <w:t>;</w:t>
            </w:r>
          </w:p>
          <w:p w14:paraId="708AA7DE" w14:textId="09C32BAD" w:rsidR="008967AD" w:rsidRDefault="008967AD" w:rsidP="008967AD">
            <w:pPr>
              <w:pStyle w:val="CRCoverPage"/>
              <w:spacing w:after="0"/>
              <w:ind w:left="100"/>
              <w:rPr>
                <w:noProof/>
              </w:rPr>
            </w:pPr>
            <w:r>
              <w:rPr>
                <w:noProof/>
              </w:rPr>
              <w:t xml:space="preserve">- </w:t>
            </w:r>
            <w:r w:rsidRPr="00997677">
              <w:rPr>
                <w:noProof/>
              </w:rPr>
              <w:t xml:space="preserve">Add functionality for </w:t>
            </w:r>
            <w:r>
              <w:rPr>
                <w:noProof/>
              </w:rPr>
              <w:t xml:space="preserve">the AMF to </w:t>
            </w:r>
            <w:r w:rsidRPr="00997677">
              <w:rPr>
                <w:noProof/>
              </w:rPr>
              <w:t xml:space="preserve">provide LP-WUS </w:t>
            </w:r>
            <w:r>
              <w:rPr>
                <w:noProof/>
              </w:rPr>
              <w:t>d</w:t>
            </w:r>
            <w:r w:rsidRPr="00997677">
              <w:rPr>
                <w:noProof/>
              </w:rPr>
              <w:t xml:space="preserve">isabled indication </w:t>
            </w:r>
            <w:r>
              <w:rPr>
                <w:noProof/>
              </w:rPr>
              <w:t>during the registration procedure and UCU procedure.</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89C2B" w14:textId="77777777" w:rsidR="006C0FC8" w:rsidRDefault="006C0FC8" w:rsidP="006C0FC8">
            <w:pPr>
              <w:pStyle w:val="CRCoverPage"/>
              <w:spacing w:after="0"/>
              <w:ind w:left="100"/>
              <w:rPr>
                <w:noProof/>
                <w:lang w:eastAsia="zh-CN"/>
              </w:rPr>
            </w:pPr>
            <w:r>
              <w:rPr>
                <w:noProof/>
                <w:lang w:eastAsia="zh-CN"/>
              </w:rPr>
              <w:t>1. The UE indicates support of LP-WUS disabling during the registration procedure.</w:t>
            </w:r>
          </w:p>
          <w:p w14:paraId="10DBE688" w14:textId="560255DE" w:rsidR="006C0FC8" w:rsidRDefault="006C0FC8" w:rsidP="006C0FC8">
            <w:pPr>
              <w:pStyle w:val="CRCoverPage"/>
              <w:spacing w:after="0"/>
              <w:ind w:left="100"/>
              <w:rPr>
                <w:noProof/>
                <w:lang w:eastAsia="zh-CN"/>
              </w:rPr>
            </w:pPr>
            <w:r>
              <w:rPr>
                <w:noProof/>
                <w:lang w:eastAsia="zh-CN"/>
              </w:rPr>
              <w:t xml:space="preserve">2. The network provides LP-WUS </w:t>
            </w:r>
            <w:r w:rsidR="008967AD">
              <w:rPr>
                <w:rFonts w:hint="eastAsia"/>
                <w:noProof/>
                <w:lang w:eastAsia="zh-CN"/>
              </w:rPr>
              <w:t>disabled</w:t>
            </w:r>
            <w:r>
              <w:rPr>
                <w:noProof/>
                <w:lang w:eastAsia="zh-CN"/>
              </w:rPr>
              <w:t xml:space="preserve"> indication to the UE during the registration procedure and UCU procedure.</w:t>
            </w:r>
          </w:p>
          <w:p w14:paraId="5F27A444" w14:textId="77777777" w:rsidR="006C0FC8" w:rsidRDefault="006C0FC8" w:rsidP="006C0FC8">
            <w:pPr>
              <w:pStyle w:val="CRCoverPage"/>
              <w:ind w:left="100"/>
              <w:rPr>
                <w:rFonts w:cs="Arial"/>
                <w:b/>
                <w:bCs/>
              </w:rPr>
            </w:pPr>
          </w:p>
          <w:p w14:paraId="0ED5B762" w14:textId="77777777" w:rsidR="006C0FC8" w:rsidRPr="002D13CE" w:rsidRDefault="006C0FC8" w:rsidP="006C0FC8">
            <w:pPr>
              <w:pStyle w:val="CRCoverPage"/>
              <w:ind w:left="100"/>
              <w:rPr>
                <w:rFonts w:cs="Arial"/>
                <w:b/>
                <w:bCs/>
                <w:lang w:eastAsia="zh-CN"/>
              </w:rPr>
            </w:pPr>
            <w:r w:rsidRPr="002D13CE">
              <w:rPr>
                <w:rFonts w:cs="Arial"/>
                <w:b/>
                <w:bCs/>
              </w:rPr>
              <w:t>Backward compatibility analysis</w:t>
            </w:r>
            <w:r>
              <w:rPr>
                <w:rFonts w:cs="Arial" w:hint="eastAsia"/>
                <w:b/>
                <w:bCs/>
                <w:lang w:eastAsia="zh-CN"/>
              </w:rPr>
              <w:t>:</w:t>
            </w:r>
          </w:p>
          <w:p w14:paraId="31C656EC" w14:textId="3E0CEEDF" w:rsidR="00B752D7" w:rsidRPr="00FE71E0" w:rsidRDefault="00F02914" w:rsidP="006C0FC8">
            <w:pPr>
              <w:pStyle w:val="CRCoverPage"/>
              <w:spacing w:after="0"/>
              <w:ind w:left="100"/>
              <w:rPr>
                <w:noProof/>
              </w:rPr>
            </w:pPr>
            <w:r w:rsidRPr="00F02914">
              <w:rPr>
                <w:rFonts w:cs="Arial"/>
              </w:rPr>
              <w:t>The change</w:t>
            </w:r>
            <w:r>
              <w:rPr>
                <w:rFonts w:cs="Arial"/>
              </w:rPr>
              <w:t>s</w:t>
            </w:r>
            <w:r w:rsidRPr="00F02914">
              <w:rPr>
                <w:rFonts w:cs="Arial"/>
              </w:rPr>
              <w:t xml:space="preserve"> ha</w:t>
            </w:r>
            <w:r>
              <w:rPr>
                <w:rFonts w:cs="Arial" w:hint="eastAsia"/>
                <w:lang w:eastAsia="zh-CN"/>
              </w:rPr>
              <w:t>ve</w:t>
            </w:r>
            <w:r w:rsidRPr="00F02914">
              <w:rPr>
                <w:rFonts w:cs="Arial"/>
              </w:rPr>
              <w:t xml:space="preserve"> impact</w:t>
            </w:r>
            <w:r>
              <w:rPr>
                <w:rFonts w:cs="Arial"/>
              </w:rPr>
              <w:t>s</w:t>
            </w:r>
            <w:r w:rsidRPr="00F02914">
              <w:rPr>
                <w:rFonts w:cs="Arial"/>
              </w:rPr>
              <w:t xml:space="preserve"> on the signalling interface, so </w:t>
            </w:r>
            <w:r>
              <w:rPr>
                <w:rFonts w:cs="Arial"/>
              </w:rPr>
              <w:t>t</w:t>
            </w:r>
            <w:r w:rsidRPr="002D13CE">
              <w:rPr>
                <w:rFonts w:cs="Arial"/>
              </w:rPr>
              <w:t xml:space="preserve">his CR is </w:t>
            </w:r>
            <w:r>
              <w:rPr>
                <w:rFonts w:cs="Arial"/>
              </w:rPr>
              <w:t xml:space="preserve">not </w:t>
            </w:r>
            <w:r w:rsidRPr="002D13CE">
              <w:rPr>
                <w:rFonts w:cs="Arial"/>
              </w:rPr>
              <w:t>backward compatible.</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86474" w:rsidR="00B752D7" w:rsidRDefault="006C0FC8" w:rsidP="00B752D7">
            <w:pPr>
              <w:pStyle w:val="CRCoverPage"/>
              <w:spacing w:after="0"/>
              <w:ind w:left="100"/>
              <w:rPr>
                <w:noProof/>
              </w:rPr>
            </w:pPr>
            <w:r>
              <w:rPr>
                <w:rFonts w:hint="eastAsia"/>
                <w:noProof/>
                <w:lang w:eastAsia="zh-CN"/>
              </w:rPr>
              <w:t>T</w:t>
            </w:r>
            <w:r>
              <w:rPr>
                <w:noProof/>
                <w:lang w:eastAsia="zh-CN"/>
              </w:rPr>
              <w:t xml:space="preserve">he LP-WUS enabled UE always uses the LP-WUS, </w:t>
            </w:r>
            <w:r w:rsidRPr="00A43CF6">
              <w:rPr>
                <w:noProof/>
                <w:lang w:eastAsia="zh-CN"/>
              </w:rPr>
              <w:t>which may degrade the performance of delay-sensitive services.</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E3AB4" w:rsidR="00B752D7" w:rsidRDefault="006C0FC8" w:rsidP="00B752D7">
            <w:pPr>
              <w:pStyle w:val="CRCoverPage"/>
              <w:spacing w:after="0"/>
              <w:ind w:left="100"/>
              <w:rPr>
                <w:noProof/>
                <w:lang w:eastAsia="zh-CN"/>
              </w:rPr>
            </w:pPr>
            <w:r>
              <w:rPr>
                <w:noProof/>
                <w:lang w:eastAsia="zh-CN"/>
              </w:rPr>
              <w:t xml:space="preserve">5.3.27, 5.3.27A, 5.4.4.1, 5.4.4.2, 5.4.4.3, </w:t>
            </w:r>
            <w:r>
              <w:rPr>
                <w:rFonts w:hint="eastAsia"/>
                <w:noProof/>
                <w:lang w:eastAsia="zh-CN"/>
              </w:rPr>
              <w:t>5</w:t>
            </w:r>
            <w:r>
              <w:rPr>
                <w:noProof/>
                <w:lang w:eastAsia="zh-CN"/>
              </w:rPr>
              <w:t>.5.1.2.2, 5.5.1.2.4, 5.5.1.3.2, 5.5.1.3.4, 8.2.7.1, 8.2.7.</w:t>
            </w:r>
            <w:r>
              <w:rPr>
                <w:rFonts w:hint="eastAsia"/>
                <w:noProof/>
                <w:lang w:eastAsia="zh-CN"/>
              </w:rPr>
              <w:t>xx</w:t>
            </w:r>
            <w:r>
              <w:rPr>
                <w:noProof/>
                <w:lang w:eastAsia="zh-CN"/>
              </w:rPr>
              <w:t xml:space="preserve"> (new), 8.2.19.1, 8.2.19.</w:t>
            </w:r>
            <w:r>
              <w:rPr>
                <w:rFonts w:hint="eastAsia"/>
                <w:noProof/>
                <w:lang w:eastAsia="zh-CN"/>
              </w:rPr>
              <w:t>xx</w:t>
            </w:r>
            <w:r>
              <w:rPr>
                <w:noProof/>
                <w:lang w:eastAsia="zh-CN"/>
              </w:rPr>
              <w:t xml:space="preserve"> (new), 9.11.3.1, 9.11.3.xxx (new)</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EAF6C"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C9D7F"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30B1E"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C3DF116" w14:textId="2AF788F5" w:rsidR="008827E0" w:rsidRDefault="00076445" w:rsidP="005D5E57">
      <w:pPr>
        <w:pStyle w:val="CRSeparator"/>
      </w:pPr>
      <w:r w:rsidRPr="00CE4669">
        <w:lastRenderedPageBreak/>
        <w:t>==============First change==============</w:t>
      </w:r>
    </w:p>
    <w:p w14:paraId="4542CC7C" w14:textId="670FF1FF" w:rsidR="006C0FC8" w:rsidRPr="006C0FC8" w:rsidRDefault="006C0FC8" w:rsidP="006C0FC8">
      <w:pPr>
        <w:pStyle w:val="30"/>
      </w:pPr>
      <w:bookmarkStart w:id="1" w:name="_Toc178425550"/>
      <w:bookmarkStart w:id="2" w:name="_Toc218671515"/>
      <w:r w:rsidRPr="007F2770">
        <w:rPr>
          <w:noProof/>
          <w:lang w:val="en-US"/>
        </w:rPr>
        <w:t>5.3.</w:t>
      </w:r>
      <w:r>
        <w:rPr>
          <w:noProof/>
          <w:lang w:val="en-US"/>
        </w:rPr>
        <w:t>27</w:t>
      </w:r>
      <w:r w:rsidRPr="007F2770">
        <w:rPr>
          <w:noProof/>
          <w:lang w:val="en-US"/>
        </w:rPr>
        <w:tab/>
      </w:r>
      <w:bookmarkEnd w:id="1"/>
      <w:r w:rsidRPr="001728B0">
        <w:t>Core network assistance for</w:t>
      </w:r>
      <w:r>
        <w:t xml:space="preserve"> </w:t>
      </w:r>
      <w:r w:rsidRPr="001728B0">
        <w:t>low power wake up signal with paging subgrouping (LP-WUSPS)</w:t>
      </w:r>
      <w:bookmarkEnd w:id="2"/>
    </w:p>
    <w:p w14:paraId="4A3B8101" w14:textId="77777777" w:rsidR="006C0FC8" w:rsidRPr="004672D3" w:rsidRDefault="006C0FC8" w:rsidP="006C0FC8">
      <w:r w:rsidRPr="004672D3">
        <w:t>The UE and the network may support LP-WUSPS assistance information (see 3GPP TS 23.501 [8]).</w:t>
      </w:r>
    </w:p>
    <w:p w14:paraId="67D0E84A" w14:textId="77777777" w:rsidR="006C0FC8" w:rsidRPr="004672D3" w:rsidRDefault="006C0FC8" w:rsidP="006C0FC8">
      <w:r w:rsidRPr="004672D3">
        <w:t>If the UE supports LP-WUSPS assistance information, the UE indicates its capability to support LP-WUSPS assistance information during the registration procedure for either initial registration or mobility registration update. If the UE indicates support of LP-WUSPS assistance information the UE can include its UE paging probability information in the Requested LP-WUSPS assistance information IE in the REGISTRATION REQUEST message.</w:t>
      </w:r>
    </w:p>
    <w:p w14:paraId="546C526C" w14:textId="77777777" w:rsidR="006C0FC8" w:rsidRPr="006D5585" w:rsidRDefault="006C0FC8" w:rsidP="006C0FC8">
      <w:r w:rsidRPr="006D5585">
        <w:t xml:space="preserve">If the UE indicates support of LP-WUSPS assistance information and the network supports and accepts the use of LP-WUSPS assistance information for the UE, the network provides to the UE the Negotiated LP-WUSPS assistance information IE, including the LP-WUSPS assistance information, in the REGISTRATION ACCEPT message. The LP-WUSPS assistance information includes the LP-WUSPS paging subgroup ID. The UE NAS layer shall </w:t>
      </w:r>
      <w:r w:rsidRPr="006D5585">
        <w:rPr>
          <w:lang w:eastAsia="ko-KR"/>
        </w:rPr>
        <w:t xml:space="preserve">indicate the </w:t>
      </w:r>
      <w:r w:rsidRPr="006D5585">
        <w:t>LP-WUSPS</w:t>
      </w:r>
      <w:r w:rsidRPr="006D5585">
        <w:rPr>
          <w:lang w:eastAsia="ko-KR"/>
        </w:rPr>
        <w:t xml:space="preserve"> assistance information to the lower layers. </w:t>
      </w:r>
      <w:r w:rsidRPr="006D5585">
        <w:t>The network shall store the UE support indication of LP-WUSPS assistance information and the LP-WUSPS assistance information in the 5GMM context of the UE.</w:t>
      </w:r>
    </w:p>
    <w:p w14:paraId="5AA2D685" w14:textId="266592E9" w:rsidR="006C0FC8" w:rsidRPr="006D5585" w:rsidRDefault="006C0FC8" w:rsidP="006C0FC8">
      <w:r w:rsidRPr="006D5585">
        <w:t xml:space="preserve">The UE </w:t>
      </w:r>
      <w:r w:rsidRPr="006D5585">
        <w:rPr>
          <w:rFonts w:hint="eastAsia"/>
        </w:rPr>
        <w:t>shall</w:t>
      </w:r>
      <w:r w:rsidRPr="006D5585">
        <w:t xml:space="preserve"> use the LP-WUSPS assistance information only if the UE received the Negotiated LP-WUSPS assistance information IE during</w:t>
      </w:r>
      <w:r w:rsidRPr="006D5585">
        <w:rPr>
          <w:rFonts w:hint="eastAsia"/>
        </w:rPr>
        <w:t xml:space="preserve"> </w:t>
      </w:r>
      <w:r w:rsidRPr="006D5585">
        <w:t>the last registration procedure for either initial registration or mobility registration update</w:t>
      </w:r>
      <w:ins w:id="3" w:author="Hui" w:date="2026-02-02T17:28:00Z">
        <w:r w:rsidR="003C4039">
          <w:t xml:space="preserve"> and the </w:t>
        </w:r>
        <w:r w:rsidR="003C4039" w:rsidRPr="001728B0">
          <w:t>low power wake up signal</w:t>
        </w:r>
        <w:r w:rsidR="003C4039">
          <w:t xml:space="preserve"> (LP-WUS) is not disabled</w:t>
        </w:r>
      </w:ins>
      <w:r w:rsidRPr="006D5585">
        <w:t>. If the UE did not receive the Negotiated LP-WUSPS assistance information IE during</w:t>
      </w:r>
      <w:r w:rsidRPr="006D5585">
        <w:rPr>
          <w:rFonts w:hint="eastAsia"/>
        </w:rPr>
        <w:t xml:space="preserve"> </w:t>
      </w:r>
      <w:r w:rsidRPr="006D5585">
        <w:t>the last registration procedure for either initial registration or mobility registration update, the UE shall delete any existing LP-WUSPS assistance information received from the network.</w:t>
      </w:r>
    </w:p>
    <w:p w14:paraId="340C8BA0" w14:textId="77777777" w:rsidR="006C0FC8" w:rsidRPr="007465E3" w:rsidRDefault="006C0FC8" w:rsidP="006C0FC8">
      <w:r w:rsidRPr="006D5585">
        <w:t>If the network did not accept the use of LP-WUSPS assistance information during</w:t>
      </w:r>
      <w:r w:rsidRPr="006D5585">
        <w:rPr>
          <w:rFonts w:hint="eastAsia"/>
        </w:rPr>
        <w:t xml:space="preserve"> </w:t>
      </w:r>
      <w:r w:rsidRPr="006D5585">
        <w:t xml:space="preserve">the registration procedure for </w:t>
      </w:r>
      <w:r>
        <w:t xml:space="preserve">either </w:t>
      </w:r>
      <w:r w:rsidRPr="006D5585">
        <w:t>initial registration or mobility registration update, the network shall delete the LP-WUSPS</w:t>
      </w:r>
      <w:r w:rsidRPr="007465E3">
        <w:t xml:space="preserve"> assistance information </w:t>
      </w:r>
      <w:r>
        <w:t>stored in the 5GMM context of</w:t>
      </w:r>
      <w:r w:rsidRPr="007465E3">
        <w:t xml:space="preserve"> the UE, if available.</w:t>
      </w:r>
    </w:p>
    <w:p w14:paraId="754DE642" w14:textId="78AC8A7D" w:rsidR="006C0FC8" w:rsidRPr="006C0FC8" w:rsidRDefault="006C0FC8" w:rsidP="006C0FC8">
      <w:r w:rsidRPr="004C28FE">
        <w:t xml:space="preserve">If the Negotiated LP-WUSPS assistance information IE was provided in the REGISTRATION ACCEPT message of </w:t>
      </w:r>
      <w:r w:rsidRPr="006D5585">
        <w:t>the last registration procedure for either initial registration or mobility registration update, the network can provide updated LP-WUSPS assistance information</w:t>
      </w:r>
      <w:r w:rsidRPr="007465E3">
        <w:t xml:space="preserve"> to the UE by including the Updated LP-WUS</w:t>
      </w:r>
      <w:r>
        <w:t>PS</w:t>
      </w:r>
      <w:r w:rsidRPr="007465E3">
        <w:t xml:space="preserve"> assistance information IE in the CONFIGURATION UPDATE COMMAND message.</w:t>
      </w:r>
    </w:p>
    <w:p w14:paraId="0EE41DFA" w14:textId="1DD28101" w:rsidR="006C0FC8" w:rsidRDefault="006C0FC8" w:rsidP="006C0FC8">
      <w:pPr>
        <w:pStyle w:val="CRSeparator"/>
      </w:pPr>
      <w:bookmarkStart w:id="4" w:name="OLE_LINK2"/>
      <w:bookmarkStart w:id="5" w:name="OLE_LINK6"/>
      <w:r w:rsidRPr="00CE4669">
        <w:t>==============</w:t>
      </w:r>
      <w:r>
        <w:t>N</w:t>
      </w:r>
      <w:r>
        <w:rPr>
          <w:rFonts w:hint="eastAsia"/>
          <w:lang w:eastAsia="zh-CN"/>
        </w:rPr>
        <w:t>ex</w:t>
      </w:r>
      <w:r w:rsidRPr="00CE4669">
        <w:t>t change==============</w:t>
      </w:r>
    </w:p>
    <w:bookmarkEnd w:id="4"/>
    <w:p w14:paraId="6B5D9A30" w14:textId="77777777" w:rsidR="003C4039" w:rsidRPr="007F2770" w:rsidRDefault="003C4039" w:rsidP="003C4039">
      <w:pPr>
        <w:pStyle w:val="30"/>
        <w:rPr>
          <w:ins w:id="6" w:author="Hui" w:date="2026-02-02T17:29:00Z"/>
          <w:noProof/>
          <w:lang w:val="en-US"/>
        </w:rPr>
      </w:pPr>
      <w:ins w:id="7" w:author="Hui" w:date="2026-02-02T17:29:00Z">
        <w:r w:rsidRPr="007F2770">
          <w:rPr>
            <w:noProof/>
            <w:lang w:val="en-US"/>
          </w:rPr>
          <w:t>5.3.</w:t>
        </w:r>
        <w:r>
          <w:rPr>
            <w:noProof/>
            <w:lang w:val="en-US"/>
          </w:rPr>
          <w:t>27A</w:t>
        </w:r>
        <w:r w:rsidRPr="007F2770">
          <w:rPr>
            <w:noProof/>
            <w:lang w:val="en-US"/>
          </w:rPr>
          <w:tab/>
        </w:r>
        <w:r>
          <w:t>Support for disabling</w:t>
        </w:r>
        <w:r w:rsidRPr="00EE3C55">
          <w:t xml:space="preserve"> </w:t>
        </w:r>
        <w:r>
          <w:t xml:space="preserve">of </w:t>
        </w:r>
        <w:r w:rsidRPr="00EE3C55">
          <w:t>LP-WUS</w:t>
        </w:r>
      </w:ins>
    </w:p>
    <w:p w14:paraId="00F11495" w14:textId="77777777" w:rsidR="003C4039" w:rsidRDefault="003C4039" w:rsidP="003C4039">
      <w:pPr>
        <w:rPr>
          <w:ins w:id="8" w:author="Hui" w:date="2026-02-02T17:29:00Z"/>
        </w:rPr>
      </w:pPr>
      <w:ins w:id="9" w:author="Hui" w:date="2026-02-02T17:29:00Z">
        <w:r>
          <w:t xml:space="preserve">The UE </w:t>
        </w:r>
        <w:r>
          <w:rPr>
            <w:rFonts w:hint="eastAsia"/>
            <w:lang w:eastAsia="zh-CN"/>
          </w:rPr>
          <w:t>and</w:t>
        </w:r>
        <w:r>
          <w:t xml:space="preserve"> </w:t>
        </w:r>
        <w:r>
          <w:rPr>
            <w:rFonts w:hint="eastAsia"/>
            <w:lang w:eastAsia="zh-CN"/>
          </w:rPr>
          <w:t>network</w:t>
        </w:r>
        <w:r>
          <w:t xml:space="preserve"> may support </w:t>
        </w:r>
        <w:r w:rsidRPr="0011482A">
          <w:t>LP-WUS</w:t>
        </w:r>
        <w:r>
          <w:t xml:space="preserve"> </w:t>
        </w:r>
        <w:r>
          <w:rPr>
            <w:rFonts w:hint="eastAsia"/>
            <w:lang w:eastAsia="zh-CN"/>
          </w:rPr>
          <w:t>disabling</w:t>
        </w:r>
        <w:r w:rsidRPr="00CB14B2">
          <w:t xml:space="preserve"> (see 3GPP</w:t>
        </w:r>
        <w:r>
          <w:t> </w:t>
        </w:r>
        <w:r w:rsidRPr="00CB14B2">
          <w:t>TS</w:t>
        </w:r>
        <w:r>
          <w:t> </w:t>
        </w:r>
        <w:r w:rsidRPr="00CB14B2">
          <w:t>23.501</w:t>
        </w:r>
        <w:r>
          <w:t> </w:t>
        </w:r>
        <w:r w:rsidRPr="00CB14B2">
          <w:t>[8]).</w:t>
        </w:r>
      </w:ins>
    </w:p>
    <w:p w14:paraId="3BAF5665" w14:textId="77777777" w:rsidR="003C4039" w:rsidRDefault="003C4039" w:rsidP="003C4039">
      <w:pPr>
        <w:rPr>
          <w:ins w:id="10" w:author="Hui" w:date="2026-02-02T17:29:00Z"/>
        </w:rPr>
      </w:pPr>
      <w:ins w:id="11" w:author="Hui" w:date="2026-02-02T17:29:00Z">
        <w:r>
          <w:rPr>
            <w:rFonts w:hint="eastAsia"/>
            <w:lang w:eastAsia="zh-CN"/>
          </w:rPr>
          <w:t>I</w:t>
        </w:r>
        <w:r>
          <w:rPr>
            <w:lang w:eastAsia="zh-CN"/>
          </w:rPr>
          <w:t xml:space="preserve">f the UE supports </w:t>
        </w:r>
        <w:r w:rsidRPr="0011482A">
          <w:t xml:space="preserve">LP-WUS </w:t>
        </w:r>
        <w:r>
          <w:t>disabling, the UE indicates its capability to support LP-WUS disabling</w:t>
        </w:r>
        <w:r w:rsidRPr="00D740E1">
          <w:t xml:space="preserve"> </w:t>
        </w:r>
        <w:r w:rsidRPr="007465E3">
          <w:t xml:space="preserve">during </w:t>
        </w:r>
        <w:r>
          <w:t xml:space="preserve">the </w:t>
        </w:r>
        <w:r w:rsidRPr="007465E3">
          <w:t>registration procedure</w:t>
        </w:r>
        <w:r>
          <w:t xml:space="preserve"> </w:t>
        </w:r>
        <w:r w:rsidRPr="006D5585">
          <w:t xml:space="preserve">for </w:t>
        </w:r>
        <w:r>
          <w:t xml:space="preserve">either </w:t>
        </w:r>
        <w:r w:rsidRPr="006D5585">
          <w:t xml:space="preserve">initial registration </w:t>
        </w:r>
        <w:r>
          <w:t xml:space="preserve">or </w:t>
        </w:r>
        <w:r w:rsidRPr="006D5585">
          <w:t>mobility registration update</w:t>
        </w:r>
        <w:r>
          <w:t>.</w:t>
        </w:r>
      </w:ins>
    </w:p>
    <w:p w14:paraId="5092385C" w14:textId="47D421FF" w:rsidR="003C4039" w:rsidRPr="006D5585" w:rsidRDefault="003C4039" w:rsidP="003C4039">
      <w:pPr>
        <w:rPr>
          <w:ins w:id="12" w:author="Hui" w:date="2026-02-02T17:29:00Z"/>
        </w:rPr>
      </w:pPr>
      <w:ins w:id="13" w:author="Hui" w:date="2026-02-02T17:29:00Z">
        <w:r w:rsidRPr="006D5585">
          <w:t>If the UE indicates support of LP-WUS</w:t>
        </w:r>
        <w:r>
          <w:t xml:space="preserve"> disabling</w:t>
        </w:r>
        <w:r w:rsidRPr="006D5585">
          <w:t xml:space="preserve"> and the network </w:t>
        </w:r>
        <w:r>
          <w:rPr>
            <w:rFonts w:hint="eastAsia"/>
            <w:lang w:eastAsia="zh-CN"/>
          </w:rPr>
          <w:t>supports</w:t>
        </w:r>
        <w:r>
          <w:t xml:space="preserve"> </w:t>
        </w:r>
        <w:r>
          <w:rPr>
            <w:rFonts w:hint="eastAsia"/>
            <w:lang w:eastAsia="zh-CN"/>
          </w:rPr>
          <w:t>and</w:t>
        </w:r>
        <w:r>
          <w:t xml:space="preserve"> accepts </w:t>
        </w:r>
        <w:r w:rsidRPr="006D5585">
          <w:t>LP-WUS</w:t>
        </w:r>
        <w:r>
          <w:t xml:space="preserve"> disabling, the network includes the LP-WUS </w:t>
        </w:r>
      </w:ins>
      <w:ins w:id="14" w:author="Hui" w:date="2026-02-02T17:30:00Z">
        <w:r>
          <w:t>disabled</w:t>
        </w:r>
      </w:ins>
      <w:ins w:id="15" w:author="Hui" w:date="2026-02-02T17:29:00Z">
        <w:r>
          <w:t xml:space="preserve"> indication IE to indicate whether </w:t>
        </w:r>
        <w:r>
          <w:rPr>
            <w:lang w:eastAsia="zh-CN"/>
          </w:rPr>
          <w:t>to disable the use of LP-WUS for the UE</w:t>
        </w:r>
        <w:r>
          <w:t xml:space="preserve"> </w:t>
        </w:r>
        <w:r w:rsidRPr="006D5585">
          <w:t>in the REGISTRATION ACCEPT message.</w:t>
        </w:r>
        <w:r w:rsidRPr="00D740E1">
          <w:t xml:space="preserve"> </w:t>
        </w:r>
        <w:r w:rsidRPr="006D5585">
          <w:t xml:space="preserve">The network shall store the UE support indication of </w:t>
        </w:r>
        <w:r>
          <w:t xml:space="preserve">LP-WUS disabling </w:t>
        </w:r>
        <w:r w:rsidRPr="006D5585">
          <w:t xml:space="preserve">and the </w:t>
        </w:r>
        <w:r>
          <w:t xml:space="preserve">LP-WUS </w:t>
        </w:r>
      </w:ins>
      <w:ins w:id="16" w:author="Hui" w:date="2026-02-02T17:36:00Z">
        <w:r>
          <w:t>disabled</w:t>
        </w:r>
      </w:ins>
      <w:ins w:id="17" w:author="Hui" w:date="2026-02-02T17:29:00Z">
        <w:r>
          <w:t xml:space="preserve"> indication</w:t>
        </w:r>
        <w:r w:rsidRPr="006D5585">
          <w:t xml:space="preserve"> in the 5GMM context of the UE.</w:t>
        </w:r>
      </w:ins>
    </w:p>
    <w:p w14:paraId="1488F44C" w14:textId="0AC9D1E1" w:rsidR="003C4039" w:rsidRDefault="003C4039" w:rsidP="003C4039">
      <w:pPr>
        <w:rPr>
          <w:ins w:id="18" w:author="Hui" w:date="2026-02-02T17:29:00Z"/>
        </w:rPr>
      </w:pPr>
      <w:ins w:id="19" w:author="Hui" w:date="2026-02-02T17:29:00Z">
        <w:r w:rsidRPr="006D5585">
          <w:t xml:space="preserve">The UE </w:t>
        </w:r>
        <w:r>
          <w:t xml:space="preserve">shall disable or enable the use of LP-WUS based on the LP-WUS </w:t>
        </w:r>
      </w:ins>
      <w:ins w:id="20" w:author="Hui" w:date="2026-02-02T17:36:00Z">
        <w:r>
          <w:t>disabled</w:t>
        </w:r>
      </w:ins>
      <w:ins w:id="21" w:author="Hui" w:date="2026-02-02T17:29:00Z">
        <w:r>
          <w:t xml:space="preserve"> indication from the network. I</w:t>
        </w:r>
        <w:r>
          <w:rPr>
            <w:rFonts w:hint="eastAsia"/>
            <w:lang w:eastAsia="zh-CN"/>
          </w:rPr>
          <w:t>f</w:t>
        </w:r>
        <w:r>
          <w:rPr>
            <w:lang w:eastAsia="zh-CN"/>
          </w:rPr>
          <w:t xml:space="preserve"> the UE did not receive the LP-WUS </w:t>
        </w:r>
      </w:ins>
      <w:ins w:id="22" w:author="Hui" w:date="2026-02-02T17:36:00Z">
        <w:r>
          <w:rPr>
            <w:lang w:eastAsia="zh-CN"/>
          </w:rPr>
          <w:t>disabled</w:t>
        </w:r>
      </w:ins>
      <w:ins w:id="23" w:author="Hui" w:date="2026-02-02T17:29:00Z">
        <w:r>
          <w:rPr>
            <w:lang w:eastAsia="zh-CN"/>
          </w:rPr>
          <w:t xml:space="preserve"> indication </w:t>
        </w:r>
        <w:r w:rsidRPr="006D5585">
          <w:t>during</w:t>
        </w:r>
        <w:r w:rsidRPr="006D5585">
          <w:rPr>
            <w:rFonts w:hint="eastAsia"/>
          </w:rPr>
          <w:t xml:space="preserve"> </w:t>
        </w:r>
        <w:r w:rsidRPr="006D5585">
          <w:t>the last registration procedure for either initial registration or mobility registration update</w:t>
        </w:r>
      </w:ins>
      <w:ins w:id="24" w:author="Hui" w:date="2026-02-02T18:09:00Z">
        <w:r w:rsidR="00C625A6">
          <w:t xml:space="preserve"> or </w:t>
        </w:r>
      </w:ins>
      <w:ins w:id="25" w:author="Hui" w:date="2026-02-02T17:29:00Z">
        <w:r>
          <w:t xml:space="preserve">, the UE shall delete any existing LP-WUS </w:t>
        </w:r>
      </w:ins>
      <w:bookmarkStart w:id="26" w:name="OLE_LINK5"/>
      <w:ins w:id="27" w:author="Hui" w:date="2026-02-02T17:37:00Z">
        <w:r>
          <w:t>disabled</w:t>
        </w:r>
      </w:ins>
      <w:ins w:id="28" w:author="Hui" w:date="2026-02-02T17:29:00Z">
        <w:r>
          <w:t xml:space="preserve"> </w:t>
        </w:r>
        <w:bookmarkEnd w:id="26"/>
        <w:r>
          <w:t>indication received form the network.</w:t>
        </w:r>
        <w:r w:rsidRPr="003C0871">
          <w:t xml:space="preserve"> </w:t>
        </w:r>
        <w:r w:rsidRPr="006D5585">
          <w:t xml:space="preserve">The UE NAS layer shall </w:t>
        </w:r>
        <w:r w:rsidRPr="006D5585">
          <w:rPr>
            <w:lang w:eastAsia="ko-KR"/>
          </w:rPr>
          <w:t xml:space="preserve">indicate the </w:t>
        </w:r>
        <w:r w:rsidRPr="006D5585">
          <w:t>LP-WUS</w:t>
        </w:r>
        <w:r>
          <w:t xml:space="preserve"> </w:t>
        </w:r>
      </w:ins>
      <w:ins w:id="29" w:author="Hui" w:date="2026-02-02T17:38:00Z">
        <w:r>
          <w:t>disabled</w:t>
        </w:r>
      </w:ins>
      <w:ins w:id="30" w:author="Hui" w:date="2026-02-02T17:29:00Z">
        <w:r>
          <w:t xml:space="preserve"> indication</w:t>
        </w:r>
        <w:r w:rsidRPr="006D5585">
          <w:rPr>
            <w:lang w:eastAsia="ko-KR"/>
          </w:rPr>
          <w:t xml:space="preserve"> to the lower layers.</w:t>
        </w:r>
      </w:ins>
    </w:p>
    <w:p w14:paraId="0DB5D1BD" w14:textId="3CF6E275" w:rsidR="006C0FC8" w:rsidRPr="003C4039" w:rsidRDefault="003C4039" w:rsidP="005166B6">
      <w:ins w:id="31" w:author="Hui" w:date="2026-02-02T17:29:00Z">
        <w:r w:rsidRPr="004C28FE">
          <w:t xml:space="preserve">If the </w:t>
        </w:r>
        <w:r>
          <w:t xml:space="preserve">LP-WUS </w:t>
        </w:r>
      </w:ins>
      <w:ins w:id="32" w:author="Hui" w:date="2026-02-02T17:38:00Z">
        <w:r>
          <w:t>disabled</w:t>
        </w:r>
      </w:ins>
      <w:ins w:id="33" w:author="Hui" w:date="2026-02-02T17:29:00Z">
        <w:r>
          <w:t xml:space="preserve"> indication </w:t>
        </w:r>
        <w:r w:rsidRPr="004C28FE">
          <w:t xml:space="preserve">IE was provided in the REGISTRATION ACCEPT message of </w:t>
        </w:r>
        <w:r w:rsidRPr="006D5585">
          <w:t xml:space="preserve">the last registration procedure for either initial registration or mobility registration update, the network can provide updated </w:t>
        </w:r>
        <w:r>
          <w:t xml:space="preserve">LP-WUS </w:t>
        </w:r>
      </w:ins>
      <w:ins w:id="34" w:author="Hui" w:date="2026-02-02T17:38:00Z">
        <w:r>
          <w:t>disabled</w:t>
        </w:r>
      </w:ins>
      <w:ins w:id="35" w:author="Hui" w:date="2026-02-02T17:29:00Z">
        <w:r>
          <w:t xml:space="preserve"> indication</w:t>
        </w:r>
        <w:r w:rsidRPr="007465E3">
          <w:t xml:space="preserve"> to the UE by including the </w:t>
        </w:r>
        <w:r>
          <w:t xml:space="preserve">LP-WUS </w:t>
        </w:r>
      </w:ins>
      <w:ins w:id="36" w:author="Hui" w:date="2026-02-02T17:38:00Z">
        <w:r>
          <w:t>disabled</w:t>
        </w:r>
      </w:ins>
      <w:ins w:id="37" w:author="Hui" w:date="2026-02-02T17:29:00Z">
        <w:r>
          <w:t xml:space="preserve"> indication</w:t>
        </w:r>
        <w:r w:rsidRPr="007465E3">
          <w:t xml:space="preserve"> IE in the CONFIGURATION UPDATE COMMAND message.</w:t>
        </w:r>
      </w:ins>
    </w:p>
    <w:p w14:paraId="3B52911F" w14:textId="77777777" w:rsidR="006C0FC8" w:rsidRDefault="006C0FC8" w:rsidP="006C0FC8">
      <w:pPr>
        <w:pStyle w:val="CRSeparator"/>
      </w:pPr>
      <w:r w:rsidRPr="00CE4669">
        <w:t>==============</w:t>
      </w:r>
      <w:r>
        <w:t>N</w:t>
      </w:r>
      <w:r>
        <w:rPr>
          <w:rFonts w:hint="eastAsia"/>
          <w:lang w:eastAsia="zh-CN"/>
        </w:rPr>
        <w:t>ex</w:t>
      </w:r>
      <w:r w:rsidRPr="00CE4669">
        <w:t>t change==============</w:t>
      </w:r>
    </w:p>
    <w:p w14:paraId="260C92BC" w14:textId="77777777" w:rsidR="003C4039" w:rsidRPr="007F2770" w:rsidRDefault="003C4039" w:rsidP="003C4039">
      <w:pPr>
        <w:pStyle w:val="40"/>
      </w:pPr>
      <w:bookmarkStart w:id="38" w:name="_Toc20232645"/>
      <w:bookmarkStart w:id="39" w:name="_Toc27746738"/>
      <w:bookmarkStart w:id="40" w:name="_Toc36212920"/>
      <w:bookmarkStart w:id="41" w:name="_Toc36657097"/>
      <w:bookmarkStart w:id="42" w:name="_Toc45286761"/>
      <w:bookmarkStart w:id="43" w:name="_Toc51948030"/>
      <w:bookmarkStart w:id="44" w:name="_Toc51949122"/>
      <w:bookmarkStart w:id="45" w:name="_Toc218671552"/>
      <w:r w:rsidRPr="007F2770">
        <w:lastRenderedPageBreak/>
        <w:t>5.4.4.1</w:t>
      </w:r>
      <w:r w:rsidRPr="007F2770">
        <w:tab/>
        <w:t>General</w:t>
      </w:r>
      <w:bookmarkEnd w:id="38"/>
      <w:bookmarkEnd w:id="39"/>
      <w:bookmarkEnd w:id="40"/>
      <w:bookmarkEnd w:id="41"/>
      <w:bookmarkEnd w:id="42"/>
      <w:bookmarkEnd w:id="43"/>
      <w:bookmarkEnd w:id="44"/>
      <w:bookmarkEnd w:id="45"/>
    </w:p>
    <w:p w14:paraId="4B65F4F0" w14:textId="77777777" w:rsidR="003C4039" w:rsidRPr="007F2770" w:rsidRDefault="003C4039" w:rsidP="003C4039">
      <w:r w:rsidRPr="007F2770">
        <w:t>The purpose of this procedure is to:</w:t>
      </w:r>
    </w:p>
    <w:p w14:paraId="21726F56" w14:textId="77777777" w:rsidR="003C4039" w:rsidRPr="007F2770" w:rsidRDefault="003C4039" w:rsidP="003C4039">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3E25E90B" w14:textId="77777777" w:rsidR="003C4039" w:rsidRPr="007F2770" w:rsidRDefault="003C4039" w:rsidP="003C4039">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4F6A2AAE" w14:textId="77777777" w:rsidR="003C4039" w:rsidRPr="007F2770" w:rsidRDefault="003C4039" w:rsidP="003C4039">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p>
    <w:p w14:paraId="36F42D54" w14:textId="77777777" w:rsidR="003C4039" w:rsidRDefault="003C4039" w:rsidP="003C4039">
      <w:pPr>
        <w:pStyle w:val="B1"/>
      </w:pPr>
      <w:r w:rsidRPr="007F2770">
        <w:rPr>
          <w:lang w:eastAsia="zh-CN"/>
        </w:rPr>
        <w:t>d</w:t>
      </w:r>
      <w:r w:rsidRPr="007F2770">
        <w:t>)</w:t>
      </w:r>
      <w:r w:rsidRPr="007F2770">
        <w:tab/>
        <w:t>update the PEIPS assistance information in the UE (see subclause 5.3.25)</w:t>
      </w:r>
      <w:r>
        <w:t>;</w:t>
      </w:r>
    </w:p>
    <w:p w14:paraId="507BBA5E" w14:textId="77777777" w:rsidR="003C4039" w:rsidRDefault="003C4039" w:rsidP="003C4039">
      <w:pPr>
        <w:pStyle w:val="B1"/>
      </w:pPr>
      <w:r w:rsidRPr="00C1132D">
        <w:t>e)</w:t>
      </w:r>
      <w:r w:rsidRPr="00C1132D">
        <w:tab/>
        <w:t>update the LP-WUSPS assistance information in the UE (see subclause</w:t>
      </w:r>
      <w:r w:rsidRPr="007F2770">
        <w:t> </w:t>
      </w:r>
      <w:r w:rsidRPr="00C1132D">
        <w:t>5.3.</w:t>
      </w:r>
      <w:r>
        <w:t>27</w:t>
      </w:r>
      <w:r w:rsidRPr="00C1132D">
        <w:t>)</w:t>
      </w:r>
      <w:r>
        <w:t>; or</w:t>
      </w:r>
    </w:p>
    <w:p w14:paraId="35A99399" w14:textId="77777777" w:rsidR="003C4039" w:rsidRPr="00C1132D" w:rsidRDefault="003C4039" w:rsidP="003C4039">
      <w:pPr>
        <w:pStyle w:val="B1"/>
      </w:pPr>
      <w:r>
        <w:t>f)</w:t>
      </w:r>
      <w:r>
        <w:tab/>
        <w:t xml:space="preserve">update the access technology utilization control </w:t>
      </w:r>
      <w:r>
        <w:rPr>
          <w:lang w:eastAsia="zh-CN"/>
        </w:rPr>
        <w:t xml:space="preserve">information in the UE </w:t>
      </w:r>
      <w:r w:rsidRPr="00C1132D">
        <w:t>(see subclause</w:t>
      </w:r>
      <w:r w:rsidRPr="007F2770">
        <w:t> </w:t>
      </w:r>
      <w:r>
        <w:t>4.2A</w:t>
      </w:r>
      <w:r w:rsidRPr="00C1132D">
        <w:t>)</w:t>
      </w:r>
      <w:r>
        <w:t>.</w:t>
      </w:r>
    </w:p>
    <w:p w14:paraId="45901A31" w14:textId="77777777" w:rsidR="003C4039" w:rsidRPr="007F2770" w:rsidRDefault="003C4039" w:rsidP="003C4039">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444999D3" w14:textId="77777777" w:rsidR="003C4039" w:rsidRPr="007F2770" w:rsidRDefault="003C4039" w:rsidP="003C4039">
      <w:pPr>
        <w:rPr>
          <w:lang w:eastAsia="ja-JP"/>
        </w:rPr>
      </w:pPr>
      <w:r w:rsidRPr="007F2770">
        <w:rPr>
          <w:lang w:eastAsia="ja-JP"/>
        </w:rPr>
        <w:t>This procedure shall be initiated by the network to assign a new 5G-GUTI to the UE after:</w:t>
      </w:r>
    </w:p>
    <w:p w14:paraId="569F0D31" w14:textId="77777777" w:rsidR="003C4039" w:rsidRPr="007F2770" w:rsidRDefault="003C4039" w:rsidP="003C4039">
      <w:pPr>
        <w:pStyle w:val="B1"/>
      </w:pPr>
      <w:r w:rsidRPr="007F2770">
        <w:t>a)</w:t>
      </w:r>
      <w:r w:rsidRPr="007F2770">
        <w:tab/>
        <w:t>a successful service request procedure invoked as a response to a paging request from the network and before the:</w:t>
      </w:r>
    </w:p>
    <w:p w14:paraId="2EC9ECF7" w14:textId="77777777" w:rsidR="003C4039" w:rsidRPr="007F2770" w:rsidRDefault="003C4039" w:rsidP="003C4039">
      <w:pPr>
        <w:pStyle w:val="B2"/>
      </w:pPr>
      <w:r w:rsidRPr="007F2770">
        <w:t>1)</w:t>
      </w:r>
      <w:r w:rsidRPr="007F2770">
        <w:tab/>
        <w:t>release of the N1 NAS signalling connection; or</w:t>
      </w:r>
    </w:p>
    <w:p w14:paraId="1394833E" w14:textId="77777777" w:rsidR="003C4039" w:rsidRPr="007F2770" w:rsidRDefault="003C4039" w:rsidP="003C4039">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437BAE40" w14:textId="77777777" w:rsidR="003C4039" w:rsidRPr="007F2770" w:rsidRDefault="003C4039" w:rsidP="003C4039">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7AD8A716" w14:textId="77777777" w:rsidR="003C4039" w:rsidRPr="007F2770" w:rsidRDefault="003C4039" w:rsidP="003C4039">
      <w:pPr>
        <w:pStyle w:val="B2"/>
      </w:pPr>
      <w:r w:rsidRPr="007F2770">
        <w:t>1)</w:t>
      </w:r>
      <w:r w:rsidRPr="007F2770">
        <w:tab/>
        <w:t>release of the N1 NAS signalling connection; or</w:t>
      </w:r>
    </w:p>
    <w:p w14:paraId="648EEF07" w14:textId="77777777" w:rsidR="003C4039" w:rsidRPr="007F2770" w:rsidRDefault="003C4039" w:rsidP="003C4039">
      <w:pPr>
        <w:pStyle w:val="B2"/>
      </w:pPr>
      <w:r w:rsidRPr="007F2770">
        <w:t>2)</w:t>
      </w:r>
      <w:r w:rsidRPr="007F2770">
        <w:tab/>
        <w:t>suspension of the N1 NAS signalling connection due to user plane CIoT 5GS optimization i.e. before the UE and the AMF enter 5GMM-IDLE mode with suspend indication.</w:t>
      </w:r>
    </w:p>
    <w:p w14:paraId="5A74B915" w14:textId="77777777" w:rsidR="003C4039" w:rsidRPr="007F2770" w:rsidRDefault="003C4039" w:rsidP="003C4039">
      <w:r w:rsidRPr="007F2770">
        <w:t>If the service request procedure was triggered due to 5GSM downlink signalling pending, the procedure for assigning a new 5G-GUTI can be initiated by the network after the transport of the 5GSM downlink signalling.</w:t>
      </w:r>
    </w:p>
    <w:p w14:paraId="4AED36CA" w14:textId="77777777" w:rsidR="003C4039" w:rsidRPr="007F2770" w:rsidRDefault="003C4039" w:rsidP="003C4039">
      <w:r w:rsidRPr="007F2770">
        <w:t>The following parameters are supported by the generic UE configuration update procedure without the need to request the UE to perform the registration procedure for mobility and periodic registration update:</w:t>
      </w:r>
    </w:p>
    <w:p w14:paraId="095BCD43" w14:textId="77777777" w:rsidR="003C4039" w:rsidRPr="007F2770" w:rsidRDefault="003C4039" w:rsidP="003C4039">
      <w:pPr>
        <w:pStyle w:val="B1"/>
        <w:rPr>
          <w:lang w:val="en-US"/>
        </w:rPr>
      </w:pPr>
      <w:r w:rsidRPr="007F2770">
        <w:rPr>
          <w:lang w:val="en-US"/>
        </w:rPr>
        <w:t>a)</w:t>
      </w:r>
      <w:r w:rsidRPr="007F2770">
        <w:rPr>
          <w:lang w:val="en-US"/>
        </w:rPr>
        <w:tab/>
        <w:t>5G-GUTI;</w:t>
      </w:r>
    </w:p>
    <w:p w14:paraId="21DE29B5" w14:textId="77777777" w:rsidR="003C4039" w:rsidRPr="007F2770" w:rsidRDefault="003C4039" w:rsidP="003C4039">
      <w:pPr>
        <w:pStyle w:val="B1"/>
        <w:rPr>
          <w:lang w:val="en-US"/>
        </w:rPr>
      </w:pPr>
      <w:r w:rsidRPr="007F2770">
        <w:rPr>
          <w:lang w:val="en-US"/>
        </w:rPr>
        <w:t>b)</w:t>
      </w:r>
      <w:r w:rsidRPr="007F2770">
        <w:rPr>
          <w:lang w:val="en-US"/>
        </w:rPr>
        <w:tab/>
        <w:t>TAI list;</w:t>
      </w:r>
    </w:p>
    <w:p w14:paraId="62F2B83A" w14:textId="77777777" w:rsidR="003C4039" w:rsidRPr="007F2770" w:rsidRDefault="003C4039" w:rsidP="003C4039">
      <w:pPr>
        <w:pStyle w:val="B1"/>
      </w:pPr>
      <w:r w:rsidRPr="007F2770">
        <w:t>c)</w:t>
      </w:r>
      <w:r w:rsidRPr="007F2770">
        <w:tab/>
        <w:t>Service area list;</w:t>
      </w:r>
    </w:p>
    <w:p w14:paraId="1492811C" w14:textId="77777777" w:rsidR="003C4039" w:rsidRPr="007F2770" w:rsidRDefault="003C4039" w:rsidP="003C4039">
      <w:pPr>
        <w:pStyle w:val="B1"/>
        <w:rPr>
          <w:lang w:val="fr-FR"/>
        </w:rPr>
      </w:pPr>
      <w:r w:rsidRPr="007F2770">
        <w:rPr>
          <w:lang w:val="fr-FR"/>
        </w:rPr>
        <w:t>d)</w:t>
      </w:r>
      <w:r w:rsidRPr="007F2770">
        <w:rPr>
          <w:lang w:val="fr-FR"/>
        </w:rPr>
        <w:tab/>
        <w:t>NITZ information;</w:t>
      </w:r>
    </w:p>
    <w:p w14:paraId="536FC232" w14:textId="77777777" w:rsidR="003C4039" w:rsidRPr="007F2770" w:rsidRDefault="003C4039" w:rsidP="003C4039">
      <w:pPr>
        <w:pStyle w:val="B1"/>
        <w:rPr>
          <w:lang w:val="fr-FR"/>
        </w:rPr>
      </w:pPr>
      <w:r w:rsidRPr="007F2770">
        <w:rPr>
          <w:lang w:val="fr-FR"/>
        </w:rPr>
        <w:t>e)</w:t>
      </w:r>
      <w:r w:rsidRPr="007F2770">
        <w:rPr>
          <w:lang w:val="fr-FR"/>
        </w:rPr>
        <w:tab/>
        <w:t>LADN information;</w:t>
      </w:r>
    </w:p>
    <w:p w14:paraId="0179ECC2" w14:textId="77777777" w:rsidR="003C4039" w:rsidRPr="00495EC6" w:rsidRDefault="003C4039" w:rsidP="003C4039">
      <w:pPr>
        <w:pStyle w:val="B1"/>
      </w:pPr>
      <w:r w:rsidRPr="00495EC6">
        <w:t>e1)</w:t>
      </w:r>
      <w:r w:rsidRPr="00495EC6">
        <w:tab/>
        <w:t>Extended LADN information;</w:t>
      </w:r>
    </w:p>
    <w:p w14:paraId="3D7C73DE" w14:textId="77777777" w:rsidR="003C4039" w:rsidRPr="007F2770" w:rsidRDefault="003C4039" w:rsidP="003C4039">
      <w:pPr>
        <w:pStyle w:val="B1"/>
        <w:rPr>
          <w:lang w:val="en-US"/>
        </w:rPr>
      </w:pPr>
      <w:r w:rsidRPr="007F2770">
        <w:rPr>
          <w:lang w:val="en-US"/>
        </w:rPr>
        <w:t>f)</w:t>
      </w:r>
      <w:r w:rsidRPr="007F2770">
        <w:rPr>
          <w:lang w:val="en-US"/>
        </w:rPr>
        <w:tab/>
        <w:t>Rejected NSSAI;</w:t>
      </w:r>
    </w:p>
    <w:p w14:paraId="6A75D7A0" w14:textId="77777777" w:rsidR="003C4039" w:rsidRPr="007F2770" w:rsidRDefault="003C4039" w:rsidP="003C4039">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45DE0179" w14:textId="77777777" w:rsidR="003C4039" w:rsidRPr="007F2770" w:rsidRDefault="003C4039" w:rsidP="003C4039">
      <w:pPr>
        <w:pStyle w:val="B1"/>
        <w:rPr>
          <w:lang w:val="en-US"/>
        </w:rPr>
      </w:pPr>
      <w:r w:rsidRPr="007F2770">
        <w:rPr>
          <w:lang w:val="en-US"/>
        </w:rPr>
        <w:lastRenderedPageBreak/>
        <w:t>g)</w:t>
      </w:r>
      <w:r w:rsidRPr="007F2770">
        <w:rPr>
          <w:lang w:val="en-US"/>
        </w:rPr>
        <w:tab/>
        <w:t>void;</w:t>
      </w:r>
    </w:p>
    <w:p w14:paraId="70EB4B75" w14:textId="77777777" w:rsidR="003C4039" w:rsidRPr="007F2770" w:rsidRDefault="003C4039" w:rsidP="003C4039">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0DBAB2CE" w14:textId="77777777" w:rsidR="003C4039" w:rsidRPr="007F2770" w:rsidRDefault="003C4039" w:rsidP="003C4039">
      <w:pPr>
        <w:pStyle w:val="B1"/>
        <w:rPr>
          <w:lang w:val="en-US"/>
        </w:rPr>
      </w:pPr>
      <w:r w:rsidRPr="007F2770">
        <w:rPr>
          <w:lang w:val="en-US"/>
        </w:rPr>
        <w:t>i)</w:t>
      </w:r>
      <w:r w:rsidRPr="007F2770">
        <w:rPr>
          <w:lang w:val="en-US"/>
        </w:rPr>
        <w:tab/>
        <w:t>SMS indication;</w:t>
      </w:r>
    </w:p>
    <w:p w14:paraId="4E6A4082" w14:textId="77777777" w:rsidR="003C4039" w:rsidRPr="007F2770" w:rsidRDefault="003C4039" w:rsidP="003C4039">
      <w:pPr>
        <w:pStyle w:val="B1"/>
        <w:rPr>
          <w:lang w:val="en-US"/>
        </w:rPr>
      </w:pPr>
      <w:r w:rsidRPr="007F2770">
        <w:t>j)</w:t>
      </w:r>
      <w:r w:rsidRPr="007F2770">
        <w:tab/>
        <w:t>"CAG information list"</w:t>
      </w:r>
      <w:r w:rsidRPr="007F2770">
        <w:rPr>
          <w:lang w:val="en-US"/>
        </w:rPr>
        <w:t>;</w:t>
      </w:r>
    </w:p>
    <w:p w14:paraId="5D39937E" w14:textId="77777777" w:rsidR="003C4039" w:rsidRPr="007F2770" w:rsidRDefault="003C4039" w:rsidP="003C4039">
      <w:pPr>
        <w:pStyle w:val="B1"/>
        <w:rPr>
          <w:lang w:val="en-US"/>
        </w:rPr>
      </w:pPr>
      <w:r w:rsidRPr="007F2770">
        <w:rPr>
          <w:lang w:val="en-US"/>
        </w:rPr>
        <w:t>k)</w:t>
      </w:r>
      <w:r w:rsidRPr="007F2770">
        <w:rPr>
          <w:lang w:val="en-US"/>
        </w:rPr>
        <w:tab/>
        <w:t>UE radio capability ID;</w:t>
      </w:r>
    </w:p>
    <w:p w14:paraId="04DC2191" w14:textId="77777777" w:rsidR="003C4039" w:rsidRPr="007F2770" w:rsidRDefault="003C4039" w:rsidP="003C4039">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0C007485" w14:textId="77777777" w:rsidR="003C4039" w:rsidRPr="007F2770" w:rsidRDefault="003C4039" w:rsidP="003C4039">
      <w:pPr>
        <w:pStyle w:val="B1"/>
      </w:pPr>
      <w:r w:rsidRPr="007F2770">
        <w:rPr>
          <w:lang w:val="en-US"/>
        </w:rPr>
        <w:t>m)</w:t>
      </w:r>
      <w:r w:rsidRPr="007F2770">
        <w:rPr>
          <w:lang w:val="en-US"/>
        </w:rPr>
        <w:tab/>
      </w:r>
      <w:r w:rsidRPr="007F2770">
        <w:t>Truncated 5G-S-TMSI configuration;</w:t>
      </w:r>
    </w:p>
    <w:p w14:paraId="0882D8AE" w14:textId="77777777" w:rsidR="003C4039" w:rsidRPr="007F2770" w:rsidRDefault="003C4039" w:rsidP="003C4039">
      <w:pPr>
        <w:pStyle w:val="B1"/>
      </w:pPr>
      <w:r w:rsidRPr="007F2770">
        <w:t>n)</w:t>
      </w:r>
      <w:r w:rsidRPr="007F2770">
        <w:tab/>
        <w:t>T3447 value;</w:t>
      </w:r>
    </w:p>
    <w:p w14:paraId="1EBF2DD5" w14:textId="77777777" w:rsidR="003C4039" w:rsidRPr="007F2770" w:rsidRDefault="003C4039" w:rsidP="003C4039">
      <w:pPr>
        <w:pStyle w:val="B1"/>
      </w:pPr>
      <w:r w:rsidRPr="007F2770">
        <w:t>o)</w:t>
      </w:r>
      <w:r w:rsidRPr="007F2770">
        <w:tab/>
        <w:t>"list of PLMN(s) to be used in disaster condition";</w:t>
      </w:r>
    </w:p>
    <w:p w14:paraId="274DF4B6" w14:textId="77777777" w:rsidR="003C4039" w:rsidRPr="007F2770" w:rsidRDefault="003C4039" w:rsidP="003C4039">
      <w:pPr>
        <w:pStyle w:val="B1"/>
      </w:pPr>
      <w:r w:rsidRPr="007F2770">
        <w:t>p)</w:t>
      </w:r>
      <w:r w:rsidRPr="007F2770">
        <w:tab/>
        <w:t>disaster roaming wait range;</w:t>
      </w:r>
    </w:p>
    <w:p w14:paraId="74B1A3A9" w14:textId="77777777" w:rsidR="003C4039" w:rsidRPr="007F2770" w:rsidRDefault="003C4039" w:rsidP="003C4039">
      <w:pPr>
        <w:pStyle w:val="B1"/>
      </w:pPr>
      <w:r w:rsidRPr="007F2770">
        <w:t>q)</w:t>
      </w:r>
      <w:r w:rsidRPr="007F2770">
        <w:tab/>
        <w:t>disaster return wait range;</w:t>
      </w:r>
    </w:p>
    <w:p w14:paraId="5DE0776A" w14:textId="77777777" w:rsidR="003C4039" w:rsidRPr="007F2770" w:rsidRDefault="003C4039" w:rsidP="003C4039">
      <w:pPr>
        <w:pStyle w:val="B1"/>
      </w:pPr>
      <w:r w:rsidRPr="007F2770">
        <w:t>r)</w:t>
      </w:r>
      <w:r w:rsidRPr="007F2770">
        <w:tab/>
        <w:t>PEIPS assistance information;</w:t>
      </w:r>
    </w:p>
    <w:p w14:paraId="07520271" w14:textId="77777777" w:rsidR="003C4039" w:rsidRPr="007F2770" w:rsidRDefault="003C4039" w:rsidP="003C4039">
      <w:pPr>
        <w:pStyle w:val="B1"/>
      </w:pPr>
      <w:r w:rsidRPr="007F2770">
        <w:t>s)</w:t>
      </w:r>
      <w:r w:rsidRPr="007F2770">
        <w:tab/>
        <w:t>Priority indicator;</w:t>
      </w:r>
    </w:p>
    <w:p w14:paraId="70344FDC" w14:textId="77777777" w:rsidR="003C4039" w:rsidRPr="007F2770" w:rsidRDefault="003C4039" w:rsidP="003C4039">
      <w:pPr>
        <w:pStyle w:val="B1"/>
      </w:pPr>
      <w:r w:rsidRPr="007F2770">
        <w:t>t)</w:t>
      </w:r>
      <w:r w:rsidRPr="007F2770">
        <w:tab/>
        <w:t>NSAG information;</w:t>
      </w:r>
    </w:p>
    <w:p w14:paraId="21E8AE93" w14:textId="77777777" w:rsidR="003C4039" w:rsidRPr="007F2770" w:rsidRDefault="003C4039" w:rsidP="003C4039">
      <w:pPr>
        <w:pStyle w:val="B1"/>
      </w:pPr>
      <w:r w:rsidRPr="007F2770">
        <w:t>u)</w:t>
      </w:r>
      <w:r w:rsidRPr="007F2770">
        <w:tab/>
        <w:t>RAN timing synchronization;</w:t>
      </w:r>
    </w:p>
    <w:p w14:paraId="767DF66B" w14:textId="77777777" w:rsidR="003C4039" w:rsidRDefault="003C4039" w:rsidP="003C4039">
      <w:pPr>
        <w:pStyle w:val="B1"/>
        <w:rPr>
          <w:lang w:val="en-US"/>
        </w:rPr>
      </w:pPr>
      <w:r w:rsidRPr="007F2770">
        <w:t>v)</w:t>
      </w:r>
      <w:r w:rsidRPr="007F2770">
        <w:tab/>
        <w:t>Alternative NSSAI</w:t>
      </w:r>
      <w:r>
        <w:rPr>
          <w:lang w:val="en-US"/>
        </w:rPr>
        <w:t>;</w:t>
      </w:r>
    </w:p>
    <w:p w14:paraId="59636FD7" w14:textId="77777777" w:rsidR="003C4039" w:rsidRDefault="003C4039" w:rsidP="003C4039">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56C66671" w14:textId="77777777" w:rsidR="003C4039" w:rsidRDefault="003C4039" w:rsidP="003C4039">
      <w:pPr>
        <w:pStyle w:val="B1"/>
      </w:pPr>
      <w:r>
        <w:t>x)</w:t>
      </w:r>
      <w:r>
        <w:tab/>
        <w:t>void;</w:t>
      </w:r>
    </w:p>
    <w:p w14:paraId="1454E701" w14:textId="77777777" w:rsidR="003C4039" w:rsidRDefault="003C4039" w:rsidP="003C4039">
      <w:pPr>
        <w:pStyle w:val="B1"/>
        <w:rPr>
          <w:lang w:val="en-US"/>
        </w:rPr>
      </w:pPr>
      <w:r>
        <w:t>y)</w:t>
      </w:r>
      <w:r>
        <w:tab/>
        <w:t>Partially rejected NSSAI</w:t>
      </w:r>
      <w:r>
        <w:rPr>
          <w:lang w:val="en-US"/>
        </w:rPr>
        <w:t>;</w:t>
      </w:r>
    </w:p>
    <w:p w14:paraId="182EBEB3" w14:textId="77777777" w:rsidR="003C4039" w:rsidRDefault="003C4039" w:rsidP="003C4039">
      <w:pPr>
        <w:pStyle w:val="B1"/>
        <w:rPr>
          <w:lang w:val="en-US"/>
        </w:rPr>
      </w:pPr>
      <w:r>
        <w:rPr>
          <w:lang w:val="en-US"/>
        </w:rPr>
        <w:t>z)</w:t>
      </w:r>
      <w:r>
        <w:rPr>
          <w:lang w:val="en-US"/>
        </w:rPr>
        <w:tab/>
        <w:t>On-demand NSSAI;</w:t>
      </w:r>
    </w:p>
    <w:p w14:paraId="54568862" w14:textId="77777777" w:rsidR="003C4039" w:rsidRDefault="003C4039" w:rsidP="003C4039">
      <w:pPr>
        <w:pStyle w:val="B1"/>
        <w:rPr>
          <w:lang w:eastAsia="zh-CN"/>
        </w:rPr>
      </w:pPr>
      <w:r>
        <w:rPr>
          <w:lang w:val="en-US"/>
        </w:rPr>
        <w:t>z1)</w:t>
      </w:r>
      <w:r>
        <w:rPr>
          <w:lang w:val="en-US"/>
        </w:rPr>
        <w:tab/>
      </w:r>
      <w:r>
        <w:t xml:space="preserve">Access technology utilization control </w:t>
      </w:r>
      <w:r>
        <w:rPr>
          <w:rFonts w:eastAsiaTheme="minorEastAsia"/>
          <w:lang w:eastAsia="zh-CN"/>
        </w:rPr>
        <w:t>information</w:t>
      </w:r>
      <w:r>
        <w:rPr>
          <w:lang w:eastAsia="zh-CN"/>
        </w:rPr>
        <w:t>;</w:t>
      </w:r>
      <w:del w:id="46" w:author="Hui" w:date="2026-02-02T17:41:00Z">
        <w:r w:rsidDel="003C4039">
          <w:rPr>
            <w:lang w:eastAsia="zh-CN"/>
          </w:rPr>
          <w:delText xml:space="preserve"> and</w:delText>
        </w:r>
      </w:del>
    </w:p>
    <w:p w14:paraId="16BAE9A7" w14:textId="688B16E1" w:rsidR="003C4039" w:rsidRDefault="003C4039" w:rsidP="003C4039">
      <w:pPr>
        <w:pStyle w:val="B1"/>
        <w:rPr>
          <w:ins w:id="47" w:author="Hui" w:date="2026-02-02T17:41:00Z"/>
          <w:lang w:eastAsia="zh-CN"/>
        </w:rPr>
      </w:pPr>
      <w:r w:rsidRPr="00C1132D">
        <w:rPr>
          <w:lang w:eastAsia="zh-CN"/>
        </w:rPr>
        <w:t>z</w:t>
      </w:r>
      <w:r>
        <w:rPr>
          <w:lang w:eastAsia="zh-CN"/>
        </w:rPr>
        <w:t>2</w:t>
      </w:r>
      <w:r w:rsidRPr="00C1132D">
        <w:rPr>
          <w:lang w:eastAsia="zh-CN"/>
        </w:rPr>
        <w:t>)</w:t>
      </w:r>
      <w:r w:rsidRPr="00C1132D">
        <w:rPr>
          <w:lang w:eastAsia="zh-CN"/>
        </w:rPr>
        <w:tab/>
        <w:t>LP-WUSPS assistance information</w:t>
      </w:r>
      <w:ins w:id="48" w:author="Hui" w:date="2026-02-02T17:40:00Z">
        <w:r>
          <w:rPr>
            <w:rFonts w:hint="eastAsia"/>
            <w:lang w:eastAsia="zh-CN"/>
          </w:rPr>
          <w:t>;</w:t>
        </w:r>
      </w:ins>
      <w:del w:id="49" w:author="Hui" w:date="2026-02-02T17:40:00Z">
        <w:r w:rsidRPr="00C1132D" w:rsidDel="003C4039">
          <w:rPr>
            <w:lang w:eastAsia="zh-CN"/>
          </w:rPr>
          <w:delText>.</w:delText>
        </w:r>
      </w:del>
      <w:ins w:id="50" w:author="Hui" w:date="2026-02-02T17:41:00Z">
        <w:r>
          <w:rPr>
            <w:lang w:eastAsia="zh-CN"/>
          </w:rPr>
          <w:t xml:space="preserve"> </w:t>
        </w:r>
      </w:ins>
      <w:ins w:id="51" w:author="Hui" w:date="2026-02-02T17:42:00Z">
        <w:r>
          <w:rPr>
            <w:lang w:eastAsia="zh-CN"/>
          </w:rPr>
          <w:t>a</w:t>
        </w:r>
      </w:ins>
      <w:ins w:id="52" w:author="Hui" w:date="2026-02-02T17:41:00Z">
        <w:r>
          <w:rPr>
            <w:lang w:eastAsia="zh-CN"/>
          </w:rPr>
          <w:t>nd</w:t>
        </w:r>
      </w:ins>
    </w:p>
    <w:p w14:paraId="40BB2D4A" w14:textId="1B633172" w:rsidR="003C4039" w:rsidRPr="003C4039" w:rsidRDefault="003C4039" w:rsidP="003C4039">
      <w:pPr>
        <w:pStyle w:val="B1"/>
        <w:rPr>
          <w:rFonts w:eastAsiaTheme="minorEastAsia"/>
          <w:lang w:eastAsia="zh-CN"/>
        </w:rPr>
      </w:pPr>
      <w:ins w:id="53" w:author="Hui" w:date="2026-02-02T17:41:00Z">
        <w:r>
          <w:rPr>
            <w:lang w:eastAsia="zh-CN"/>
          </w:rPr>
          <w:t>z3)</w:t>
        </w:r>
        <w:r>
          <w:rPr>
            <w:lang w:eastAsia="zh-CN"/>
          </w:rPr>
          <w:tab/>
          <w:t>LP-WUS disabled indication.</w:t>
        </w:r>
      </w:ins>
    </w:p>
    <w:p w14:paraId="1BA25B2D" w14:textId="77777777" w:rsidR="003C4039" w:rsidRPr="007F2770" w:rsidRDefault="003C4039" w:rsidP="003C4039">
      <w:r w:rsidRPr="007F2770">
        <w:t>The following parameters can be sent to the UE with or without a request to perform the registration procedure for mobility and periodic registration update:</w:t>
      </w:r>
    </w:p>
    <w:p w14:paraId="3E9086F8" w14:textId="77777777" w:rsidR="003C4039" w:rsidRPr="007F2770" w:rsidRDefault="003C4039" w:rsidP="003C4039">
      <w:pPr>
        <w:pStyle w:val="B1"/>
      </w:pPr>
      <w:r w:rsidRPr="007F2770">
        <w:t>a)</w:t>
      </w:r>
      <w:r w:rsidRPr="007F2770">
        <w:tab/>
        <w:t>Allowed NSSAI;</w:t>
      </w:r>
    </w:p>
    <w:p w14:paraId="4996A5B8" w14:textId="77777777" w:rsidR="003C4039" w:rsidRPr="007F2770" w:rsidRDefault="003C4039" w:rsidP="003C4039">
      <w:pPr>
        <w:pStyle w:val="B1"/>
      </w:pPr>
      <w:r w:rsidRPr="007F2770">
        <w:t>b)</w:t>
      </w:r>
      <w:r w:rsidRPr="007F2770">
        <w:tab/>
        <w:t>Configured NSSAI;</w:t>
      </w:r>
    </w:p>
    <w:p w14:paraId="33606494" w14:textId="77777777" w:rsidR="003C4039" w:rsidRPr="007F2770" w:rsidRDefault="003C4039" w:rsidP="003C4039">
      <w:pPr>
        <w:pStyle w:val="B1"/>
      </w:pPr>
      <w:r w:rsidRPr="007F2770">
        <w:t>c)</w:t>
      </w:r>
      <w:r w:rsidRPr="007F2770">
        <w:tab/>
        <w:t>Network slicing subscription change indication;</w:t>
      </w:r>
    </w:p>
    <w:p w14:paraId="13FF485A" w14:textId="77777777" w:rsidR="003C4039" w:rsidRDefault="003C4039" w:rsidP="003C4039">
      <w:pPr>
        <w:pStyle w:val="B1"/>
        <w:rPr>
          <w:lang w:val="en-US"/>
        </w:rPr>
      </w:pPr>
      <w:r w:rsidRPr="007F2770">
        <w:t>d)</w:t>
      </w:r>
      <w:r w:rsidRPr="007F2770">
        <w:tab/>
      </w:r>
      <w:r w:rsidRPr="007F2770">
        <w:rPr>
          <w:lang w:val="en-US"/>
        </w:rPr>
        <w:t>NSSRG information</w:t>
      </w:r>
      <w:r>
        <w:rPr>
          <w:lang w:val="en-US"/>
        </w:rPr>
        <w:t>;</w:t>
      </w:r>
    </w:p>
    <w:p w14:paraId="43875C38" w14:textId="77777777" w:rsidR="003C4039" w:rsidRDefault="003C4039" w:rsidP="003C4039">
      <w:pPr>
        <w:pStyle w:val="B1"/>
      </w:pPr>
      <w:r w:rsidRPr="009E4FC6">
        <w:t>e)</w:t>
      </w:r>
      <w:r w:rsidRPr="009E4FC6">
        <w:tab/>
        <w:t>S-NSSAI location</w:t>
      </w:r>
      <w:r>
        <w:t xml:space="preserve"> validity information;</w:t>
      </w:r>
    </w:p>
    <w:p w14:paraId="3AE99AAC" w14:textId="77777777" w:rsidR="003C4039" w:rsidRDefault="003C4039" w:rsidP="003C4039">
      <w:pPr>
        <w:pStyle w:val="B1"/>
      </w:pPr>
      <w:r>
        <w:t>e1)</w:t>
      </w:r>
      <w:r>
        <w:tab/>
        <w:t>S-NSSAI</w:t>
      </w:r>
      <w:r w:rsidRPr="009E4FC6">
        <w:t xml:space="preserve"> time validity information</w:t>
      </w:r>
      <w:r>
        <w:t>;</w:t>
      </w:r>
    </w:p>
    <w:p w14:paraId="2EDF9985" w14:textId="77777777" w:rsidR="003C4039" w:rsidRDefault="003C4039" w:rsidP="003C4039">
      <w:pPr>
        <w:pStyle w:val="B1"/>
      </w:pPr>
      <w:r>
        <w:t>f)</w:t>
      </w:r>
      <w:r>
        <w:tab/>
        <w:t>feature authorization indication; and</w:t>
      </w:r>
    </w:p>
    <w:p w14:paraId="53113F68" w14:textId="77777777" w:rsidR="003C4039" w:rsidRPr="007F2770" w:rsidRDefault="003C4039" w:rsidP="003C4039">
      <w:pPr>
        <w:pStyle w:val="B1"/>
      </w:pPr>
      <w:r>
        <w:t>g)</w:t>
      </w:r>
      <w:r>
        <w:tab/>
      </w:r>
      <w:r w:rsidRPr="00B84E44">
        <w:t>Partially allowed NSSAI.</w:t>
      </w:r>
    </w:p>
    <w:p w14:paraId="57BA6C8B" w14:textId="77777777" w:rsidR="003C4039" w:rsidRPr="007F2770" w:rsidRDefault="003C4039" w:rsidP="003C4039">
      <w:r w:rsidRPr="007F2770">
        <w:t>The following parameters are sent to the UE with a request to perform the registration procedure for mobility and periodic registration update:</w:t>
      </w:r>
    </w:p>
    <w:p w14:paraId="25E302B0" w14:textId="77777777" w:rsidR="003C4039" w:rsidRPr="007F2770" w:rsidRDefault="003C4039" w:rsidP="003C4039">
      <w:pPr>
        <w:pStyle w:val="B1"/>
      </w:pPr>
      <w:r w:rsidRPr="007F2770">
        <w:t>a)</w:t>
      </w:r>
      <w:r w:rsidRPr="007F2770">
        <w:rPr>
          <w:lang w:val="en-US"/>
        </w:rPr>
        <w:tab/>
      </w:r>
      <w:r w:rsidRPr="007F2770">
        <w:t>MICO indication;</w:t>
      </w:r>
    </w:p>
    <w:p w14:paraId="10EAECE3" w14:textId="77777777" w:rsidR="003C4039" w:rsidRPr="007F2770" w:rsidRDefault="003C4039" w:rsidP="003C4039">
      <w:pPr>
        <w:pStyle w:val="B1"/>
      </w:pPr>
      <w:r w:rsidRPr="007F2770">
        <w:lastRenderedPageBreak/>
        <w:t>b)</w:t>
      </w:r>
      <w:r w:rsidRPr="007F2770">
        <w:tab/>
        <w:t>UE radio capability ID deletion indication; and</w:t>
      </w:r>
    </w:p>
    <w:p w14:paraId="1F8E76DD" w14:textId="77777777" w:rsidR="003C4039" w:rsidRPr="007F2770" w:rsidRDefault="003C4039" w:rsidP="003C4039">
      <w:pPr>
        <w:pStyle w:val="B1"/>
      </w:pPr>
      <w:r w:rsidRPr="007F2770">
        <w:t>c)</w:t>
      </w:r>
      <w:r w:rsidRPr="007F2770">
        <w:tab/>
        <w:t>Additional configuration indication.</w:t>
      </w:r>
    </w:p>
    <w:p w14:paraId="3772D12E" w14:textId="77777777" w:rsidR="003C4039" w:rsidRPr="007F2770" w:rsidRDefault="003C4039" w:rsidP="003C4039">
      <w:r w:rsidRPr="007F2770">
        <w:t>The following parameters can be included in the Service-level-AA container IE to be sent to the UE without a request to perform the registration procedure for mobility and periodic registration update:</w:t>
      </w:r>
    </w:p>
    <w:p w14:paraId="4ACFA3D5" w14:textId="77777777" w:rsidR="003C4039" w:rsidRPr="007F2770" w:rsidRDefault="003C4039" w:rsidP="003C4039">
      <w:pPr>
        <w:pStyle w:val="B1"/>
      </w:pPr>
      <w:r w:rsidRPr="007F2770">
        <w:t>a)</w:t>
      </w:r>
      <w:r w:rsidRPr="007F2770">
        <w:tab/>
        <w:t>Service-level device ID;</w:t>
      </w:r>
    </w:p>
    <w:p w14:paraId="1ACCFF38" w14:textId="77777777" w:rsidR="003C4039" w:rsidRPr="007F2770" w:rsidRDefault="003C4039" w:rsidP="003C4039">
      <w:pPr>
        <w:pStyle w:val="B1"/>
      </w:pPr>
      <w:r w:rsidRPr="007F2770">
        <w:t>b)</w:t>
      </w:r>
      <w:r w:rsidRPr="007F2770">
        <w:tab/>
        <w:t>Service-level-AA payload type;</w:t>
      </w:r>
    </w:p>
    <w:p w14:paraId="4567BCD8" w14:textId="77777777" w:rsidR="003C4039" w:rsidRPr="007F2770" w:rsidRDefault="003C4039" w:rsidP="003C4039">
      <w:pPr>
        <w:pStyle w:val="B1"/>
      </w:pPr>
      <w:r w:rsidRPr="007F2770">
        <w:t>c)</w:t>
      </w:r>
      <w:r w:rsidRPr="007F2770">
        <w:tab/>
        <w:t>Service-level-AA payload;</w:t>
      </w:r>
    </w:p>
    <w:p w14:paraId="37C47878" w14:textId="77777777" w:rsidR="003C4039" w:rsidRPr="007F2770" w:rsidRDefault="003C4039" w:rsidP="003C4039">
      <w:pPr>
        <w:pStyle w:val="B1"/>
      </w:pPr>
      <w:r w:rsidRPr="007F2770">
        <w:t>d)</w:t>
      </w:r>
      <w:r w:rsidRPr="007F2770">
        <w:tab/>
      </w:r>
      <w:r w:rsidRPr="007F2770">
        <w:rPr>
          <w:lang w:val="en-US"/>
        </w:rPr>
        <w:t xml:space="preserve">Service-level-AA </w:t>
      </w:r>
      <w:r w:rsidRPr="007F2770">
        <w:t>response; or</w:t>
      </w:r>
    </w:p>
    <w:p w14:paraId="074E70CF" w14:textId="77777777" w:rsidR="003C4039" w:rsidRPr="007F2770" w:rsidRDefault="003C4039" w:rsidP="003C4039">
      <w:pPr>
        <w:pStyle w:val="B1"/>
      </w:pPr>
      <w:r w:rsidRPr="007F2770">
        <w:t>e)</w:t>
      </w:r>
      <w:r w:rsidRPr="007F2770">
        <w:tab/>
        <w:t>Service-level-AA service status indication.</w:t>
      </w:r>
    </w:p>
    <w:p w14:paraId="674A672D" w14:textId="77777777" w:rsidR="003C4039" w:rsidRPr="007F2770" w:rsidRDefault="003C4039" w:rsidP="003C4039">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2C65091C" w14:textId="77777777" w:rsidR="003C4039" w:rsidRPr="007F2770" w:rsidRDefault="003C4039" w:rsidP="003C4039">
      <w:pPr>
        <w:pStyle w:val="B1"/>
        <w:rPr>
          <w:lang w:val="en-US"/>
        </w:rPr>
      </w:pPr>
      <w:r w:rsidRPr="007F2770">
        <w:rPr>
          <w:lang w:val="en-US"/>
        </w:rPr>
        <w:t>a)</w:t>
      </w:r>
      <w:r w:rsidRPr="007F2770">
        <w:rPr>
          <w:lang w:val="en-US"/>
        </w:rPr>
        <w:tab/>
        <w:t>LADN information;</w:t>
      </w:r>
    </w:p>
    <w:p w14:paraId="3B1B2FE5" w14:textId="77777777" w:rsidR="003C4039" w:rsidRPr="007F2770" w:rsidRDefault="003C4039" w:rsidP="003C4039">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1D092AED" w14:textId="77777777" w:rsidR="003C4039" w:rsidRPr="007F2770" w:rsidRDefault="003C4039" w:rsidP="003C4039">
      <w:pPr>
        <w:pStyle w:val="B1"/>
      </w:pPr>
      <w:r w:rsidRPr="007F2770">
        <w:t>b)</w:t>
      </w:r>
      <w:r w:rsidRPr="007F2770">
        <w:tab/>
        <w:t>MICO indication;</w:t>
      </w:r>
    </w:p>
    <w:p w14:paraId="03C08B8F" w14:textId="77777777" w:rsidR="003C4039" w:rsidRPr="007F2770" w:rsidRDefault="003C4039" w:rsidP="003C4039">
      <w:pPr>
        <w:pStyle w:val="B1"/>
        <w:rPr>
          <w:lang w:val="en-US"/>
        </w:rPr>
      </w:pPr>
      <w:r w:rsidRPr="007F2770">
        <w:rPr>
          <w:lang w:val="en-US"/>
        </w:rPr>
        <w:t>c)</w:t>
      </w:r>
      <w:r w:rsidRPr="007F2770">
        <w:rPr>
          <w:lang w:val="en-US"/>
        </w:rPr>
        <w:tab/>
        <w:t>TAI list;</w:t>
      </w:r>
    </w:p>
    <w:p w14:paraId="0CB6AF0A" w14:textId="77777777" w:rsidR="003C4039" w:rsidRPr="007F2770" w:rsidRDefault="003C4039" w:rsidP="003C4039">
      <w:pPr>
        <w:pStyle w:val="B1"/>
      </w:pPr>
      <w:r w:rsidRPr="007F2770">
        <w:t>d)</w:t>
      </w:r>
      <w:r w:rsidRPr="007F2770">
        <w:tab/>
        <w:t>Service area list;</w:t>
      </w:r>
    </w:p>
    <w:p w14:paraId="5765CE0D" w14:textId="77777777" w:rsidR="003C4039" w:rsidRPr="007F2770" w:rsidRDefault="003C4039" w:rsidP="003C4039">
      <w:pPr>
        <w:pStyle w:val="B1"/>
      </w:pPr>
      <w:r w:rsidRPr="007F2770">
        <w:t>e)</w:t>
      </w:r>
      <w:r w:rsidRPr="007F2770">
        <w:tab/>
        <w:t>"CAG information list";</w:t>
      </w:r>
    </w:p>
    <w:p w14:paraId="779EA422" w14:textId="77777777" w:rsidR="003C4039" w:rsidRPr="007F2770" w:rsidRDefault="003C4039" w:rsidP="003C4039">
      <w:pPr>
        <w:pStyle w:val="B1"/>
        <w:rPr>
          <w:lang w:eastAsia="zh-CN"/>
        </w:rPr>
      </w:pPr>
      <w:r w:rsidRPr="007F2770">
        <w:t>f)</w:t>
      </w:r>
      <w:r w:rsidRPr="007F2770">
        <w:tab/>
        <w:t>UE radio capability ID</w:t>
      </w:r>
      <w:r w:rsidRPr="007F2770">
        <w:rPr>
          <w:rFonts w:hint="eastAsia"/>
          <w:lang w:eastAsia="zh-CN"/>
        </w:rPr>
        <w:t>;</w:t>
      </w:r>
    </w:p>
    <w:p w14:paraId="1C0B9D45" w14:textId="77777777" w:rsidR="003C4039" w:rsidRPr="007F2770" w:rsidRDefault="003C4039" w:rsidP="003C4039">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049D2FB8" w14:textId="77777777" w:rsidR="003C4039" w:rsidRPr="007F2770" w:rsidRDefault="003C4039" w:rsidP="003C4039">
      <w:pPr>
        <w:pStyle w:val="B1"/>
        <w:rPr>
          <w:lang w:val="en-US"/>
        </w:rPr>
      </w:pPr>
      <w:r w:rsidRPr="007F2770">
        <w:rPr>
          <w:lang w:val="en-US"/>
        </w:rPr>
        <w:t>h)</w:t>
      </w:r>
      <w:r w:rsidRPr="007F2770">
        <w:rPr>
          <w:lang w:val="en-US"/>
        </w:rPr>
        <w:tab/>
      </w:r>
      <w:r w:rsidRPr="007F2770">
        <w:t>Truncated 5G-S-TMSI configuration;</w:t>
      </w:r>
    </w:p>
    <w:p w14:paraId="1D3C5C8B" w14:textId="77777777" w:rsidR="003C4039" w:rsidRPr="007F2770" w:rsidRDefault="003C4039" w:rsidP="003C4039">
      <w:pPr>
        <w:pStyle w:val="B1"/>
      </w:pPr>
      <w:r w:rsidRPr="007F2770">
        <w:t>i)</w:t>
      </w:r>
      <w:r w:rsidRPr="007F2770">
        <w:tab/>
        <w:t>Additional configuration indication;</w:t>
      </w:r>
    </w:p>
    <w:p w14:paraId="2FB70AE7" w14:textId="77777777" w:rsidR="003C4039" w:rsidRPr="007F2770" w:rsidRDefault="003C4039" w:rsidP="003C4039">
      <w:pPr>
        <w:pStyle w:val="B1"/>
      </w:pPr>
      <w:r w:rsidRPr="007F2770">
        <w:t>j)</w:t>
      </w:r>
      <w:r w:rsidRPr="007F2770">
        <w:tab/>
        <w:t>T3447 value;</w:t>
      </w:r>
    </w:p>
    <w:p w14:paraId="1C2A018F" w14:textId="77777777" w:rsidR="003C4039" w:rsidRPr="007F2770" w:rsidRDefault="003C4039" w:rsidP="003C4039">
      <w:pPr>
        <w:pStyle w:val="B1"/>
      </w:pPr>
      <w:r w:rsidRPr="007F2770">
        <w:t>k)</w:t>
      </w:r>
      <w:r w:rsidRPr="007F2770">
        <w:tab/>
        <w:t>Service-level-AA container;</w:t>
      </w:r>
    </w:p>
    <w:p w14:paraId="128A82EC" w14:textId="77777777" w:rsidR="003C4039" w:rsidRPr="007F2770" w:rsidRDefault="003C4039" w:rsidP="003C4039">
      <w:pPr>
        <w:pStyle w:val="B1"/>
        <w:rPr>
          <w:lang w:eastAsia="ja-JP"/>
        </w:rPr>
      </w:pPr>
      <w:r w:rsidRPr="007F2770">
        <w:rPr>
          <w:lang w:eastAsia="ja-JP"/>
        </w:rPr>
        <w:t>l)</w:t>
      </w:r>
      <w:r w:rsidRPr="007F2770">
        <w:rPr>
          <w:lang w:eastAsia="ja-JP"/>
        </w:rPr>
        <w:tab/>
        <w:t>NSAG information;</w:t>
      </w:r>
    </w:p>
    <w:p w14:paraId="66CD6582" w14:textId="77777777" w:rsidR="003C4039" w:rsidRDefault="003C4039" w:rsidP="003C4039">
      <w:pPr>
        <w:pStyle w:val="B1"/>
      </w:pPr>
      <w:r w:rsidRPr="007F2770">
        <w:t>m)</w:t>
      </w:r>
      <w:r w:rsidRPr="007F2770">
        <w:tab/>
        <w:t>RAN timing synchronization.</w:t>
      </w:r>
    </w:p>
    <w:p w14:paraId="70BC1AE5" w14:textId="77777777" w:rsidR="003C4039" w:rsidRDefault="003C4039" w:rsidP="003C4039">
      <w:pPr>
        <w:pStyle w:val="B1"/>
      </w:pPr>
      <w:r>
        <w:t>o</w:t>
      </w:r>
      <w:r w:rsidRPr="00B56BAD">
        <w:t>)</w:t>
      </w:r>
      <w:r w:rsidRPr="00B56BAD">
        <w:tab/>
        <w:t xml:space="preserve">S-NSSAI </w:t>
      </w:r>
      <w:r>
        <w:t>location validity</w:t>
      </w:r>
      <w:r w:rsidRPr="00B56BAD">
        <w:t xml:space="preserve"> information</w:t>
      </w:r>
      <w:r>
        <w:t>;</w:t>
      </w:r>
    </w:p>
    <w:p w14:paraId="7B60A7E4" w14:textId="77777777" w:rsidR="003C4039" w:rsidRDefault="003C4039" w:rsidP="003C4039">
      <w:pPr>
        <w:pStyle w:val="B1"/>
        <w:rPr>
          <w:lang w:eastAsia="zh-CN"/>
        </w:rPr>
      </w:pPr>
      <w:r>
        <w:t>p</w:t>
      </w:r>
      <w:r w:rsidRPr="00B56BAD">
        <w:t>)</w:t>
      </w:r>
      <w:r w:rsidRPr="00B56BAD">
        <w:tab/>
      </w:r>
      <w:r w:rsidRPr="00867361">
        <w:t>Discontinuous coverage maximum time offset</w:t>
      </w:r>
      <w:r>
        <w:rPr>
          <w:lang w:eastAsia="zh-CN"/>
        </w:rPr>
        <w:t>; and</w:t>
      </w:r>
    </w:p>
    <w:p w14:paraId="4615DAD3" w14:textId="77777777" w:rsidR="003C4039" w:rsidRPr="00294B40" w:rsidRDefault="003C4039" w:rsidP="003C4039">
      <w:pPr>
        <w:pStyle w:val="B1"/>
      </w:pPr>
      <w:r>
        <w:rPr>
          <w:rFonts w:eastAsiaTheme="minorEastAsia"/>
          <w:lang w:eastAsia="zh-CN"/>
        </w:rPr>
        <w:t>q)</w:t>
      </w:r>
      <w:r>
        <w:rPr>
          <w:rFonts w:eastAsiaTheme="minorEastAsia"/>
          <w:lang w:eastAsia="zh-CN"/>
        </w:rPr>
        <w:tab/>
      </w:r>
      <w:r>
        <w:t xml:space="preserve">access technology utilization control </w:t>
      </w:r>
      <w:r>
        <w:rPr>
          <w:rFonts w:eastAsiaTheme="minorEastAsia"/>
          <w:lang w:eastAsia="zh-CN"/>
        </w:rPr>
        <w:t>information</w:t>
      </w:r>
      <w:r>
        <w:rPr>
          <w:rFonts w:eastAsiaTheme="minorEastAsia" w:hint="eastAsia"/>
          <w:lang w:eastAsia="zh-CN"/>
        </w:rPr>
        <w:t>.</w:t>
      </w:r>
    </w:p>
    <w:p w14:paraId="4F78BA60" w14:textId="77777777" w:rsidR="003C4039" w:rsidRPr="007F2770" w:rsidRDefault="003C4039" w:rsidP="003C4039">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6592DA07" w14:textId="77777777" w:rsidR="003C4039" w:rsidRPr="007F2770" w:rsidRDefault="003C4039" w:rsidP="003C4039">
      <w:pPr>
        <w:pStyle w:val="B1"/>
        <w:rPr>
          <w:lang w:val="en-US"/>
        </w:rPr>
      </w:pPr>
      <w:r w:rsidRPr="007F2770">
        <w:rPr>
          <w:lang w:val="en-US"/>
        </w:rPr>
        <w:t>a)</w:t>
      </w:r>
      <w:r w:rsidRPr="007F2770">
        <w:rPr>
          <w:lang w:val="en-US"/>
        </w:rPr>
        <w:tab/>
      </w:r>
      <w:r w:rsidRPr="007F2770">
        <w:t>Allowed NSSAI</w:t>
      </w:r>
      <w:r w:rsidRPr="007F2770">
        <w:rPr>
          <w:lang w:val="en-US"/>
        </w:rPr>
        <w:t>;</w:t>
      </w:r>
    </w:p>
    <w:p w14:paraId="4DC320A0" w14:textId="77777777" w:rsidR="003C4039" w:rsidRPr="007F2770" w:rsidRDefault="003C4039" w:rsidP="003C4039">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51C76B0C" w14:textId="77777777" w:rsidR="003C4039" w:rsidRPr="007F2770" w:rsidRDefault="003C4039" w:rsidP="003C4039">
      <w:pPr>
        <w:pStyle w:val="B1"/>
      </w:pPr>
      <w:r w:rsidRPr="007F2770">
        <w:t>c)</w:t>
      </w:r>
      <w:r w:rsidRPr="007F2770">
        <w:tab/>
        <w:t>If the UE is not registered to the same PLMN or SNPN over 3GPP and non-3GPP access:</w:t>
      </w:r>
    </w:p>
    <w:p w14:paraId="6A628BCA" w14:textId="77777777" w:rsidR="003C4039" w:rsidRPr="007F2770" w:rsidRDefault="003C4039" w:rsidP="003C4039">
      <w:pPr>
        <w:pStyle w:val="B2"/>
      </w:pPr>
      <w:r w:rsidRPr="007F2770">
        <w:rPr>
          <w:lang w:val="en-US"/>
        </w:rPr>
        <w:t>-</w:t>
      </w:r>
      <w:r w:rsidRPr="007F2770">
        <w:rPr>
          <w:lang w:val="en-US"/>
        </w:rPr>
        <w:tab/>
      </w:r>
      <w:r w:rsidRPr="007F2770">
        <w:t>5G-GUTI;</w:t>
      </w:r>
    </w:p>
    <w:p w14:paraId="6199BBD1" w14:textId="77777777" w:rsidR="003C4039" w:rsidRPr="007F2770" w:rsidRDefault="003C4039" w:rsidP="003C4039">
      <w:pPr>
        <w:pStyle w:val="B2"/>
      </w:pPr>
      <w:r w:rsidRPr="007F2770">
        <w:t>-</w:t>
      </w:r>
      <w:r w:rsidRPr="007F2770">
        <w:tab/>
        <w:t>NITZ information;</w:t>
      </w:r>
    </w:p>
    <w:p w14:paraId="61C72F4B" w14:textId="77777777" w:rsidR="003C4039" w:rsidRPr="007F2770" w:rsidRDefault="003C4039" w:rsidP="003C4039">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316E3F71" w14:textId="77777777" w:rsidR="003C4039" w:rsidRPr="007F2770" w:rsidRDefault="003C4039" w:rsidP="003C4039">
      <w:pPr>
        <w:pStyle w:val="B2"/>
        <w:rPr>
          <w:lang w:val="en-US"/>
        </w:rPr>
      </w:pPr>
      <w:r w:rsidRPr="007F2770">
        <w:lastRenderedPageBreak/>
        <w:t>-</w:t>
      </w:r>
      <w:r w:rsidRPr="007F2770">
        <w:tab/>
      </w:r>
      <w:r w:rsidRPr="007F2770">
        <w:rPr>
          <w:lang w:val="en-US"/>
        </w:rPr>
        <w:t>Configured NSSAI;</w:t>
      </w:r>
    </w:p>
    <w:p w14:paraId="6D849ACE" w14:textId="77777777" w:rsidR="003C4039" w:rsidRPr="007F2770" w:rsidRDefault="003C4039" w:rsidP="003C4039">
      <w:pPr>
        <w:pStyle w:val="B2"/>
        <w:rPr>
          <w:lang w:val="en-US"/>
        </w:rPr>
      </w:pPr>
      <w:r w:rsidRPr="007F2770">
        <w:t>-</w:t>
      </w:r>
      <w:r w:rsidRPr="007F2770">
        <w:tab/>
      </w:r>
      <w:r w:rsidRPr="007F2770">
        <w:rPr>
          <w:lang w:val="en-US"/>
        </w:rPr>
        <w:t>NSSRG information;</w:t>
      </w:r>
    </w:p>
    <w:p w14:paraId="1333B8FD" w14:textId="77777777" w:rsidR="003C4039" w:rsidRPr="007F2770" w:rsidRDefault="003C4039" w:rsidP="003C4039">
      <w:pPr>
        <w:pStyle w:val="B2"/>
        <w:rPr>
          <w:lang w:eastAsia="ja-JP"/>
        </w:rPr>
      </w:pPr>
      <w:r w:rsidRPr="007F2770">
        <w:rPr>
          <w:lang w:val="en-US"/>
        </w:rPr>
        <w:t>-</w:t>
      </w:r>
      <w:r w:rsidRPr="007F2770">
        <w:rPr>
          <w:lang w:val="en-US"/>
        </w:rPr>
        <w:tab/>
        <w:t>SMS indication;</w:t>
      </w:r>
    </w:p>
    <w:p w14:paraId="424C87F8" w14:textId="77777777" w:rsidR="003C4039" w:rsidRPr="007F2770" w:rsidRDefault="003C4039" w:rsidP="003C4039">
      <w:pPr>
        <w:pStyle w:val="B2"/>
        <w:rPr>
          <w:lang w:val="en-US"/>
        </w:rPr>
      </w:pPr>
      <w:r w:rsidRPr="007F2770">
        <w:rPr>
          <w:lang w:eastAsia="ja-JP"/>
        </w:rPr>
        <w:t>-</w:t>
      </w:r>
      <w:r w:rsidRPr="007F2770">
        <w:rPr>
          <w:lang w:eastAsia="ja-JP"/>
        </w:rPr>
        <w:tab/>
        <w:t>5GS registration result;</w:t>
      </w:r>
    </w:p>
    <w:p w14:paraId="0D090891" w14:textId="77777777" w:rsidR="003C4039" w:rsidRPr="007F2770" w:rsidRDefault="003C4039" w:rsidP="003C4039">
      <w:pPr>
        <w:pStyle w:val="B2"/>
      </w:pPr>
      <w:r w:rsidRPr="007F2770">
        <w:rPr>
          <w:lang w:eastAsia="ja-JP"/>
        </w:rPr>
        <w:t>-</w:t>
      </w:r>
      <w:r w:rsidRPr="007F2770">
        <w:rPr>
          <w:lang w:eastAsia="ja-JP"/>
        </w:rPr>
        <w:tab/>
      </w:r>
      <w:r w:rsidRPr="007F2770">
        <w:t xml:space="preserve">PEIPS assistance information; </w:t>
      </w:r>
    </w:p>
    <w:p w14:paraId="2E9A637D" w14:textId="77777777" w:rsidR="003C4039" w:rsidRDefault="003C4039" w:rsidP="003C4039">
      <w:pPr>
        <w:pStyle w:val="B2"/>
      </w:pPr>
      <w:r w:rsidRPr="007F2770">
        <w:t>-</w:t>
      </w:r>
      <w:r w:rsidRPr="007F2770">
        <w:tab/>
        <w:t>MPS indicator;</w:t>
      </w:r>
    </w:p>
    <w:p w14:paraId="73E790D1" w14:textId="77777777" w:rsidR="003C4039" w:rsidRPr="007F2770" w:rsidRDefault="003C4039" w:rsidP="003C4039">
      <w:pPr>
        <w:pStyle w:val="B2"/>
      </w:pPr>
      <w:r w:rsidRPr="00B56BAD">
        <w:t>-</w:t>
      </w:r>
      <w:r w:rsidRPr="00B56BAD">
        <w:tab/>
      </w:r>
      <w:r w:rsidRPr="00D71B6A">
        <w:t>S-NSSAI</w:t>
      </w:r>
      <w:r>
        <w:t xml:space="preserve"> time validity information;</w:t>
      </w:r>
    </w:p>
    <w:p w14:paraId="15AB9D09" w14:textId="77777777" w:rsidR="003C4039" w:rsidRDefault="003C4039" w:rsidP="003C4039">
      <w:pPr>
        <w:pStyle w:val="B2"/>
      </w:pPr>
      <w:r>
        <w:t>-</w:t>
      </w:r>
      <w:r>
        <w:tab/>
      </w:r>
      <w:r w:rsidRPr="007F2770">
        <w:t>Alternative NSSAI</w:t>
      </w:r>
      <w:r>
        <w:t>;</w:t>
      </w:r>
    </w:p>
    <w:p w14:paraId="73B42687" w14:textId="77777777" w:rsidR="003C4039" w:rsidRDefault="003C4039" w:rsidP="003C4039">
      <w:pPr>
        <w:pStyle w:val="B2"/>
      </w:pPr>
      <w:r>
        <w:t>-</w:t>
      </w:r>
      <w:r>
        <w:tab/>
        <w:t>MCS indicator;</w:t>
      </w:r>
      <w:del w:id="54" w:author="Hui" w:date="2026-02-02T17:41:00Z">
        <w:r w:rsidDel="003C4039">
          <w:delText xml:space="preserve"> and</w:delText>
        </w:r>
      </w:del>
    </w:p>
    <w:p w14:paraId="6136F516" w14:textId="134348CC" w:rsidR="003C4039" w:rsidRDefault="003C4039" w:rsidP="003C4039">
      <w:pPr>
        <w:pStyle w:val="B2"/>
        <w:rPr>
          <w:ins w:id="55" w:author="Hui" w:date="2026-02-02T17:41:00Z"/>
        </w:rPr>
      </w:pPr>
      <w:r>
        <w:t>-</w:t>
      </w:r>
      <w:r>
        <w:tab/>
      </w:r>
      <w:r w:rsidRPr="00C1132D">
        <w:t>LP-WUSPS assistance information</w:t>
      </w:r>
      <w:ins w:id="56" w:author="Hui" w:date="2026-02-02T17:41:00Z">
        <w:r>
          <w:t>;</w:t>
        </w:r>
      </w:ins>
      <w:del w:id="57" w:author="Hui" w:date="2026-02-02T17:41:00Z">
        <w:r w:rsidRPr="00C1132D" w:rsidDel="003C4039">
          <w:delText>.</w:delText>
        </w:r>
      </w:del>
      <w:ins w:id="58" w:author="Hui" w:date="2026-02-02T17:41:00Z">
        <w:r>
          <w:t xml:space="preserve"> </w:t>
        </w:r>
      </w:ins>
      <w:ins w:id="59" w:author="Hui" w:date="2026-02-02T17:42:00Z">
        <w:r>
          <w:t>a</w:t>
        </w:r>
      </w:ins>
      <w:ins w:id="60" w:author="Hui" w:date="2026-02-02T17:41:00Z">
        <w:r>
          <w:t>nd</w:t>
        </w:r>
      </w:ins>
    </w:p>
    <w:p w14:paraId="3E6220F8" w14:textId="2D1F1A15" w:rsidR="003C4039" w:rsidRPr="007F2770" w:rsidRDefault="003C4039" w:rsidP="003C4039">
      <w:pPr>
        <w:pStyle w:val="B2"/>
        <w:rPr>
          <w:lang w:eastAsia="zh-CN"/>
        </w:rPr>
      </w:pPr>
      <w:ins w:id="61" w:author="Hui" w:date="2026-02-02T17:41:00Z">
        <w:r>
          <w:rPr>
            <w:rFonts w:hint="eastAsia"/>
            <w:lang w:eastAsia="zh-CN"/>
          </w:rPr>
          <w:t>-</w:t>
        </w:r>
        <w:r>
          <w:rPr>
            <w:lang w:eastAsia="zh-CN"/>
          </w:rPr>
          <w:tab/>
          <w:t xml:space="preserve">LP-WUS </w:t>
        </w:r>
      </w:ins>
      <w:ins w:id="62" w:author="Hui" w:date="2026-02-02T17:42:00Z">
        <w:r>
          <w:rPr>
            <w:lang w:eastAsia="zh-CN"/>
          </w:rPr>
          <w:t>disabled</w:t>
        </w:r>
      </w:ins>
      <w:ins w:id="63" w:author="Hui" w:date="2026-02-02T17:41:00Z">
        <w:r>
          <w:rPr>
            <w:lang w:eastAsia="zh-CN"/>
          </w:rPr>
          <w:t xml:space="preserve"> indication.</w:t>
        </w:r>
      </w:ins>
    </w:p>
    <w:p w14:paraId="14654A80" w14:textId="77777777" w:rsidR="003C4039" w:rsidRPr="007F2770" w:rsidRDefault="003C4039" w:rsidP="003C4039">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0CE7CD7F" w14:textId="77777777" w:rsidR="003C4039" w:rsidRPr="007F2770" w:rsidRDefault="003C4039" w:rsidP="003C4039">
      <w:pPr>
        <w:pStyle w:val="B1"/>
      </w:pPr>
      <w:r w:rsidRPr="007F2770">
        <w:rPr>
          <w:lang w:val="en-US"/>
        </w:rPr>
        <w:t>a)</w:t>
      </w:r>
      <w:r w:rsidRPr="007F2770">
        <w:rPr>
          <w:lang w:val="en-US"/>
        </w:rPr>
        <w:tab/>
      </w:r>
      <w:r w:rsidRPr="007F2770">
        <w:t>5G-GUTI;</w:t>
      </w:r>
    </w:p>
    <w:p w14:paraId="33C32F12" w14:textId="77777777" w:rsidR="003C4039" w:rsidRPr="007F2770" w:rsidRDefault="003C4039" w:rsidP="003C4039">
      <w:pPr>
        <w:pStyle w:val="B1"/>
      </w:pPr>
      <w:r w:rsidRPr="007F2770">
        <w:t>b)</w:t>
      </w:r>
      <w:r w:rsidRPr="007F2770">
        <w:tab/>
        <w:t>NITZ information;</w:t>
      </w:r>
    </w:p>
    <w:p w14:paraId="61F18646" w14:textId="77777777" w:rsidR="003C4039" w:rsidRPr="007F2770" w:rsidRDefault="003C4039" w:rsidP="003C4039">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09B9293D" w14:textId="77777777" w:rsidR="003C4039" w:rsidRPr="007F2770" w:rsidRDefault="003C4039" w:rsidP="003C4039">
      <w:pPr>
        <w:pStyle w:val="B1"/>
        <w:rPr>
          <w:lang w:val="en-US"/>
        </w:rPr>
      </w:pPr>
      <w:r w:rsidRPr="007F2770">
        <w:rPr>
          <w:lang w:val="en-US"/>
        </w:rPr>
        <w:t>d)</w:t>
      </w:r>
      <w:r w:rsidRPr="007F2770">
        <w:rPr>
          <w:lang w:val="en-US"/>
        </w:rPr>
        <w:tab/>
        <w:t>Configured NSSAI;</w:t>
      </w:r>
    </w:p>
    <w:p w14:paraId="1F6FBBAA" w14:textId="77777777" w:rsidR="003C4039" w:rsidRPr="007F2770" w:rsidRDefault="003C4039" w:rsidP="003C4039">
      <w:pPr>
        <w:pStyle w:val="B1"/>
      </w:pPr>
      <w:r w:rsidRPr="007F2770">
        <w:rPr>
          <w:lang w:val="en-US"/>
        </w:rPr>
        <w:t>e)</w:t>
      </w:r>
      <w:r w:rsidRPr="007F2770">
        <w:rPr>
          <w:lang w:val="en-US"/>
        </w:rPr>
        <w:tab/>
        <w:t>SMS indication;</w:t>
      </w:r>
      <w:r w:rsidRPr="007F2770">
        <w:rPr>
          <w:lang w:eastAsia="ja-JP"/>
        </w:rPr>
        <w:t xml:space="preserve"> and</w:t>
      </w:r>
    </w:p>
    <w:p w14:paraId="1C7F2C92" w14:textId="77777777" w:rsidR="003C4039" w:rsidRPr="007F2770" w:rsidRDefault="003C4039" w:rsidP="003C4039">
      <w:pPr>
        <w:pStyle w:val="B1"/>
      </w:pPr>
      <w:r w:rsidRPr="007F2770">
        <w:rPr>
          <w:lang w:val="en-US"/>
        </w:rPr>
        <w:t>f)</w:t>
      </w:r>
      <w:r w:rsidRPr="007F2770">
        <w:rPr>
          <w:lang w:val="en-US"/>
        </w:rPr>
        <w:tab/>
      </w:r>
      <w:r w:rsidRPr="007F2770">
        <w:rPr>
          <w:lang w:eastAsia="ja-JP"/>
        </w:rPr>
        <w:t>5GS registration result;</w:t>
      </w:r>
    </w:p>
    <w:p w14:paraId="55DD9F46" w14:textId="77777777" w:rsidR="003C4039" w:rsidRPr="007F2770" w:rsidRDefault="003C4039" w:rsidP="003C4039">
      <w:pPr>
        <w:pStyle w:val="B1"/>
      </w:pPr>
      <w:r w:rsidRPr="007F2770">
        <w:t>g)</w:t>
      </w:r>
      <w:r w:rsidRPr="007F2770">
        <w:tab/>
        <w:t>"list of PLMN(s) to be used in disaster condition";</w:t>
      </w:r>
    </w:p>
    <w:p w14:paraId="32343026" w14:textId="77777777" w:rsidR="003C4039" w:rsidRPr="007F2770" w:rsidRDefault="003C4039" w:rsidP="003C4039">
      <w:pPr>
        <w:pStyle w:val="B1"/>
      </w:pPr>
      <w:r w:rsidRPr="007F2770">
        <w:t>h)</w:t>
      </w:r>
      <w:r w:rsidRPr="007F2770">
        <w:tab/>
        <w:t>disaster roaming wait range;</w:t>
      </w:r>
    </w:p>
    <w:p w14:paraId="1727F4FA" w14:textId="77777777" w:rsidR="003C4039" w:rsidRPr="007F2770" w:rsidRDefault="003C4039" w:rsidP="003C4039">
      <w:pPr>
        <w:pStyle w:val="B1"/>
      </w:pPr>
      <w:r w:rsidRPr="007F2770">
        <w:t>i)</w:t>
      </w:r>
      <w:r w:rsidRPr="007F2770">
        <w:tab/>
        <w:t>disaster return wait range;</w:t>
      </w:r>
    </w:p>
    <w:p w14:paraId="72EDE61F" w14:textId="77777777" w:rsidR="003C4039" w:rsidRPr="007F2770" w:rsidRDefault="003C4039" w:rsidP="003C4039">
      <w:pPr>
        <w:pStyle w:val="B1"/>
      </w:pPr>
      <w:r w:rsidRPr="007F2770">
        <w:t>j)</w:t>
      </w:r>
      <w:r w:rsidRPr="007F2770">
        <w:tab/>
        <w:t>PEIPS assistance information;</w:t>
      </w:r>
    </w:p>
    <w:p w14:paraId="2BA22228" w14:textId="77777777" w:rsidR="003C4039" w:rsidRPr="007F2770" w:rsidRDefault="003C4039" w:rsidP="003C4039">
      <w:pPr>
        <w:pStyle w:val="B1"/>
        <w:rPr>
          <w:lang w:val="en-US"/>
        </w:rPr>
      </w:pPr>
      <w:r w:rsidRPr="007F2770">
        <w:rPr>
          <w:lang w:val="en-US"/>
        </w:rPr>
        <w:t>k)</w:t>
      </w:r>
      <w:r w:rsidRPr="007F2770">
        <w:rPr>
          <w:lang w:val="en-US"/>
        </w:rPr>
        <w:tab/>
        <w:t>NSSRG information;</w:t>
      </w:r>
    </w:p>
    <w:p w14:paraId="06052BC8" w14:textId="77777777" w:rsidR="003C4039" w:rsidRDefault="003C4039" w:rsidP="003C4039">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0F6D4391" w14:textId="77777777" w:rsidR="003C4039" w:rsidRDefault="003C4039" w:rsidP="003C4039">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p>
    <w:p w14:paraId="6DC5D615" w14:textId="77777777" w:rsidR="003C4039" w:rsidRDefault="003C4039" w:rsidP="003C4039">
      <w:pPr>
        <w:pStyle w:val="B1"/>
        <w:rPr>
          <w:rFonts w:eastAsia="PMingLiU"/>
          <w:lang w:eastAsia="zh-TW"/>
        </w:rPr>
      </w:pPr>
      <w:r>
        <w:rPr>
          <w:lang w:eastAsia="zh-TW"/>
        </w:rPr>
        <w:t>n)</w:t>
      </w:r>
      <w:r>
        <w:rPr>
          <w:lang w:eastAsia="zh-TW"/>
        </w:rPr>
        <w:tab/>
        <w:t>MCS indicator;</w:t>
      </w:r>
      <w:del w:id="64" w:author="Hui" w:date="2026-02-02T17:42:00Z">
        <w:r w:rsidDel="003C4039">
          <w:rPr>
            <w:lang w:eastAsia="zh-TW"/>
          </w:rPr>
          <w:delText xml:space="preserve"> and</w:delText>
        </w:r>
      </w:del>
    </w:p>
    <w:p w14:paraId="59B2DD9C" w14:textId="5E27E293" w:rsidR="003C4039" w:rsidRDefault="003C4039" w:rsidP="003C4039">
      <w:pPr>
        <w:pStyle w:val="B1"/>
        <w:rPr>
          <w:ins w:id="65" w:author="Hui" w:date="2026-02-02T17:42:00Z"/>
        </w:rPr>
      </w:pPr>
      <w:r>
        <w:rPr>
          <w:lang w:eastAsia="zh-TW"/>
        </w:rPr>
        <w:t>o)</w:t>
      </w:r>
      <w:r>
        <w:rPr>
          <w:lang w:eastAsia="zh-TW"/>
        </w:rPr>
        <w:tab/>
      </w:r>
      <w:r>
        <w:t>LP-WU</w:t>
      </w:r>
      <w:r w:rsidRPr="004D2012">
        <w:t>S</w:t>
      </w:r>
      <w:r>
        <w:t>PS</w:t>
      </w:r>
      <w:r w:rsidRPr="004D2012">
        <w:t xml:space="preserve"> assistance information</w:t>
      </w:r>
      <w:del w:id="66" w:author="Hui" w:date="2026-02-02T17:42:00Z">
        <w:r w:rsidRPr="00946331" w:rsidDel="003C4039">
          <w:rPr>
            <w:rFonts w:hint="eastAsia"/>
          </w:rPr>
          <w:delText>.</w:delText>
        </w:r>
      </w:del>
      <w:ins w:id="67" w:author="Hui" w:date="2026-02-02T17:42:00Z">
        <w:r>
          <w:t>; and</w:t>
        </w:r>
      </w:ins>
    </w:p>
    <w:p w14:paraId="3B2C14B8" w14:textId="160625D2" w:rsidR="003C4039" w:rsidRPr="00294B40" w:rsidRDefault="003C4039" w:rsidP="003C4039">
      <w:pPr>
        <w:pStyle w:val="B1"/>
        <w:rPr>
          <w:lang w:eastAsia="zh-TW"/>
        </w:rPr>
      </w:pPr>
      <w:ins w:id="68" w:author="Hui" w:date="2026-02-02T17:42:00Z">
        <w:r>
          <w:rPr>
            <w:lang w:eastAsia="zh-TW"/>
          </w:rPr>
          <w:t>p)</w:t>
        </w:r>
        <w:r>
          <w:rPr>
            <w:lang w:eastAsia="zh-TW"/>
          </w:rPr>
          <w:tab/>
        </w:r>
        <w:r>
          <w:rPr>
            <w:lang w:eastAsia="zh-CN"/>
          </w:rPr>
          <w:t>LP-WUS disabled indication.</w:t>
        </w:r>
      </w:ins>
    </w:p>
    <w:p w14:paraId="3DEC9EC9" w14:textId="77777777" w:rsidR="003C4039" w:rsidRPr="007F2770" w:rsidRDefault="003C4039" w:rsidP="003C4039">
      <w:pPr>
        <w:pStyle w:val="TH"/>
      </w:pPr>
      <w:r w:rsidRPr="007F2770">
        <w:object w:dxaOrig="8940" w:dyaOrig="3105" w14:anchorId="26019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5.25pt" o:ole="">
            <v:imagedata r:id="rId10" o:title=""/>
          </v:shape>
          <o:OLEObject Type="Embed" ProgID="Visio.Drawing.15" ShapeID="_x0000_i1025" DrawAspect="Content" ObjectID="_1831562400" r:id="rId11"/>
        </w:object>
      </w:r>
    </w:p>
    <w:p w14:paraId="0165D96B" w14:textId="3DE79BF6" w:rsidR="006C0FC8" w:rsidRDefault="003C4039" w:rsidP="003C4039">
      <w:pPr>
        <w:pStyle w:val="TF"/>
      </w:pPr>
      <w:bookmarkStart w:id="69" w:name="_CRFigure5_4_4_1_1"/>
      <w:r w:rsidRPr="007F2770">
        <w:t>Figure </w:t>
      </w:r>
      <w:bookmarkEnd w:id="69"/>
      <w:r w:rsidRPr="007F2770">
        <w:t>5.4.4.1.1: Generic UE configuration update procedure</w:t>
      </w:r>
    </w:p>
    <w:p w14:paraId="708575F1" w14:textId="77777777" w:rsidR="006C0FC8" w:rsidRDefault="006C0FC8" w:rsidP="006C0FC8">
      <w:pPr>
        <w:pStyle w:val="CRSeparator"/>
      </w:pPr>
      <w:r w:rsidRPr="00CE4669">
        <w:t>==============</w:t>
      </w:r>
      <w:r>
        <w:t>N</w:t>
      </w:r>
      <w:r>
        <w:rPr>
          <w:rFonts w:hint="eastAsia"/>
          <w:lang w:eastAsia="zh-CN"/>
        </w:rPr>
        <w:t>ex</w:t>
      </w:r>
      <w:r w:rsidRPr="00CE4669">
        <w:t>t change==============</w:t>
      </w:r>
    </w:p>
    <w:p w14:paraId="1B9CBB45" w14:textId="77777777" w:rsidR="003C4039" w:rsidRPr="007F2770" w:rsidRDefault="003C4039" w:rsidP="003C4039">
      <w:pPr>
        <w:pStyle w:val="40"/>
      </w:pPr>
      <w:bookmarkStart w:id="70" w:name="_Toc20232646"/>
      <w:bookmarkStart w:id="71" w:name="_Toc27746739"/>
      <w:bookmarkStart w:id="72" w:name="_Toc36212921"/>
      <w:bookmarkStart w:id="73" w:name="_Toc36657098"/>
      <w:bookmarkStart w:id="74" w:name="_Toc45286762"/>
      <w:bookmarkStart w:id="75" w:name="_Toc51948031"/>
      <w:bookmarkStart w:id="76" w:name="_Toc51949123"/>
      <w:bookmarkStart w:id="77" w:name="_Toc218671553"/>
      <w:r w:rsidRPr="007F2770">
        <w:t>5.4.4.2</w:t>
      </w:r>
      <w:r w:rsidRPr="007F2770">
        <w:tab/>
        <w:t>Generic UE configuration update procedure initiated by the network</w:t>
      </w:r>
      <w:bookmarkEnd w:id="70"/>
      <w:bookmarkEnd w:id="71"/>
      <w:bookmarkEnd w:id="72"/>
      <w:bookmarkEnd w:id="73"/>
      <w:bookmarkEnd w:id="74"/>
      <w:bookmarkEnd w:id="75"/>
      <w:bookmarkEnd w:id="76"/>
      <w:bookmarkEnd w:id="77"/>
    </w:p>
    <w:p w14:paraId="66C904EE" w14:textId="77777777" w:rsidR="003C4039" w:rsidRPr="007F2770" w:rsidRDefault="003C4039" w:rsidP="003C4039">
      <w:r w:rsidRPr="007F2770">
        <w:t>The AMF shall initiate the generic UE configuration update procedure by sending the CONFIGURATION UPDATE COMMAND message to the UE.</w:t>
      </w:r>
    </w:p>
    <w:p w14:paraId="48CF0783" w14:textId="77777777" w:rsidR="003C4039" w:rsidRPr="007F2770" w:rsidRDefault="003C4039" w:rsidP="003C4039">
      <w:r w:rsidRPr="007F2770">
        <w:t>The AMF shall in the CONFIGURATION UPDATE COMMAND message either:</w:t>
      </w:r>
    </w:p>
    <w:p w14:paraId="495FF964" w14:textId="17C40464" w:rsidR="003C4039" w:rsidRPr="007F2770" w:rsidRDefault="003C4039" w:rsidP="003C4039">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ins w:id="78" w:author="Hui" w:date="2026-02-02T17:44:00Z">
        <w:r>
          <w:rPr>
            <w:rFonts w:eastAsiaTheme="minorEastAsia"/>
            <w:lang w:eastAsia="zh-CN"/>
          </w:rPr>
          <w:t>,</w:t>
        </w:r>
      </w:ins>
      <w:del w:id="79" w:author="Hui" w:date="2026-02-02T17:44:00Z">
        <w:r w:rsidDel="003C4039">
          <w:rPr>
            <w:lang w:eastAsia="zh-CN"/>
          </w:rPr>
          <w:delText xml:space="preserve"> or</w:delText>
        </w:r>
      </w:del>
      <w:r>
        <w:rPr>
          <w:lang w:eastAsia="zh-CN"/>
        </w:rPr>
        <w:t xml:space="preserve"> </w:t>
      </w:r>
      <w:r>
        <w:t>LP-WU</w:t>
      </w:r>
      <w:r w:rsidRPr="004D2012">
        <w:t>S</w:t>
      </w:r>
      <w:r>
        <w:t>PS</w:t>
      </w:r>
      <w:r w:rsidRPr="004D2012">
        <w:t xml:space="preserve"> assistance information</w:t>
      </w:r>
      <w:ins w:id="80" w:author="Hui" w:date="2026-02-02T17:43:00Z">
        <w:r>
          <w:t xml:space="preserve"> or </w:t>
        </w:r>
        <w:r>
          <w:rPr>
            <w:lang w:eastAsia="zh-CN"/>
          </w:rPr>
          <w:t>LP-WUS disabled indication</w:t>
        </w:r>
      </w:ins>
      <w:r w:rsidRPr="007F2770">
        <w:t>;</w:t>
      </w:r>
    </w:p>
    <w:p w14:paraId="01EF5224" w14:textId="77777777" w:rsidR="003C4039" w:rsidRPr="007F2770" w:rsidRDefault="003C4039" w:rsidP="003C4039">
      <w:pPr>
        <w:pStyle w:val="B1"/>
      </w:pPr>
      <w:r w:rsidRPr="007F2770">
        <w:t>b)</w:t>
      </w:r>
      <w:r w:rsidRPr="007F2770">
        <w:tab/>
        <w:t>include the Configuration update indication IE with the Registration requested bit set to "registration requested"; or</w:t>
      </w:r>
    </w:p>
    <w:p w14:paraId="552ED644" w14:textId="77777777" w:rsidR="003C4039" w:rsidRPr="007F2770" w:rsidRDefault="003C4039" w:rsidP="003C4039">
      <w:pPr>
        <w:pStyle w:val="B1"/>
      </w:pPr>
      <w:r w:rsidRPr="007F2770">
        <w:t>c)</w:t>
      </w:r>
      <w:r w:rsidRPr="007F2770">
        <w:tab/>
        <w:t>include a combination of both a) and b).</w:t>
      </w:r>
    </w:p>
    <w:p w14:paraId="00DEC879" w14:textId="77777777" w:rsidR="003C4039" w:rsidRPr="007F2770" w:rsidRDefault="003C4039" w:rsidP="003C403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DBD854C" w14:textId="77777777" w:rsidR="003C4039" w:rsidRDefault="003C4039" w:rsidP="003C403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AAFAF6A" w14:textId="77777777" w:rsidR="003C4039" w:rsidRPr="007F2770" w:rsidRDefault="003C4039" w:rsidP="003C4039">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0E97628" w14:textId="77777777" w:rsidR="003C4039" w:rsidRPr="007F2770" w:rsidRDefault="003C4039" w:rsidP="003C403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766D803" w14:textId="77777777" w:rsidR="003C4039" w:rsidRPr="007F2770" w:rsidRDefault="003C4039" w:rsidP="003C4039">
      <w:r w:rsidRPr="007F2770">
        <w:t>To initiate parameter re-negotiation between the UE and network, the AMF shall indicate "registration requested" in the Registration requested bit of the Configuration update indication IE in the CONFIGURATION UPDATE COMMAND message.</w:t>
      </w:r>
    </w:p>
    <w:p w14:paraId="4F79D21E" w14:textId="77777777" w:rsidR="003C4039" w:rsidRPr="007F2770" w:rsidRDefault="003C4039" w:rsidP="003C4039">
      <w:pPr>
        <w:pStyle w:val="NO"/>
        <w:rPr>
          <w:lang w:val="en-US"/>
        </w:rPr>
      </w:pPr>
      <w:r w:rsidRPr="007F2770">
        <w:lastRenderedPageBreak/>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F7E9960" w14:textId="77777777" w:rsidR="003C4039" w:rsidRPr="007F2770" w:rsidRDefault="003C4039" w:rsidP="003C403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6CEAE80" w14:textId="77777777" w:rsidR="003C4039" w:rsidRDefault="003C4039" w:rsidP="003C403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20927F0" w14:textId="77777777" w:rsidR="003C4039" w:rsidRPr="007F2770" w:rsidRDefault="003C4039" w:rsidP="003C4039">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44DE7F1" w14:textId="77777777" w:rsidR="003C4039" w:rsidRPr="007F2770" w:rsidRDefault="003C4039" w:rsidP="003C4039">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BC80CDF" w14:textId="77777777" w:rsidR="003C4039" w:rsidRPr="007F2770" w:rsidRDefault="003C4039" w:rsidP="003C403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4A2BED2" w14:textId="77777777" w:rsidR="003C4039" w:rsidRPr="007F2770" w:rsidRDefault="003C4039" w:rsidP="003C4039">
      <w:pPr>
        <w:pStyle w:val="B1"/>
      </w:pPr>
      <w:r w:rsidRPr="007F2770">
        <w:t>a)</w:t>
      </w:r>
      <w:r w:rsidRPr="007F2770">
        <w:tab/>
        <w:t>"NSSRG supported", then the AMF shall include the NSSRG information in the CONFIGURATION UPDATE COMMAND message; or</w:t>
      </w:r>
    </w:p>
    <w:p w14:paraId="227F6937" w14:textId="77777777" w:rsidR="003C4039" w:rsidRPr="007F2770" w:rsidRDefault="003C4039" w:rsidP="003C4039">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CF41E41" w14:textId="77777777" w:rsidR="003C4039" w:rsidRPr="007F2770" w:rsidRDefault="003C4039" w:rsidP="003C403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C394ABB" w14:textId="77777777" w:rsidR="003C4039" w:rsidRDefault="003C4039" w:rsidP="003C403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CF4945F" w14:textId="77777777" w:rsidR="003C4039" w:rsidRDefault="003C4039" w:rsidP="003C403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DECA8FA" w14:textId="77777777" w:rsidR="003C4039" w:rsidRPr="007F2770" w:rsidRDefault="003C4039" w:rsidP="003C4039">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B1B3598" w14:textId="77777777" w:rsidR="003C4039" w:rsidRDefault="003C4039" w:rsidP="003C403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DE3D996" w14:textId="77777777" w:rsidR="003C4039" w:rsidRPr="007F2770" w:rsidRDefault="003C4039" w:rsidP="003C4039">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291F59BD" w14:textId="77777777" w:rsidR="003C4039" w:rsidRPr="007F2770" w:rsidRDefault="003C4039" w:rsidP="003C4039">
      <w:r w:rsidRPr="007F2770">
        <w:t>If:</w:t>
      </w:r>
    </w:p>
    <w:p w14:paraId="32C26015" w14:textId="77777777" w:rsidR="003C4039" w:rsidRPr="007F2770" w:rsidRDefault="003C4039" w:rsidP="003C4039">
      <w:pPr>
        <w:pStyle w:val="B1"/>
      </w:pPr>
      <w:r w:rsidRPr="007F2770">
        <w:lastRenderedPageBreak/>
        <w:t>-</w:t>
      </w:r>
      <w:r w:rsidRPr="007F2770">
        <w:tab/>
        <w:t>the AMF needs to enforce a change in the restriction on the use of enhanced coverage or use of CE mode B as described in subclause 5.3.18;</w:t>
      </w:r>
    </w:p>
    <w:p w14:paraId="65ECD6D9" w14:textId="77777777" w:rsidR="003C4039" w:rsidRDefault="003C4039" w:rsidP="003C4039">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49FB3F23" w14:textId="77777777" w:rsidR="003C4039" w:rsidRPr="007F2770" w:rsidRDefault="003C4039" w:rsidP="003C4039">
      <w:pPr>
        <w:pStyle w:val="B1"/>
      </w:pPr>
      <w:r w:rsidRPr="007F2770">
        <w:t>-</w:t>
      </w:r>
      <w:r w:rsidRPr="007F2770">
        <w:tab/>
        <w:t>the</w:t>
      </w:r>
      <w:r w:rsidRPr="00A82290">
        <w:t xml:space="preserve"> </w:t>
      </w:r>
      <w:r w:rsidRPr="007F2770">
        <w:t>AMF needs to redirect the UE to EPC as described in subclause 4.8.4A.2;</w:t>
      </w:r>
    </w:p>
    <w:p w14:paraId="46B208AB" w14:textId="77777777" w:rsidR="003C4039" w:rsidRPr="007F2770" w:rsidRDefault="003C4039" w:rsidP="003C4039">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70351A0" w14:textId="77777777" w:rsidR="003C4039" w:rsidRDefault="003C4039" w:rsidP="003C4039">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5F483C" w14:textId="77777777" w:rsidR="003C4039" w:rsidRPr="007F2770" w:rsidRDefault="003C4039" w:rsidP="003C4039">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62E8DD" w14:textId="77777777" w:rsidR="003C4039" w:rsidRPr="007F2770" w:rsidRDefault="003C4039" w:rsidP="003C4039">
      <w:r w:rsidRPr="007F2770">
        <w:t>If a network slice-specific authentication and authorization procedure for an S-NSSAI is completed as a:</w:t>
      </w:r>
    </w:p>
    <w:p w14:paraId="048C0935" w14:textId="77777777" w:rsidR="003C4039" w:rsidRPr="007F2770" w:rsidRDefault="003C4039" w:rsidP="003C4039">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0B49DC19" w14:textId="77777777" w:rsidR="003C4039" w:rsidRPr="007F2770" w:rsidRDefault="003C4039" w:rsidP="003C4039">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B8D5425" w14:textId="77777777" w:rsidR="003C4039" w:rsidRPr="007F2770" w:rsidRDefault="003C4039" w:rsidP="003C4039">
      <w:r w:rsidRPr="007F2770">
        <w:t>If authorization is revoked for an S-NSSAI that is in the current allowed NSSAI for an access type, the AMF shall:</w:t>
      </w:r>
    </w:p>
    <w:p w14:paraId="67E1D798" w14:textId="77777777" w:rsidR="003C4039" w:rsidRPr="007F2770" w:rsidRDefault="003C4039" w:rsidP="003C4039">
      <w:pPr>
        <w:pStyle w:val="B1"/>
      </w:pPr>
      <w:r w:rsidRPr="007F2770">
        <w:t>a)</w:t>
      </w:r>
      <w:r w:rsidRPr="007F2770">
        <w:tab/>
        <w:t>provide a new allowed NSSAI to the UE, excluding the S-NSSAI for which authorization is revoked; and</w:t>
      </w:r>
    </w:p>
    <w:p w14:paraId="5E18DF59" w14:textId="77777777" w:rsidR="003C4039" w:rsidRPr="007F2770" w:rsidRDefault="003C4039" w:rsidP="003C4039">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B3D4035" w14:textId="77777777" w:rsidR="003C4039" w:rsidRPr="007F2770" w:rsidRDefault="003C4039" w:rsidP="003C4039">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77D51A27" w14:textId="77777777" w:rsidR="003C4039" w:rsidRPr="007F2770" w:rsidRDefault="003C4039" w:rsidP="003C403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5592F65" w14:textId="77777777" w:rsidR="003C4039" w:rsidRPr="007F2770" w:rsidRDefault="003C4039" w:rsidP="003C403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97C1ED2" w14:textId="77777777" w:rsidR="003C4039" w:rsidRPr="007F2770" w:rsidRDefault="003C4039" w:rsidP="003C403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9B70BB1" w14:textId="77777777" w:rsidR="003C4039" w:rsidRPr="007F2770" w:rsidRDefault="003C4039" w:rsidP="003C403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lastRenderedPageBreak/>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E488859" w14:textId="77777777" w:rsidR="003C4039" w:rsidRPr="007F2770" w:rsidRDefault="003C4039" w:rsidP="003C403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81" w:name="_Hlk87872752"/>
      <w:r w:rsidRPr="007F2770">
        <w:rPr>
          <w:lang w:val="en-US"/>
        </w:rPr>
        <w:t>In addition</w:t>
      </w:r>
      <w:bookmarkEnd w:id="81"/>
      <w:r w:rsidRPr="007F2770">
        <w:rPr>
          <w:lang w:val="en-US"/>
        </w:rPr>
        <w:t xml:space="preserve">, the AMF may based on the network policies start </w:t>
      </w:r>
      <w:r w:rsidRPr="007F2770">
        <w:t xml:space="preserve">a local implementation specific timer </w:t>
      </w:r>
      <w:bookmarkStart w:id="82" w:name="_Hlk87903110"/>
      <w:r w:rsidRPr="007F2770">
        <w:t xml:space="preserve">for the UE per rejected S-NSSAI </w:t>
      </w:r>
      <w:bookmarkStart w:id="83" w:name="_Hlk87903135"/>
      <w:bookmarkEnd w:id="82"/>
      <w:r w:rsidRPr="007F2770">
        <w:t xml:space="preserve">and upon expiration of the local implementation specific timer, the AMF may remove the rejected S-NSSAI from the rejected NSSAI </w:t>
      </w:r>
      <w:bookmarkStart w:id="84" w:name="_Hlk87903168"/>
      <w:bookmarkEnd w:id="83"/>
      <w:r w:rsidRPr="007F2770">
        <w:t>and update to the UE by initiating the generic UE configuration update procedure</w:t>
      </w:r>
      <w:bookmarkEnd w:id="84"/>
      <w:r w:rsidRPr="007F2770">
        <w:t>.</w:t>
      </w:r>
    </w:p>
    <w:p w14:paraId="3FA3B2B2" w14:textId="77777777" w:rsidR="003C4039" w:rsidRPr="007F2770" w:rsidRDefault="003C4039" w:rsidP="003C4039">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85" w:name="_Hlk91519792"/>
      <w:r w:rsidRPr="007F2770">
        <w:t>"S-NSSAI not available in the current registration area</w:t>
      </w:r>
      <w:bookmarkEnd w:id="85"/>
      <w:r w:rsidRPr="007F2770">
        <w:t>".</w:t>
      </w:r>
    </w:p>
    <w:p w14:paraId="060B33F4" w14:textId="77777777" w:rsidR="003C4039" w:rsidRPr="007F2770" w:rsidRDefault="003C4039" w:rsidP="003C403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6D4D095" w14:textId="77777777" w:rsidR="003C4039" w:rsidRDefault="003C4039" w:rsidP="003C4039">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D52E621" w14:textId="77777777" w:rsidR="003C4039" w:rsidRPr="007F2770" w:rsidRDefault="003C4039" w:rsidP="003C4039">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50535F85" w14:textId="77777777" w:rsidR="003C4039" w:rsidRDefault="003C4039" w:rsidP="003C4039">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98461DC" w14:textId="77777777" w:rsidR="003C4039" w:rsidRDefault="003C4039" w:rsidP="003C4039">
      <w:bookmarkStart w:id="86"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86"/>
    </w:p>
    <w:p w14:paraId="56AB0804" w14:textId="77777777" w:rsidR="003C4039" w:rsidRPr="007F2770" w:rsidRDefault="003C4039" w:rsidP="003C4039">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A5F6C26" w14:textId="77777777" w:rsidR="003C4039" w:rsidRDefault="003C4039" w:rsidP="003C403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9C4E0D2" w14:textId="77777777" w:rsidR="003C4039" w:rsidRDefault="003C4039" w:rsidP="003C4039">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50F1AB3C" w14:textId="77777777" w:rsidR="003C4039" w:rsidRDefault="003C4039" w:rsidP="003C4039">
      <w:r>
        <w:t>If:</w:t>
      </w:r>
    </w:p>
    <w:p w14:paraId="6242F98E" w14:textId="77777777" w:rsidR="003C4039" w:rsidRPr="007F2770" w:rsidRDefault="003C4039" w:rsidP="003C4039">
      <w:pPr>
        <w:pStyle w:val="B1"/>
      </w:pPr>
      <w:r w:rsidRPr="007F2770">
        <w:t>-</w:t>
      </w:r>
      <w:r w:rsidRPr="007F2770">
        <w:tab/>
      </w:r>
      <w:r>
        <w:t xml:space="preserve">the </w:t>
      </w:r>
      <w:r w:rsidRPr="007F2770">
        <w:t>UE</w:t>
      </w:r>
      <w:r>
        <w:t xml:space="preserve"> does not</w:t>
      </w:r>
      <w:r w:rsidRPr="007F2770">
        <w:t xml:space="preserve"> support LADN per DNN and S-NSSAI;</w:t>
      </w:r>
    </w:p>
    <w:p w14:paraId="3E6CB7D8" w14:textId="77777777" w:rsidR="003C4039" w:rsidRPr="007F2770" w:rsidRDefault="003C4039" w:rsidP="003C4039">
      <w:pPr>
        <w:pStyle w:val="B1"/>
      </w:pPr>
      <w:r w:rsidRPr="007F2770">
        <w:t>-</w:t>
      </w:r>
      <w:r w:rsidRPr="007F2770">
        <w:tab/>
      </w:r>
      <w:r>
        <w:rPr>
          <w:lang w:val="en-US" w:eastAsia="ko-KR"/>
        </w:rPr>
        <w:t>the UE is subscribed to the LADN DNN for a single S-NSSAI only</w:t>
      </w:r>
      <w:r w:rsidRPr="007F2770">
        <w:t>;</w:t>
      </w:r>
      <w:r>
        <w:t xml:space="preserve"> and</w:t>
      </w:r>
    </w:p>
    <w:p w14:paraId="6BD5AB96" w14:textId="77777777" w:rsidR="003C4039" w:rsidRDefault="003C4039" w:rsidP="003C4039">
      <w:pPr>
        <w:pStyle w:val="B1"/>
      </w:pPr>
      <w:r w:rsidRPr="007F2770">
        <w:t>-</w:t>
      </w:r>
      <w:r w:rsidRPr="007F2770">
        <w:tab/>
      </w:r>
      <w:r>
        <w:t xml:space="preserve">the AMF only has </w:t>
      </w:r>
      <w:r w:rsidRPr="007F2770">
        <w:t xml:space="preserve">the </w:t>
      </w:r>
      <w:r>
        <w:t>extended LADN information;</w:t>
      </w:r>
    </w:p>
    <w:p w14:paraId="7F249CB0" w14:textId="77777777" w:rsidR="003C4039" w:rsidRPr="007F2770" w:rsidRDefault="003C4039" w:rsidP="003C403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A9C0E3D" w14:textId="77777777" w:rsidR="003C4039" w:rsidRDefault="003C4039" w:rsidP="003C4039">
      <w:pPr>
        <w:pStyle w:val="NO"/>
      </w:pPr>
      <w:r w:rsidRPr="007F2770">
        <w:lastRenderedPageBreak/>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FDB0F35" w14:textId="77777777" w:rsidR="003C4039" w:rsidRDefault="003C4039" w:rsidP="003C4039">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1E31DF2" w14:textId="77777777" w:rsidR="003C4039" w:rsidRDefault="003C4039" w:rsidP="003C4039">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100C7DF" w14:textId="77777777" w:rsidR="003C4039" w:rsidRPr="007F2770" w:rsidRDefault="003C4039" w:rsidP="003C403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600929F" w14:textId="77777777" w:rsidR="003C4039" w:rsidRPr="007F2770" w:rsidRDefault="003C4039" w:rsidP="003C403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0F05CB16" w14:textId="77777777" w:rsidR="003C4039" w:rsidRPr="007F2770" w:rsidRDefault="003C4039" w:rsidP="003C403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4CBF11" w14:textId="77777777" w:rsidR="003C4039" w:rsidRPr="007F2770" w:rsidRDefault="003C4039" w:rsidP="003C403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4AD23B" w14:textId="77777777" w:rsidR="003C4039" w:rsidRPr="007F2770" w:rsidRDefault="003C4039" w:rsidP="003C4039">
      <w:r w:rsidRPr="007F2770">
        <w:t>If the AMF needs to update the "CAG information list", the UE has an emergency PDU session, and the AMF can determine that the UE is in</w:t>
      </w:r>
    </w:p>
    <w:p w14:paraId="6C70005E" w14:textId="77777777" w:rsidR="003C4039" w:rsidRPr="007F2770" w:rsidRDefault="003C4039" w:rsidP="003C4039">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FCAF54F" w14:textId="77777777" w:rsidR="003C4039" w:rsidRPr="007F2770" w:rsidRDefault="003C4039" w:rsidP="003C4039">
      <w:pPr>
        <w:pStyle w:val="B1"/>
      </w:pPr>
      <w:r w:rsidRPr="007F2770">
        <w:t>b)</w:t>
      </w:r>
      <w:r w:rsidRPr="007F2770">
        <w:tab/>
        <w:t>a non-CAG cell and the entry for the current PLMN in the updated "CAG information list" includes an "indication that the UE is only allowed to access 5GS via CAG cells";</w:t>
      </w:r>
    </w:p>
    <w:p w14:paraId="4831A58D" w14:textId="77777777" w:rsidR="003C4039" w:rsidRPr="007F2770" w:rsidRDefault="003C4039" w:rsidP="003C4039">
      <w:r w:rsidRPr="007F2770">
        <w:t>the AMF may indicate to the SMF to perform a local release of:</w:t>
      </w:r>
    </w:p>
    <w:p w14:paraId="33A8E17F" w14:textId="77777777" w:rsidR="003C4039" w:rsidRPr="007F2770" w:rsidRDefault="003C4039" w:rsidP="003C4039">
      <w:pPr>
        <w:pStyle w:val="B1"/>
      </w:pPr>
      <w:r w:rsidRPr="007F2770">
        <w:t>a)</w:t>
      </w:r>
      <w:r w:rsidRPr="007F2770">
        <w:tab/>
        <w:t>all non-emergency single access PDU sessions associated with 3GPP access;</w:t>
      </w:r>
    </w:p>
    <w:p w14:paraId="70DFA5B7" w14:textId="77777777" w:rsidR="003C4039" w:rsidRPr="007F2770" w:rsidRDefault="003C4039" w:rsidP="003C4039">
      <w:pPr>
        <w:pStyle w:val="B1"/>
      </w:pPr>
      <w:r w:rsidRPr="007F2770">
        <w:t>b)</w:t>
      </w:r>
      <w:r w:rsidRPr="007F2770">
        <w:tab/>
        <w:t xml:space="preserve">all MA PDU sessions without a PDN connection established as a user-plane resource and without user plane resources established on non-3GPP access; and </w:t>
      </w:r>
    </w:p>
    <w:p w14:paraId="4EE562DA" w14:textId="77777777" w:rsidR="003C4039" w:rsidRPr="007F2770" w:rsidRDefault="003C4039" w:rsidP="003C4039">
      <w:pPr>
        <w:pStyle w:val="B1"/>
      </w:pPr>
      <w:r w:rsidRPr="007F2770">
        <w:t>c)</w:t>
      </w:r>
      <w:r w:rsidRPr="007F2770">
        <w:tab/>
        <w:t>the 3GPP access user plane resources of all those MA PDU sessions with user plane resources established on both accesses.</w:t>
      </w:r>
    </w:p>
    <w:p w14:paraId="510E2B52" w14:textId="77777777" w:rsidR="003C4039" w:rsidRPr="007F2770" w:rsidRDefault="003C4039" w:rsidP="003C4039">
      <w:r w:rsidRPr="007F2770">
        <w:t>The AMF shall not indicate to the SMF to release the emergency PDU session. If the AMF indicated to the SMF to perform a local release of:</w:t>
      </w:r>
    </w:p>
    <w:p w14:paraId="27A0D8BC" w14:textId="77777777" w:rsidR="003C4039" w:rsidRPr="007F2770" w:rsidRDefault="003C4039" w:rsidP="003C4039">
      <w:pPr>
        <w:pStyle w:val="B1"/>
      </w:pPr>
      <w:r w:rsidRPr="007F2770">
        <w:t>a)</w:t>
      </w:r>
      <w:r w:rsidRPr="007F2770">
        <w:tab/>
        <w:t>all single access non-emergency PDU sessions associated with 3GPP access;</w:t>
      </w:r>
    </w:p>
    <w:p w14:paraId="60A76602" w14:textId="77777777" w:rsidR="003C4039" w:rsidRPr="007F2770" w:rsidRDefault="003C4039" w:rsidP="003C4039">
      <w:pPr>
        <w:pStyle w:val="B1"/>
      </w:pPr>
      <w:r w:rsidRPr="007F2770">
        <w:t>b)</w:t>
      </w:r>
      <w:r w:rsidRPr="007F2770">
        <w:tab/>
        <w:t>all MA PDU sessions without a PDN connection established as a user-plane resource and without user plane resources established on non-3GPP access; and</w:t>
      </w:r>
    </w:p>
    <w:p w14:paraId="11014008" w14:textId="77777777" w:rsidR="003C4039" w:rsidRPr="007F2770" w:rsidRDefault="003C4039" w:rsidP="003C4039">
      <w:pPr>
        <w:pStyle w:val="B1"/>
      </w:pPr>
      <w:r w:rsidRPr="007F2770">
        <w:t>c)</w:t>
      </w:r>
      <w:r w:rsidRPr="007F2770">
        <w:tab/>
        <w:t>the 3GPP access user plane resources of all those MA PDU sessions with user plane resources established on both accesses;</w:t>
      </w:r>
    </w:p>
    <w:p w14:paraId="78023C8F" w14:textId="77777777" w:rsidR="003C4039" w:rsidRPr="007F2770" w:rsidRDefault="003C4039" w:rsidP="003C4039">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8DA28FF" w14:textId="77777777" w:rsidR="003C4039" w:rsidRPr="007F2770" w:rsidRDefault="003C4039" w:rsidP="003C403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3463799B" w14:textId="77777777" w:rsidR="003C4039" w:rsidRPr="007F2770" w:rsidRDefault="003C4039" w:rsidP="003C4039">
      <w:pPr>
        <w:rPr>
          <w:lang w:val="en-US"/>
        </w:rPr>
      </w:pPr>
      <w:r w:rsidRPr="007F2770">
        <w:rPr>
          <w:lang w:val="en-US"/>
        </w:rPr>
        <w:t>If the AMF:</w:t>
      </w:r>
    </w:p>
    <w:p w14:paraId="673D0746" w14:textId="77777777" w:rsidR="003C4039" w:rsidRPr="007F2770" w:rsidRDefault="003C4039" w:rsidP="003C4039">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B4CEBB6" w14:textId="77777777" w:rsidR="003C4039" w:rsidRPr="007F2770" w:rsidRDefault="003C4039" w:rsidP="003C4039">
      <w:pPr>
        <w:pStyle w:val="B1"/>
        <w:rPr>
          <w:lang w:val="en-US"/>
        </w:rPr>
      </w:pPr>
      <w:r w:rsidRPr="007F2770">
        <w:rPr>
          <w:lang w:val="en-US"/>
        </w:rPr>
        <w:lastRenderedPageBreak/>
        <w:t>-</w:t>
      </w:r>
      <w:r w:rsidRPr="007F2770">
        <w:rPr>
          <w:lang w:val="en-US"/>
        </w:rPr>
        <w:tab/>
        <w:t>updated the "CAG information list" to set the "indication that the UE is only allowed to access 5GS via CAG cells" for the serving PLMN or an equivalent PLMN which was not set before,</w:t>
      </w:r>
    </w:p>
    <w:p w14:paraId="40FB7272" w14:textId="77777777" w:rsidR="003C4039" w:rsidRPr="007F2770" w:rsidRDefault="003C4039" w:rsidP="003C4039">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09624447" w14:textId="77777777" w:rsidR="003C4039" w:rsidRPr="007F2770" w:rsidRDefault="003C4039" w:rsidP="003C4039">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19E20880" w14:textId="77777777" w:rsidR="003C4039" w:rsidRPr="007F2770" w:rsidRDefault="003C4039" w:rsidP="003C4039">
      <w:r w:rsidRPr="007F2770">
        <w:t>If the AMF includes a UE radio capability ID deletion indication IE in the CONFIGURATION UPDATE COMMAND message, the AMF shall indicate "registration requested" in the Registration requested bit of the Configuration update indication IE.</w:t>
      </w:r>
    </w:p>
    <w:p w14:paraId="0F6CCC87" w14:textId="77777777" w:rsidR="003C4039" w:rsidRPr="007F2770" w:rsidRDefault="003C4039" w:rsidP="003C403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BEF0918" w14:textId="77777777" w:rsidR="003C4039" w:rsidRPr="007F2770" w:rsidRDefault="003C4039" w:rsidP="003C4039">
      <w:r w:rsidRPr="007F2770">
        <w:t>During an established 5GMM context, the network may send none, one, or more CONFIGURATION UPDATE COMMAND messages to the UE. If more than one CONFIGURATION UPDATE COMMAND message is sent, the messages need not have the same content.</w:t>
      </w:r>
    </w:p>
    <w:p w14:paraId="7C3CC471" w14:textId="77777777" w:rsidR="003C4039" w:rsidRPr="007F2770" w:rsidRDefault="003C4039" w:rsidP="003C4039">
      <w:r w:rsidRPr="007F2770">
        <w:t>Upon receipt of the result of the UUAA-MM procedure from the UAS-NF, the AMF shall include:</w:t>
      </w:r>
    </w:p>
    <w:p w14:paraId="42492461" w14:textId="77777777" w:rsidR="003C4039" w:rsidRPr="007F2770" w:rsidRDefault="003C4039" w:rsidP="003C4039">
      <w:pPr>
        <w:pStyle w:val="B1"/>
      </w:pPr>
      <w:r w:rsidRPr="007F2770">
        <w:t>a)</w:t>
      </w:r>
      <w:r w:rsidRPr="007F2770">
        <w:tab/>
        <w:t xml:space="preserve">the </w:t>
      </w:r>
      <w:r w:rsidRPr="007F2770">
        <w:rPr>
          <w:lang w:val="en-US"/>
        </w:rPr>
        <w:t xml:space="preserve">service-level-AA </w:t>
      </w:r>
      <w:r w:rsidRPr="007F2770">
        <w:t>response with the SLAR field set to:</w:t>
      </w:r>
    </w:p>
    <w:p w14:paraId="0B056480" w14:textId="77777777" w:rsidR="003C4039" w:rsidRPr="007F2770" w:rsidRDefault="003C4039" w:rsidP="003C403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8ED2C02" w14:textId="77777777" w:rsidR="003C4039" w:rsidRPr="007F2770" w:rsidRDefault="003C4039" w:rsidP="003C403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DBE3AB1" w14:textId="77777777" w:rsidR="003C4039" w:rsidRPr="007F2770" w:rsidRDefault="003C4039" w:rsidP="003C4039">
      <w:pPr>
        <w:pStyle w:val="B1"/>
      </w:pPr>
      <w:r w:rsidRPr="007F2770">
        <w:t>b)</w:t>
      </w:r>
      <w:r w:rsidRPr="007F2770">
        <w:tab/>
        <w:t>if the CAA-</w:t>
      </w:r>
      <w:r>
        <w:t>l</w:t>
      </w:r>
      <w:r w:rsidRPr="007F2770">
        <w:t>evel UAV ID is provided by the UAS-NF, the service-level device ID with the value set to the CAA-</w:t>
      </w:r>
      <w:r>
        <w:t>l</w:t>
      </w:r>
      <w:r w:rsidRPr="007F2770">
        <w:t>evel UAV ID; and;</w:t>
      </w:r>
    </w:p>
    <w:p w14:paraId="35DE7CB5" w14:textId="77777777" w:rsidR="003C4039" w:rsidRPr="007F2770" w:rsidRDefault="003C4039" w:rsidP="003C4039">
      <w:pPr>
        <w:pStyle w:val="B1"/>
      </w:pPr>
      <w:r w:rsidRPr="007F2770">
        <w:t>c)</w:t>
      </w:r>
      <w:r w:rsidRPr="007F2770">
        <w:tab/>
        <w:t>if a payload is received from the UAS-NF:</w:t>
      </w:r>
    </w:p>
    <w:p w14:paraId="3362EE84" w14:textId="77777777" w:rsidR="003C4039" w:rsidRPr="007F2770" w:rsidRDefault="003C4039" w:rsidP="003C4039">
      <w:pPr>
        <w:pStyle w:val="B2"/>
      </w:pPr>
      <w:r w:rsidRPr="007F2770">
        <w:t>1)</w:t>
      </w:r>
      <w:r w:rsidRPr="007F2770">
        <w:tab/>
        <w:t>the service-level-AA payload with the value set to the payload; and</w:t>
      </w:r>
    </w:p>
    <w:p w14:paraId="756511B8" w14:textId="77777777" w:rsidR="003C4039" w:rsidRDefault="003C4039" w:rsidP="003C4039">
      <w:pPr>
        <w:pStyle w:val="B2"/>
      </w:pPr>
      <w:r w:rsidRPr="007F2770">
        <w:t>2)</w:t>
      </w:r>
      <w:r w:rsidRPr="007F2770">
        <w:tab/>
        <w:t>if a payload type associated with the payload is received, the service-level-AA payload type with the values set to the payload type</w:t>
      </w:r>
      <w:r>
        <w:t>; and</w:t>
      </w:r>
    </w:p>
    <w:p w14:paraId="4165C2E5" w14:textId="77777777" w:rsidR="003C4039" w:rsidRPr="007F2770" w:rsidRDefault="003C4039" w:rsidP="003C4039">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7F29930" w14:textId="77777777" w:rsidR="003C4039" w:rsidRPr="007F2770" w:rsidRDefault="003C4039" w:rsidP="003C4039">
      <w:r w:rsidRPr="007F2770">
        <w:t>in the Service-level-AA container IE of the CONFIGURATION UPDATE COMMAND message.</w:t>
      </w:r>
    </w:p>
    <w:p w14:paraId="30EBCA03" w14:textId="77777777" w:rsidR="003C4039" w:rsidRDefault="003C4039" w:rsidP="003C4039">
      <w:pPr>
        <w:pStyle w:val="NO"/>
      </w:pPr>
      <w:r w:rsidRPr="007F2770">
        <w:t>NOTE 5:</w:t>
      </w:r>
      <w:r w:rsidRPr="007F2770">
        <w:tab/>
        <w:t>UAS security information can be included in the UUAA payload by the USS as specified in 3GPP TS 33.256 [24B].</w:t>
      </w:r>
    </w:p>
    <w:p w14:paraId="60B1AD6E" w14:textId="77777777" w:rsidR="003C4039" w:rsidRDefault="003C4039" w:rsidP="003C4039">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1B5734B9" w14:textId="77777777" w:rsidR="003C4039" w:rsidRPr="007F2770" w:rsidRDefault="003C4039" w:rsidP="003C403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B8E55ED" w14:textId="77777777" w:rsidR="003C4039" w:rsidRPr="007F2770" w:rsidRDefault="003C4039" w:rsidP="003C403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E835232" w14:textId="77777777" w:rsidR="003C4039" w:rsidRPr="007F2770" w:rsidRDefault="003C4039" w:rsidP="003C403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EF50DA0" w14:textId="77777777" w:rsidR="003C4039" w:rsidRPr="007F2770" w:rsidRDefault="003C4039" w:rsidP="003C4039">
      <w:r w:rsidRPr="007F2770">
        <w:lastRenderedPageBreak/>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A187537" w14:textId="77777777" w:rsidR="003C4039" w:rsidRPr="007F2770" w:rsidRDefault="003C4039" w:rsidP="003C4039">
      <w:r w:rsidRPr="007F2770">
        <w:t xml:space="preserve">If the UE supports MINT, </w:t>
      </w:r>
      <w:r>
        <w:t xml:space="preserve">MINT-EPS or both, </w:t>
      </w:r>
      <w:r w:rsidRPr="007F2770">
        <w:t>the AMF may include the List of PLMNs to be used in disaster condition IE in the CONFIGURATION UPDATE COMMAND message.</w:t>
      </w:r>
    </w:p>
    <w:p w14:paraId="67557A66" w14:textId="77777777" w:rsidR="003C4039" w:rsidRPr="007F2770" w:rsidRDefault="003C4039" w:rsidP="003C4039">
      <w:r w:rsidRPr="007F2770">
        <w:t xml:space="preserve">If the UE supports MINT, </w:t>
      </w:r>
      <w:r>
        <w:t xml:space="preserve">MINT-EPS or both, </w:t>
      </w:r>
      <w:r w:rsidRPr="007F2770">
        <w:t>the AMF may include the Disaster roaming wait range IE in the CONFIGURATION UPDATE COMMAND message.</w:t>
      </w:r>
    </w:p>
    <w:p w14:paraId="55457677" w14:textId="77777777" w:rsidR="003C4039" w:rsidRPr="007F2770" w:rsidRDefault="003C4039" w:rsidP="003C4039">
      <w:r w:rsidRPr="007F2770">
        <w:t>If the UE supports MINT,</w:t>
      </w:r>
      <w:r>
        <w:t xml:space="preserve"> MINT-EPS or both,</w:t>
      </w:r>
      <w:r w:rsidRPr="007F2770">
        <w:t xml:space="preserve"> the AMF may include the Disaster return wait range IE in the CONFIGURATION UPDATE COMMAND message.</w:t>
      </w:r>
    </w:p>
    <w:p w14:paraId="64DEA425" w14:textId="77777777" w:rsidR="003C4039" w:rsidRDefault="003C4039" w:rsidP="003C403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4C4C1561" w14:textId="77777777" w:rsidR="003C4039" w:rsidRDefault="003C4039" w:rsidP="003C403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1DDD0055" w14:textId="77777777" w:rsidR="003C4039" w:rsidRDefault="003C4039" w:rsidP="003C403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42628B67" w14:textId="77777777" w:rsidR="003C4039" w:rsidRPr="007F2770" w:rsidRDefault="003C4039" w:rsidP="003C4039">
      <w:r w:rsidRPr="007F2770">
        <w:t>If the AMF needs to inform the UE that the use of access identity 1 is valid or is no longer valid, then,</w:t>
      </w:r>
    </w:p>
    <w:p w14:paraId="598AD60B" w14:textId="77777777" w:rsidR="003C4039" w:rsidRDefault="003C4039" w:rsidP="003C4039">
      <w:pPr>
        <w:pStyle w:val="B1"/>
      </w:pPr>
      <w:r>
        <w:t>1)</w:t>
      </w:r>
      <w:r>
        <w:tab/>
        <w:t>if the UE supports MPS indicator update via the UE configuration update procedure, the AMF:</w:t>
      </w:r>
    </w:p>
    <w:p w14:paraId="3E4245DA" w14:textId="77777777" w:rsidR="003C4039" w:rsidRDefault="003C4039" w:rsidP="003C4039">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0F7E9E94" w14:textId="77777777" w:rsidR="003C4039" w:rsidRDefault="003C4039" w:rsidP="003C4039">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07965A34" w14:textId="77777777" w:rsidR="003C4039" w:rsidRDefault="003C4039" w:rsidP="003C4039">
      <w:pPr>
        <w:pStyle w:val="B1"/>
      </w:pPr>
      <w:r>
        <w:t>2)</w:t>
      </w:r>
      <w:r>
        <w:tab/>
        <w:t>if the UE supports MCS indicator update via the UE configuration update procedure, the AMF:</w:t>
      </w:r>
    </w:p>
    <w:p w14:paraId="2E0F267A" w14:textId="77777777" w:rsidR="003C4039" w:rsidRDefault="003C4039" w:rsidP="003C4039">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643E8E5" w14:textId="77777777" w:rsidR="003C4039" w:rsidRDefault="003C4039" w:rsidP="003C4039">
      <w:pPr>
        <w:pStyle w:val="B2"/>
      </w:pPr>
      <w:r>
        <w:t>b)</w:t>
      </w:r>
      <w:r>
        <w:tab/>
      </w:r>
      <w:r>
        <w:rPr>
          <w:lang w:eastAsia="zh-CN"/>
        </w:rPr>
        <w:t>indicates "registration requested" in the Registration requested bit of the Configuration update indication IE in the CONFIGURATION UPDATE COMMAND message; or</w:t>
      </w:r>
    </w:p>
    <w:p w14:paraId="464A531C" w14:textId="77777777" w:rsidR="003C4039" w:rsidRPr="007F2770" w:rsidRDefault="003C4039" w:rsidP="003C4039">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C6342AC" w14:textId="77777777" w:rsidR="003C4039" w:rsidRDefault="003C4039" w:rsidP="003C4039">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70190BB" w14:textId="77777777" w:rsidR="003C4039" w:rsidRDefault="003C4039" w:rsidP="003C4039">
      <w:bookmarkStart w:id="87"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 xml:space="preserve">the AMF shall include the Feature authorization indication IE in the </w:t>
      </w:r>
      <w:r w:rsidRPr="008354C5">
        <w:lastRenderedPageBreak/>
        <w:t>CONFIGURATION UPDATE COMMAND message and shall set the MBSRAI field to "authorized to operate as MBSR"</w:t>
      </w:r>
      <w:bookmarkEnd w:id="87"/>
      <w:r>
        <w:t>.</w:t>
      </w:r>
    </w:p>
    <w:p w14:paraId="121A4462" w14:textId="77777777" w:rsidR="003C4039" w:rsidRDefault="003C4039" w:rsidP="003C4039">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14BE0D31" w14:textId="77777777" w:rsidR="003C4039" w:rsidRDefault="003C4039" w:rsidP="003C4039">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5A0CBD02" w14:textId="238E27FD" w:rsidR="003C4039" w:rsidRDefault="003C4039" w:rsidP="003C4039">
      <w:pPr>
        <w:rPr>
          <w:ins w:id="88" w:author="Hui" w:date="2026-02-02T17:44:00Z"/>
        </w:rPr>
      </w:pPr>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1FA0DB6C" w14:textId="3359EBEE" w:rsidR="003C4039" w:rsidRPr="003C4039" w:rsidRDefault="003C4039" w:rsidP="003C4039">
      <w:bookmarkStart w:id="89" w:name="OLE_LINK15"/>
      <w:ins w:id="90" w:author="Hui" w:date="2026-02-02T17:44:00Z">
        <w:r w:rsidRPr="004D2012">
          <w:t xml:space="preserve">If the UE supports </w:t>
        </w:r>
        <w:r>
          <w:t xml:space="preserve">LP-WUS disabling </w:t>
        </w:r>
        <w:r w:rsidRPr="004D2012">
          <w:t xml:space="preserve">and the AMF needs to update the </w:t>
        </w:r>
        <w:r>
          <w:t xml:space="preserve">LP-WUS </w:t>
        </w:r>
      </w:ins>
      <w:bookmarkStart w:id="91" w:name="OLE_LINK7"/>
      <w:ins w:id="92" w:author="Hui" w:date="2026-02-02T17:45:00Z">
        <w:r>
          <w:rPr>
            <w:lang w:eastAsia="zh-CN"/>
          </w:rPr>
          <w:t>disabled</w:t>
        </w:r>
      </w:ins>
      <w:bookmarkEnd w:id="91"/>
      <w:ins w:id="93" w:author="Hui" w:date="2026-02-02T17:44:00Z">
        <w:r>
          <w:t xml:space="preserve"> </w:t>
        </w:r>
        <w:r>
          <w:rPr>
            <w:rFonts w:hint="eastAsia"/>
            <w:lang w:eastAsia="zh-CN"/>
          </w:rPr>
          <w:t>indication</w:t>
        </w:r>
        <w:r w:rsidRPr="004D2012">
          <w:t xml:space="preserve">, </w:t>
        </w:r>
        <w:r w:rsidRPr="004D2012">
          <w:rPr>
            <w:rFonts w:hint="eastAsia"/>
            <w:lang w:eastAsia="ko-KR"/>
          </w:rPr>
          <w:t>t</w:t>
        </w:r>
        <w:r w:rsidRPr="004D2012">
          <w:t>he AMF</w:t>
        </w:r>
        <w:r>
          <w:t xml:space="preserve"> shall</w:t>
        </w:r>
        <w:r w:rsidRPr="004D2012">
          <w:t xml:space="preserve"> include the</w:t>
        </w:r>
        <w:r>
          <w:t xml:space="preserve"> LP-WUS </w:t>
        </w:r>
      </w:ins>
      <w:ins w:id="94" w:author="Hui" w:date="2026-02-02T17:45:00Z">
        <w:r>
          <w:rPr>
            <w:lang w:eastAsia="zh-CN"/>
          </w:rPr>
          <w:t>disabled</w:t>
        </w:r>
      </w:ins>
      <w:ins w:id="95" w:author="Hui" w:date="2026-02-02T17:44:00Z">
        <w:r>
          <w:t xml:space="preserve"> indication</w:t>
        </w:r>
        <w:r w:rsidRPr="004D2012">
          <w:t xml:space="preserve"> in the </w:t>
        </w:r>
        <w:r>
          <w:t xml:space="preserve">LP-WUS </w:t>
        </w:r>
      </w:ins>
      <w:ins w:id="96" w:author="Hui" w:date="2026-02-02T17:45:00Z">
        <w:r>
          <w:rPr>
            <w:lang w:eastAsia="zh-CN"/>
          </w:rPr>
          <w:t>disabled</w:t>
        </w:r>
      </w:ins>
      <w:ins w:id="97" w:author="Hui" w:date="2026-02-02T17:44:00Z">
        <w:r>
          <w:t xml:space="preserve"> indication</w:t>
        </w:r>
        <w:r w:rsidRPr="004D2012">
          <w:t xml:space="preserve"> IE</w:t>
        </w:r>
        <w:r>
          <w:t>.</w:t>
        </w:r>
      </w:ins>
      <w:bookmarkEnd w:id="89"/>
    </w:p>
    <w:p w14:paraId="428B2E8C" w14:textId="192782E0" w:rsidR="006C0FC8" w:rsidRDefault="003C4039" w:rsidP="005166B6">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HPAEP,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011DE0CE" w14:textId="7F1B4A91" w:rsidR="006C0FC8" w:rsidRDefault="006C0FC8" w:rsidP="006C0FC8">
      <w:pPr>
        <w:pStyle w:val="CRSeparator"/>
      </w:pPr>
      <w:r w:rsidRPr="00CE4669">
        <w:t>==============</w:t>
      </w:r>
      <w:r>
        <w:t>N</w:t>
      </w:r>
      <w:r>
        <w:rPr>
          <w:rFonts w:hint="eastAsia"/>
          <w:lang w:eastAsia="zh-CN"/>
        </w:rPr>
        <w:t>ex</w:t>
      </w:r>
      <w:r w:rsidRPr="00CE4669">
        <w:t>t change==============</w:t>
      </w:r>
    </w:p>
    <w:p w14:paraId="6D38237D" w14:textId="77777777" w:rsidR="00A52F3A" w:rsidRPr="007F2770" w:rsidRDefault="00A52F3A" w:rsidP="00A52F3A">
      <w:pPr>
        <w:pStyle w:val="40"/>
      </w:pPr>
      <w:bookmarkStart w:id="98" w:name="_Toc218671554"/>
      <w:r w:rsidRPr="007F2770">
        <w:t>5.4.4.3</w:t>
      </w:r>
      <w:r w:rsidRPr="007F2770">
        <w:tab/>
        <w:t>Generic UE configuration update accepted by the UE</w:t>
      </w:r>
      <w:bookmarkEnd w:id="98"/>
    </w:p>
    <w:p w14:paraId="1DB65864" w14:textId="77777777" w:rsidR="00A52F3A" w:rsidRPr="007F2770" w:rsidRDefault="00A52F3A" w:rsidP="00A52F3A">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769B00B" w14:textId="77777777" w:rsidR="00A52F3A" w:rsidRPr="007F2770" w:rsidRDefault="00A52F3A" w:rsidP="00A52F3A">
      <w:r w:rsidRPr="007F2770">
        <w:t>If "acknowledgement requested" is indicated in the Acknowledgement bit of the Configuration update indication IE in the CONFIGURATION UPDATE COMMAND message, the UE shall send a CONFIGURATION UPDATE COMPLETE message.</w:t>
      </w:r>
    </w:p>
    <w:p w14:paraId="2C938D49" w14:textId="77777777" w:rsidR="00A52F3A" w:rsidRPr="007F2770" w:rsidRDefault="00A52F3A" w:rsidP="00A52F3A">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39FE397" w14:textId="77777777" w:rsidR="00A52F3A" w:rsidRPr="007F2770" w:rsidRDefault="00A52F3A" w:rsidP="00A52F3A">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7EAE8EE" w14:textId="77777777" w:rsidR="00A52F3A" w:rsidRPr="007F2770" w:rsidRDefault="00A52F3A" w:rsidP="00A52F3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9F6BA78" w14:textId="77777777" w:rsidR="00A52F3A" w:rsidRPr="007F2770" w:rsidRDefault="00A52F3A" w:rsidP="00A52F3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95C566C" w14:textId="77777777" w:rsidR="00A52F3A" w:rsidRPr="007F2770" w:rsidRDefault="00A52F3A" w:rsidP="00A52F3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66C5C5A" w14:textId="77777777" w:rsidR="00A52F3A" w:rsidRPr="007F2770" w:rsidRDefault="00A52F3A" w:rsidP="00A52F3A">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61FD0EB" w14:textId="77777777" w:rsidR="00A52F3A" w:rsidRPr="007F2770" w:rsidRDefault="00A52F3A" w:rsidP="00A52F3A">
      <w:pPr>
        <w:pStyle w:val="B1"/>
      </w:pPr>
      <w:r w:rsidRPr="007F2770">
        <w:t>e)</w:t>
      </w:r>
      <w:r w:rsidRPr="007F2770">
        <w:tab/>
        <w:t>the UE already has stored pending NSSAI, the UE shall store the pending NSSAI in each of the pending NSSAIs which are associated with each of the PLMNs in the registration area.</w:t>
      </w:r>
    </w:p>
    <w:p w14:paraId="6D9EBA9C" w14:textId="77777777" w:rsidR="00A52F3A" w:rsidRPr="007F2770" w:rsidRDefault="00A52F3A" w:rsidP="00A52F3A">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7D69DA72" w14:textId="77777777" w:rsidR="00A52F3A" w:rsidRPr="007F2770" w:rsidRDefault="00A52F3A" w:rsidP="00A52F3A">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60EE3748" w14:textId="77777777" w:rsidR="00A52F3A" w:rsidRPr="007F2770" w:rsidRDefault="00A52F3A" w:rsidP="00A52F3A">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DCBA657" w14:textId="77777777" w:rsidR="00A52F3A" w:rsidRPr="007F2770" w:rsidRDefault="00A52F3A" w:rsidP="00A52F3A">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8B921A2" w14:textId="77777777" w:rsidR="00A52F3A" w:rsidRPr="007F2770" w:rsidRDefault="00A52F3A" w:rsidP="00A52F3A">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14C2F5F" w14:textId="77777777" w:rsidR="00A52F3A" w:rsidRPr="007F2770" w:rsidRDefault="00A52F3A" w:rsidP="00A52F3A">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2C24288" w14:textId="77777777" w:rsidR="00A52F3A" w:rsidRDefault="00A52F3A" w:rsidP="00A52F3A">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17F07FD" w14:textId="77777777" w:rsidR="00A52F3A" w:rsidRDefault="00A52F3A" w:rsidP="00A52F3A">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99" w:name="_Hlk131888143"/>
    </w:p>
    <w:bookmarkEnd w:id="99"/>
    <w:p w14:paraId="416251AC" w14:textId="77777777" w:rsidR="00A52F3A" w:rsidRDefault="00A52F3A" w:rsidP="00A52F3A">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3E40860" w14:textId="77777777" w:rsidR="00A52F3A" w:rsidRDefault="00A52F3A" w:rsidP="00A52F3A">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0E22435D" w14:textId="77777777" w:rsidR="00A52F3A" w:rsidRDefault="00A52F3A" w:rsidP="00A52F3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537EFD42" w14:textId="77777777" w:rsidR="00A52F3A" w:rsidRDefault="00A52F3A" w:rsidP="00A52F3A">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9C6A8D7" w14:textId="77777777" w:rsidR="00A52F3A" w:rsidRPr="007F2770" w:rsidRDefault="00A52F3A" w:rsidP="00A52F3A">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 xml:space="preserve">CONFIGURATION UPDATE </w:t>
      </w:r>
      <w:r w:rsidRPr="00B56BAD">
        <w:lastRenderedPageBreak/>
        <w:t>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65480E1B" w14:textId="77777777" w:rsidR="00A52F3A" w:rsidRPr="007F2770" w:rsidRDefault="00A52F3A" w:rsidP="00A52F3A">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851FF06" w14:textId="77777777" w:rsidR="00A52F3A" w:rsidRPr="007F2770" w:rsidRDefault="00A52F3A" w:rsidP="00A52F3A">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CB13B29" w14:textId="77777777" w:rsidR="00A52F3A" w:rsidRPr="007F2770" w:rsidRDefault="00A52F3A" w:rsidP="00A52F3A">
      <w:r w:rsidRPr="007F2770">
        <w:t>If the UE receives the SMS indication IE in the CONFIGURATION UPDATE COMMAND message with the SMS availability indication set to:</w:t>
      </w:r>
    </w:p>
    <w:p w14:paraId="56374D4A" w14:textId="77777777" w:rsidR="00A52F3A" w:rsidRPr="007F2770" w:rsidRDefault="00A52F3A" w:rsidP="00A52F3A">
      <w:pPr>
        <w:pStyle w:val="B1"/>
      </w:pPr>
      <w:r w:rsidRPr="007F2770">
        <w:t>a)</w:t>
      </w:r>
      <w:r w:rsidRPr="007F2770">
        <w:tab/>
        <w:t>"SMS over NAS not available", the UE shall consider that SMS over NAS transport is not allowed by the network; and</w:t>
      </w:r>
    </w:p>
    <w:p w14:paraId="229CEEF8" w14:textId="77777777" w:rsidR="00A52F3A" w:rsidRPr="007F2770" w:rsidRDefault="00A52F3A" w:rsidP="00A52F3A">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98866D3" w14:textId="77777777" w:rsidR="00A52F3A" w:rsidRPr="007F2770" w:rsidRDefault="00A52F3A" w:rsidP="00A52F3A">
      <w:r w:rsidRPr="007F2770">
        <w:t>If the UE receives the CAG information list IE or the Extended CAG information list IE in the CONFIGURATION UPDATE COMMAND message, the UE shall:</w:t>
      </w:r>
    </w:p>
    <w:p w14:paraId="00DD987A" w14:textId="77777777" w:rsidR="00A52F3A" w:rsidRPr="007F2770" w:rsidRDefault="00A52F3A" w:rsidP="00A52F3A">
      <w:pPr>
        <w:pStyle w:val="B1"/>
      </w:pPr>
      <w:r w:rsidRPr="007F2770">
        <w:t>a)</w:t>
      </w:r>
      <w:r w:rsidRPr="007F2770">
        <w:tab/>
        <w:t>replace the "CAG information list" stored in the UE with the received CAG information list IE or the Extended CAG information list IE when received in the HPLMN or EHPLMN;</w:t>
      </w:r>
    </w:p>
    <w:p w14:paraId="502F427B" w14:textId="77777777" w:rsidR="00A52F3A" w:rsidRPr="007F2770" w:rsidRDefault="00A52F3A" w:rsidP="00A52F3A">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016516F" w14:textId="77777777" w:rsidR="00A52F3A" w:rsidRPr="007F2770" w:rsidRDefault="00A52F3A" w:rsidP="00A52F3A">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33EF215" w14:textId="77777777" w:rsidR="00A52F3A" w:rsidRPr="007F2770" w:rsidRDefault="00A52F3A" w:rsidP="00A52F3A">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0D9D28B" w14:textId="77777777" w:rsidR="00A52F3A" w:rsidRPr="007F2770" w:rsidRDefault="00A52F3A" w:rsidP="00A52F3A">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0F6ED9D8" w14:textId="77777777" w:rsidR="00A52F3A" w:rsidRPr="007F2770" w:rsidRDefault="00A52F3A" w:rsidP="00A52F3A">
      <w:r w:rsidRPr="007F2770">
        <w:t>The UE shall store the "CAG information list" received in the CAG information list IE or the Extended CAG information list IE as specified in annex C.</w:t>
      </w:r>
    </w:p>
    <w:p w14:paraId="2AA7E18D" w14:textId="77777777" w:rsidR="00A52F3A" w:rsidRPr="007F2770" w:rsidRDefault="00A52F3A" w:rsidP="00A52F3A">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584ACE7" w14:textId="77777777" w:rsidR="00A52F3A" w:rsidRPr="007F2770" w:rsidRDefault="00A52F3A" w:rsidP="00A52F3A">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DE9C2C1" w14:textId="77777777" w:rsidR="00A52F3A" w:rsidRPr="007F2770" w:rsidRDefault="00A52F3A" w:rsidP="00A52F3A">
      <w:pPr>
        <w:pStyle w:val="B2"/>
      </w:pPr>
      <w:r w:rsidRPr="007F2770">
        <w:lastRenderedPageBreak/>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E13FBB" w14:textId="77777777" w:rsidR="00A52F3A" w:rsidRPr="007F2770" w:rsidRDefault="00A52F3A" w:rsidP="00A52F3A">
      <w:pPr>
        <w:pStyle w:val="B2"/>
      </w:pPr>
      <w:r w:rsidRPr="007F2770">
        <w:t>2)</w:t>
      </w:r>
      <w:r w:rsidRPr="007F2770">
        <w:tab/>
        <w:t>the entry for the current PLMN in the received "CAG information list" includes an "indication that the UE is only allowed to access 5GS via CAG cells" and:</w:t>
      </w:r>
    </w:p>
    <w:p w14:paraId="2B56A5B4" w14:textId="77777777" w:rsidR="00A52F3A" w:rsidRPr="007F2770" w:rsidRDefault="00A52F3A" w:rsidP="00A52F3A">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61FA9C8" w14:textId="77777777" w:rsidR="00A52F3A" w:rsidRPr="007F2770" w:rsidRDefault="00A52F3A" w:rsidP="00A52F3A">
      <w:pPr>
        <w:pStyle w:val="B3"/>
      </w:pPr>
      <w:r w:rsidRPr="007F2770">
        <w:t>ii)</w:t>
      </w:r>
      <w:r w:rsidRPr="007F2770">
        <w:tab/>
        <w:t>if no CAG-ID is authorized based on the "Allowed CAG list" of the entry for the current PLMN in the received "CAG information list" and:</w:t>
      </w:r>
    </w:p>
    <w:p w14:paraId="77C12AC1" w14:textId="77777777" w:rsidR="00A52F3A" w:rsidRPr="007F2770" w:rsidRDefault="00A52F3A" w:rsidP="00A52F3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8922ACB" w14:textId="77777777" w:rsidR="00A52F3A" w:rsidRPr="007F2770" w:rsidRDefault="00A52F3A" w:rsidP="00A52F3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A80912D" w14:textId="77777777" w:rsidR="00A52F3A" w:rsidRPr="007F2770" w:rsidRDefault="00A52F3A" w:rsidP="00A52F3A">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214E469D" w14:textId="77777777" w:rsidR="00A52F3A" w:rsidRPr="007F2770" w:rsidRDefault="00A52F3A" w:rsidP="00A52F3A">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52F7B1A7" w14:textId="77777777" w:rsidR="00A52F3A" w:rsidRPr="007F2770" w:rsidRDefault="00A52F3A" w:rsidP="00A52F3A">
      <w:pPr>
        <w:pStyle w:val="B2"/>
      </w:pPr>
      <w:r w:rsidRPr="007F2770">
        <w:t>2)</w:t>
      </w:r>
      <w:r w:rsidRPr="007F2770">
        <w:tab/>
        <w:t>if no CAG-ID is authorized based on the "Allowed CAG list" of the entry for the current PLMN in the received "CAG information list"and:</w:t>
      </w:r>
    </w:p>
    <w:p w14:paraId="03672B7D" w14:textId="77777777" w:rsidR="00A52F3A" w:rsidRPr="007F2770" w:rsidRDefault="00A52F3A" w:rsidP="00A52F3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7FC0964" w14:textId="77777777" w:rsidR="00A52F3A" w:rsidRPr="007F2770" w:rsidRDefault="00A52F3A" w:rsidP="00A52F3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B0116E6" w14:textId="77777777" w:rsidR="00A52F3A" w:rsidRPr="007F2770" w:rsidRDefault="00A52F3A" w:rsidP="00A52F3A">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D839AA" w14:textId="77777777" w:rsidR="00A52F3A" w:rsidRPr="007F2770" w:rsidRDefault="00A52F3A" w:rsidP="00A52F3A">
      <w:r w:rsidRPr="007F2770">
        <w:t>If the CONFIGURATION UPDATE COMMAND message indicates "registration requested" in the Registration requested bit of the Configuration update indication IE and:</w:t>
      </w:r>
    </w:p>
    <w:p w14:paraId="59290CDE" w14:textId="77777777" w:rsidR="00A52F3A" w:rsidRPr="007F2770" w:rsidRDefault="00A52F3A" w:rsidP="00A52F3A">
      <w:pPr>
        <w:pStyle w:val="B1"/>
      </w:pPr>
      <w:r w:rsidRPr="007F2770">
        <w:t>a)</w:t>
      </w:r>
      <w:r w:rsidRPr="007F2770">
        <w:tab/>
        <w:t>contains no other</w:t>
      </w:r>
      <w:r>
        <w:t xml:space="preserve"> information elements</w:t>
      </w:r>
      <w:r w:rsidRPr="007F2770">
        <w:t xml:space="preserve"> or contains at least one </w:t>
      </w:r>
      <w:r>
        <w:t>information element with one</w:t>
      </w:r>
      <w:r w:rsidRPr="007F2770">
        <w:t xml:space="preserv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16DF7FE3" w14:textId="77777777" w:rsidR="00A52F3A" w:rsidRPr="007F2770" w:rsidRDefault="00A52F3A" w:rsidP="00A52F3A">
      <w:pPr>
        <w:pStyle w:val="B2"/>
      </w:pPr>
      <w:r w:rsidRPr="007F2770">
        <w:t>1)</w:t>
      </w:r>
      <w:r w:rsidRPr="007F2770">
        <w:tab/>
        <w:t>an emergency PDU session exists, the UE shall, after the completion of the generic UE configuration update procedure</w:t>
      </w:r>
      <w:r>
        <w:t xml:space="preserve">, </w:t>
      </w:r>
      <w:r w:rsidRPr="007F2770">
        <w:t xml:space="preserve">the release of the emergency PDU session, </w:t>
      </w:r>
      <w:r>
        <w:t xml:space="preserve">and the </w:t>
      </w:r>
      <w:r w:rsidRPr="007F2770">
        <w:t xml:space="preserve">release </w:t>
      </w:r>
      <w:r>
        <w:t xml:space="preserve">of </w:t>
      </w:r>
      <w:r w:rsidRPr="007F2770">
        <w:t>the existing N1 NAS signalling connection:</w:t>
      </w:r>
    </w:p>
    <w:p w14:paraId="1739D5C6" w14:textId="77777777" w:rsidR="00A52F3A" w:rsidRPr="007F2770" w:rsidRDefault="00A52F3A" w:rsidP="00A52F3A">
      <w:pPr>
        <w:pStyle w:val="B3"/>
      </w:pPr>
      <w:r w:rsidRPr="007F2770">
        <w:t>i)</w:t>
      </w:r>
      <w:r w:rsidRPr="007F2770">
        <w:tab/>
        <w:t>if any Tsor-cm timer(s) were running and have stopped, attempt to obtain service on a higher priority PLMN (see 3GPP TS 23.122 [5]); or</w:t>
      </w:r>
    </w:p>
    <w:p w14:paraId="20CACA26" w14:textId="77777777" w:rsidR="00A52F3A" w:rsidRPr="007F2770" w:rsidRDefault="00A52F3A" w:rsidP="00A52F3A">
      <w:pPr>
        <w:pStyle w:val="B3"/>
      </w:pPr>
      <w:r w:rsidRPr="007F2770">
        <w:t>ii)</w:t>
      </w:r>
      <w:r w:rsidRPr="007F2770">
        <w:tab/>
        <w:t>in all other cases, start a registration procedure for mobility and periodic registration update as specified in subclause 5.5.1.3; or</w:t>
      </w:r>
    </w:p>
    <w:p w14:paraId="1EB9D6A5" w14:textId="77777777" w:rsidR="00A52F3A" w:rsidRPr="007F2770" w:rsidRDefault="00A52F3A" w:rsidP="00A52F3A">
      <w:pPr>
        <w:pStyle w:val="B2"/>
      </w:pPr>
      <w:r w:rsidRPr="007F2770">
        <w:lastRenderedPageBreak/>
        <w:t>2)</w:t>
      </w:r>
      <w:r w:rsidRPr="007F2770">
        <w:tab/>
        <w:t>no emergency PDU Session exists, the UE shall, after the completion of the generic UE configuration update procedure and the release of the existing N1 NAS signalling connection:</w:t>
      </w:r>
    </w:p>
    <w:p w14:paraId="5A6C2C51" w14:textId="77777777" w:rsidR="00A52F3A" w:rsidRPr="007F2770" w:rsidRDefault="00A52F3A" w:rsidP="00A52F3A">
      <w:pPr>
        <w:pStyle w:val="B3"/>
      </w:pPr>
      <w:r w:rsidRPr="007F2770">
        <w:t>i)</w:t>
      </w:r>
      <w:r w:rsidRPr="007F2770">
        <w:tab/>
        <w:t>if any Tsor-cm timer(s) were running and have stopped, attempt to obtain service on a higher priority PLMN (see 3GPP TS 23.122 [5]); or</w:t>
      </w:r>
    </w:p>
    <w:p w14:paraId="02ECF7FF" w14:textId="77777777" w:rsidR="00A52F3A" w:rsidRPr="007F2770" w:rsidRDefault="00A52F3A" w:rsidP="00A52F3A">
      <w:pPr>
        <w:pStyle w:val="B3"/>
      </w:pPr>
      <w:r w:rsidRPr="007F2770">
        <w:t>ii)</w:t>
      </w:r>
      <w:r w:rsidRPr="007F2770">
        <w:tab/>
        <w:t>in all other cases, start a registration procedure for mobility and periodic registration update as specified in subclause 5.5.1.3;</w:t>
      </w:r>
    </w:p>
    <w:p w14:paraId="57F29993" w14:textId="77777777" w:rsidR="00A52F3A" w:rsidRPr="007F2770" w:rsidRDefault="00A52F3A" w:rsidP="00A52F3A">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w:t>
      </w:r>
      <w:r>
        <w:t xml:space="preserve"> </w:t>
      </w:r>
      <w:r w:rsidRPr="00B964FE">
        <w:t>via the existing N1 NAS signalling connection</w:t>
      </w:r>
      <w:r w:rsidRPr="007F2770">
        <w:t>, start a periodic registration procedure for mobility and registration update as specified in subclause 5.5.1.3 to re-negotiate MICO mode with the network;</w:t>
      </w:r>
    </w:p>
    <w:p w14:paraId="10FA6F21" w14:textId="77777777" w:rsidR="00A52F3A" w:rsidRPr="007F2770" w:rsidRDefault="00A52F3A" w:rsidP="00A52F3A">
      <w:pPr>
        <w:pStyle w:val="B1"/>
      </w:pPr>
      <w:r w:rsidRPr="007F2770">
        <w:t>c)</w:t>
      </w:r>
      <w:r w:rsidRPr="007F2770">
        <w:tab/>
        <w:t>an Additional configuration indication IE is included, and:</w:t>
      </w:r>
    </w:p>
    <w:p w14:paraId="7285FD7B" w14:textId="77777777" w:rsidR="00A52F3A" w:rsidRPr="007F2770" w:rsidRDefault="00A52F3A" w:rsidP="00A52F3A">
      <w:pPr>
        <w:pStyle w:val="B2"/>
      </w:pPr>
      <w:r w:rsidRPr="007F2770">
        <w:t>1)</w:t>
      </w:r>
      <w:r w:rsidRPr="007F2770">
        <w:tab/>
        <w:t>"release of N1 NAS signalling connection not required" is indicated in the Signalling connection maintain request bit of the Additional configuration indication IE; and</w:t>
      </w:r>
    </w:p>
    <w:p w14:paraId="195A563D" w14:textId="77777777" w:rsidR="00A52F3A" w:rsidRPr="007F2770" w:rsidRDefault="00A52F3A" w:rsidP="00A52F3A">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9AB340F" w14:textId="77777777" w:rsidR="00A52F3A" w:rsidRPr="007F2770" w:rsidRDefault="00A52F3A" w:rsidP="00A52F3A">
      <w:pPr>
        <w:pStyle w:val="B1"/>
      </w:pPr>
      <w:r w:rsidRPr="007F2770">
        <w:tab/>
        <w:t>the UE shall, after the completion of the generic UE configuration update procedure, start a registration procedure for mobility and periodic registration update</w:t>
      </w:r>
      <w:r>
        <w:t xml:space="preserve"> via</w:t>
      </w:r>
      <w:r w:rsidRPr="001540DD">
        <w:t xml:space="preserve"> the existing N1 NAS signalling connection</w:t>
      </w:r>
      <w:r w:rsidRPr="007F2770">
        <w:t xml:space="preserve"> as specified in subclause 5.5.1.3; or</w:t>
      </w:r>
    </w:p>
    <w:p w14:paraId="77F8EB61" w14:textId="77777777" w:rsidR="00A52F3A" w:rsidRPr="007F2770" w:rsidRDefault="00A52F3A" w:rsidP="00A52F3A">
      <w:pPr>
        <w:pStyle w:val="B1"/>
      </w:pPr>
      <w:r w:rsidRPr="007F2770">
        <w:t>d)</w:t>
      </w:r>
      <w:r w:rsidRPr="007F2770">
        <w:tab/>
        <w:t>a UE radio capability ID deletion indication IE set to "Network-assigned UE radio capability IDs deletion requested" is included, and:</w:t>
      </w:r>
    </w:p>
    <w:p w14:paraId="236AD077" w14:textId="77777777" w:rsidR="00A52F3A" w:rsidRPr="007F2770" w:rsidRDefault="00A52F3A" w:rsidP="00A52F3A">
      <w:pPr>
        <w:pStyle w:val="B2"/>
      </w:pPr>
      <w:r w:rsidRPr="007F2770">
        <w:t>1)</w:t>
      </w:r>
      <w:r w:rsidRPr="007F2770">
        <w:tab/>
        <w:t>the UE is not in NB-N1 mode;</w:t>
      </w:r>
    </w:p>
    <w:p w14:paraId="53CC322E" w14:textId="77777777" w:rsidR="00A52F3A" w:rsidRPr="007F2770" w:rsidRDefault="00A52F3A" w:rsidP="00A52F3A">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BADFD74" w14:textId="77777777" w:rsidR="00A52F3A" w:rsidRPr="007F2770" w:rsidRDefault="00A52F3A" w:rsidP="00A52F3A">
      <w:pPr>
        <w:pStyle w:val="B2"/>
      </w:pPr>
      <w:r w:rsidRPr="007F2770">
        <w:t>3)</w:t>
      </w:r>
      <w:r w:rsidRPr="007F2770">
        <w:tab/>
        <w:t>the UE has set the RACS bit to "RACS supported" in the 5GMM capability IE of the REGISTRATION REQUEST message,</w:t>
      </w:r>
    </w:p>
    <w:p w14:paraId="3CE136D0" w14:textId="77777777" w:rsidR="00A52F3A" w:rsidRPr="007F2770" w:rsidRDefault="00A52F3A" w:rsidP="00A52F3A">
      <w:pPr>
        <w:pStyle w:val="B1"/>
      </w:pPr>
      <w:r w:rsidRPr="007F2770">
        <w:tab/>
        <w:t>the UE shall, after the completion of the generic UE configuration update procedure</w:t>
      </w:r>
      <w:r>
        <w:t xml:space="preserve"> </w:t>
      </w:r>
      <w:r w:rsidRPr="00B964FE">
        <w:t>via the existing N1 NAS signalling connection</w:t>
      </w:r>
      <w:r w:rsidRPr="007F2770">
        <w:t>, start a registration procedure for mobility and periodic registration update as specified in subclause 5.5.1.3.</w:t>
      </w:r>
    </w:p>
    <w:p w14:paraId="2700A414" w14:textId="77777777" w:rsidR="00A52F3A" w:rsidRPr="007F2770" w:rsidRDefault="00A52F3A" w:rsidP="00A52F3A">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EA356ED" w14:textId="77777777" w:rsidR="00A52F3A" w:rsidRPr="007F2770" w:rsidRDefault="00A52F3A" w:rsidP="00A52F3A">
      <w:pPr>
        <w:pStyle w:val="B1"/>
      </w:pPr>
      <w:r w:rsidRPr="007F2770">
        <w:t>"S</w:t>
      </w:r>
      <w:r w:rsidRPr="007F2770">
        <w:rPr>
          <w:rFonts w:hint="eastAsia"/>
        </w:rPr>
        <w:t>-NSSAI</w:t>
      </w:r>
      <w:r w:rsidRPr="007F2770">
        <w:t xml:space="preserve"> not available in the current PLMN or SNPN"</w:t>
      </w:r>
    </w:p>
    <w:p w14:paraId="3B4A9CC3" w14:textId="77777777" w:rsidR="00A52F3A" w:rsidRPr="007F2770" w:rsidRDefault="00A52F3A" w:rsidP="00A52F3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86CB670" w14:textId="77777777" w:rsidR="00A52F3A" w:rsidRPr="007F2770" w:rsidRDefault="00A52F3A" w:rsidP="00A52F3A">
      <w:pPr>
        <w:pStyle w:val="B1"/>
      </w:pPr>
      <w:r w:rsidRPr="007F2770">
        <w:t>"S</w:t>
      </w:r>
      <w:r w:rsidRPr="007F2770">
        <w:rPr>
          <w:rFonts w:hint="eastAsia"/>
        </w:rPr>
        <w:t>-NSSAI</w:t>
      </w:r>
      <w:r w:rsidRPr="007F2770">
        <w:t xml:space="preserve"> not available in the current registration area"</w:t>
      </w:r>
    </w:p>
    <w:p w14:paraId="3D9FB91C" w14:textId="77777777" w:rsidR="00A52F3A" w:rsidRPr="007F2770" w:rsidRDefault="00A52F3A" w:rsidP="00A52F3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8D3985" w14:textId="77777777" w:rsidR="00A52F3A" w:rsidRPr="007F2770" w:rsidRDefault="00A52F3A" w:rsidP="00A52F3A">
      <w:pPr>
        <w:pStyle w:val="B1"/>
      </w:pPr>
      <w:r w:rsidRPr="007F2770">
        <w:t>"S-NSSAI not available due to the failed or revoked network slice-specific authentication and authorization"</w:t>
      </w:r>
    </w:p>
    <w:p w14:paraId="4BE46EB2" w14:textId="77777777" w:rsidR="00A52F3A" w:rsidRPr="007F2770" w:rsidRDefault="00A52F3A" w:rsidP="00A52F3A">
      <w:pPr>
        <w:pStyle w:val="B1"/>
      </w:pPr>
      <w:r w:rsidRPr="007F2770">
        <w:tab/>
        <w:t xml:space="preserve">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1577722A" w14:textId="77777777" w:rsidR="00A52F3A" w:rsidRPr="007F2770" w:rsidRDefault="00A52F3A" w:rsidP="00A52F3A">
      <w:pPr>
        <w:pStyle w:val="B1"/>
      </w:pPr>
      <w:r w:rsidRPr="007F2770">
        <w:t>"S-NSSAI not available due to maximum number of UEs reached"</w:t>
      </w:r>
    </w:p>
    <w:p w14:paraId="22638462" w14:textId="77777777" w:rsidR="00A52F3A" w:rsidRPr="007F2770" w:rsidRDefault="00A52F3A" w:rsidP="00A52F3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DA763F" w14:textId="77777777" w:rsidR="00A52F3A" w:rsidRPr="007F2770" w:rsidRDefault="00A52F3A" w:rsidP="00A52F3A">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DF73622" w14:textId="77777777" w:rsidR="00A52F3A" w:rsidRPr="007F2770" w:rsidRDefault="00A52F3A" w:rsidP="00A52F3A">
      <w:r w:rsidRPr="007F2770">
        <w:t>If there is one or more S-NSSAIs in the rejected NSSAI with the rejection cause "S-NSSAI not available due to maximum number of UEs reached", then for each S-NSSAI, the UE shall behave as follows:</w:t>
      </w:r>
    </w:p>
    <w:p w14:paraId="0FE4C219" w14:textId="77777777" w:rsidR="00A52F3A" w:rsidRPr="007F2770" w:rsidRDefault="00A52F3A" w:rsidP="00A52F3A">
      <w:pPr>
        <w:pStyle w:val="B1"/>
      </w:pPr>
      <w:r w:rsidRPr="007F2770">
        <w:t>a)</w:t>
      </w:r>
      <w:r w:rsidRPr="007F2770">
        <w:tab/>
        <w:t>stop the timer T3526 associated with the S-NSSAI, if running;</w:t>
      </w:r>
    </w:p>
    <w:p w14:paraId="55F6E36A" w14:textId="77777777" w:rsidR="00A52F3A" w:rsidRPr="007F2770" w:rsidRDefault="00A52F3A" w:rsidP="00A52F3A">
      <w:pPr>
        <w:pStyle w:val="B1"/>
      </w:pPr>
      <w:r w:rsidRPr="007F2770">
        <w:t>b)</w:t>
      </w:r>
      <w:r w:rsidRPr="007F2770">
        <w:tab/>
        <w:t>start the timer T3526 with:</w:t>
      </w:r>
    </w:p>
    <w:p w14:paraId="7B7F4B65" w14:textId="77777777" w:rsidR="00A52F3A" w:rsidRPr="007F2770" w:rsidRDefault="00A52F3A" w:rsidP="00A52F3A">
      <w:pPr>
        <w:pStyle w:val="B2"/>
      </w:pPr>
      <w:r w:rsidRPr="007F2770">
        <w:t>1)</w:t>
      </w:r>
      <w:r w:rsidRPr="007F2770">
        <w:tab/>
        <w:t>the back-off timer value received along with the S-NSSAI, if back-off timer value is received along with the S-NSSAI that is neither zero nor deactivated; or</w:t>
      </w:r>
    </w:p>
    <w:p w14:paraId="5D7C657D" w14:textId="77777777" w:rsidR="00A52F3A" w:rsidRPr="007F2770" w:rsidRDefault="00A52F3A" w:rsidP="00A52F3A">
      <w:pPr>
        <w:pStyle w:val="B2"/>
      </w:pPr>
      <w:r w:rsidRPr="007F2770">
        <w:t>2)</w:t>
      </w:r>
      <w:r w:rsidRPr="007F2770">
        <w:tab/>
        <w:t>an implementation specific back-off timer value, if no back-off timer value is received along with the S-NSSAI; and</w:t>
      </w:r>
    </w:p>
    <w:p w14:paraId="084E59BC" w14:textId="77777777" w:rsidR="00A52F3A" w:rsidRPr="007F2770" w:rsidRDefault="00A52F3A" w:rsidP="00A52F3A">
      <w:pPr>
        <w:pStyle w:val="B1"/>
      </w:pPr>
      <w:r w:rsidRPr="007F2770">
        <w:t>c)</w:t>
      </w:r>
      <w:r w:rsidRPr="007F2770">
        <w:tab/>
        <w:t>remove the S-NSSAI from the rejected NSSAI for the maximum number of UEs reached when the timer T3526 associated with the S-NSSAI expires.</w:t>
      </w:r>
    </w:p>
    <w:p w14:paraId="40D5354C" w14:textId="77777777" w:rsidR="00A52F3A" w:rsidRDefault="00A52F3A" w:rsidP="00A52F3A">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E6A80B2" w14:textId="77777777" w:rsidR="00A52F3A" w:rsidRPr="007F2770" w:rsidRDefault="00A52F3A" w:rsidP="00A52F3A">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6D80F91" w14:textId="77777777" w:rsidR="00A52F3A" w:rsidRPr="007F2770" w:rsidRDefault="00A52F3A" w:rsidP="00A52F3A">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9DA24E4" w14:textId="77777777" w:rsidR="00A52F3A" w:rsidRPr="007F2770" w:rsidRDefault="00A52F3A" w:rsidP="00A52F3A">
      <w:r w:rsidRPr="007F2770">
        <w:t>If the UE is not in NB-N1 mode, the UE has set the RACS bit to "RACS supported" in the 5GMM capability IE of the REGISTRATION REQUEST message and the CONFIGURATION UPDATE COMMAND message includes:</w:t>
      </w:r>
    </w:p>
    <w:p w14:paraId="10C5F1EF" w14:textId="77777777" w:rsidR="00A52F3A" w:rsidRPr="007F2770" w:rsidRDefault="00A52F3A" w:rsidP="00A52F3A">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14DF0CA8" w14:textId="77777777" w:rsidR="00A52F3A" w:rsidRPr="007F2770" w:rsidRDefault="00A52F3A" w:rsidP="00A52F3A">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4BF550AA" w14:textId="77777777" w:rsidR="00A52F3A" w:rsidRPr="007F2770" w:rsidRDefault="00A52F3A" w:rsidP="00A52F3A">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D24561D" w14:textId="77777777" w:rsidR="00A52F3A" w:rsidRDefault="00A52F3A" w:rsidP="00A52F3A">
      <w:r w:rsidRPr="007F2770">
        <w:t>If the UE receives the service-level-AA container IE of the CONFIGURATION UPDATE COMMAND message, the UE passes it to the upper layer.</w:t>
      </w:r>
    </w:p>
    <w:p w14:paraId="16084D89" w14:textId="77777777" w:rsidR="00A52F3A" w:rsidRPr="007F2770" w:rsidRDefault="00A52F3A" w:rsidP="00A52F3A">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579340AF" w14:textId="77777777" w:rsidR="00A52F3A" w:rsidRPr="007F2770" w:rsidRDefault="00A52F3A" w:rsidP="00A52F3A">
      <w:r w:rsidRPr="007F2770">
        <w:lastRenderedPageBreak/>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7255117" w14:textId="77777777" w:rsidR="00A52F3A" w:rsidRPr="007F2770" w:rsidRDefault="00A52F3A" w:rsidP="00A52F3A">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Pr>
          <w:lang w:eastAsia="ko-KR"/>
        </w:rPr>
        <w:t>MINT-EPS or both</w:t>
      </w:r>
      <w:r w:rsidRPr="007F2770">
        <w:rPr>
          <w:lang w:eastAsia="ko-KR"/>
        </w:rPr>
        <w:t>,</w:t>
      </w:r>
      <w:r>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DA4BF2F" w14:textId="77777777" w:rsidR="00A52F3A" w:rsidRPr="007F2770" w:rsidRDefault="00A52F3A" w:rsidP="00A52F3A">
      <w:r w:rsidRPr="007F2770">
        <w:t xml:space="preserve">If the UE receives the Disaster roaming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4477A7E" w14:textId="77777777" w:rsidR="00A52F3A" w:rsidRDefault="00A52F3A" w:rsidP="00A52F3A">
      <w:r w:rsidRPr="007F2770">
        <w:t xml:space="preserve">If the UE receives the Disaster return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3532F689" w14:textId="77777777" w:rsidR="00A52F3A" w:rsidRPr="007F2770" w:rsidRDefault="00A52F3A" w:rsidP="00A52F3A">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7F28B989" w14:textId="77777777" w:rsidR="00A52F3A" w:rsidRPr="007F2770" w:rsidRDefault="00A52F3A" w:rsidP="00A52F3A">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5862BFD1" w14:textId="77777777" w:rsidR="00A52F3A" w:rsidRPr="007F2770" w:rsidRDefault="00A52F3A" w:rsidP="00A52F3A">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F65A94A" w14:textId="77777777" w:rsidR="00A52F3A" w:rsidRPr="007F2770" w:rsidRDefault="00A52F3A" w:rsidP="00A52F3A">
      <w:pPr>
        <w:pStyle w:val="B1"/>
      </w:pPr>
      <w:r w:rsidRPr="007F2770">
        <w:t>-</w:t>
      </w:r>
      <w:r w:rsidRPr="007F2770">
        <w:tab/>
        <w:t>via 3GPP access; or</w:t>
      </w:r>
    </w:p>
    <w:p w14:paraId="5A1C5918" w14:textId="77777777" w:rsidR="00A52F3A" w:rsidRPr="007F2770" w:rsidRDefault="00A52F3A" w:rsidP="00A52F3A">
      <w:pPr>
        <w:pStyle w:val="B1"/>
      </w:pPr>
      <w:r w:rsidRPr="007F2770">
        <w:t>-</w:t>
      </w:r>
      <w:r w:rsidRPr="007F2770">
        <w:tab/>
        <w:t>via non-3GPP access if the UE is registered to the same PLMN or SNPN over 3GPP access and non-3GPP access;</w:t>
      </w:r>
    </w:p>
    <w:p w14:paraId="0C92C610" w14:textId="77777777" w:rsidR="00A52F3A" w:rsidRPr="007F2770" w:rsidRDefault="00A52F3A" w:rsidP="00A52F3A">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100" w:name="_Hlk98235776"/>
    </w:p>
    <w:p w14:paraId="75C50D34" w14:textId="77777777" w:rsidR="00A52F3A" w:rsidRPr="007F2770" w:rsidRDefault="00A52F3A" w:rsidP="00A52F3A">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3988957" w14:textId="77777777" w:rsidR="00A52F3A" w:rsidRPr="007F2770" w:rsidRDefault="00A52F3A" w:rsidP="00A52F3A">
      <w:pPr>
        <w:pStyle w:val="B1"/>
      </w:pPr>
      <w:r w:rsidRPr="007F2770">
        <w:t>-</w:t>
      </w:r>
      <w:r w:rsidRPr="007F2770">
        <w:tab/>
        <w:t xml:space="preserve">via non-3GPP access; or </w:t>
      </w:r>
    </w:p>
    <w:p w14:paraId="2DD9956A" w14:textId="77777777" w:rsidR="00A52F3A" w:rsidRPr="007F2770" w:rsidRDefault="00A52F3A" w:rsidP="00A52F3A">
      <w:pPr>
        <w:pStyle w:val="B1"/>
      </w:pPr>
      <w:r w:rsidRPr="007F2770">
        <w:t>-</w:t>
      </w:r>
      <w:r w:rsidRPr="007F2770">
        <w:tab/>
        <w:t xml:space="preserve">via 3GPP access if the UE is registered to the same PLMN or SNPN over 3GPP access and non-3GPP access; </w:t>
      </w:r>
    </w:p>
    <w:p w14:paraId="0F45CFF0" w14:textId="77777777" w:rsidR="00A52F3A" w:rsidRPr="007F2770" w:rsidRDefault="00A52F3A" w:rsidP="00A52F3A">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100"/>
    </w:p>
    <w:p w14:paraId="0446E828" w14:textId="77777777" w:rsidR="00A52F3A" w:rsidRPr="007F2770" w:rsidRDefault="00A52F3A" w:rsidP="00A52F3A">
      <w:r w:rsidRPr="007F2770">
        <w:t>The MPS indicator bit in the Priority indicator IE provided in the CONFIGURATION UPDATE COMMAND message is valid:</w:t>
      </w:r>
    </w:p>
    <w:p w14:paraId="2F450253" w14:textId="77777777" w:rsidR="00A52F3A" w:rsidRPr="007F2770" w:rsidRDefault="00A52F3A" w:rsidP="00A52F3A">
      <w:pPr>
        <w:pStyle w:val="B1"/>
      </w:pPr>
      <w:r w:rsidRPr="007F2770">
        <w:t>-</w:t>
      </w:r>
      <w:r w:rsidRPr="007F2770">
        <w:tab/>
        <w:t>in all NG-RAN of the registered PLMN and its equivalent PLMNs, or in the case of SNPN in all NG-RAN of the registered SNPN and its equivalent SNPNs, until:</w:t>
      </w:r>
    </w:p>
    <w:p w14:paraId="0577020C" w14:textId="77777777" w:rsidR="00A52F3A" w:rsidRPr="007F2770" w:rsidRDefault="00A52F3A" w:rsidP="00A52F3A">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1963C4F" w14:textId="77777777" w:rsidR="00A52F3A" w:rsidRPr="007F2770" w:rsidRDefault="00A52F3A" w:rsidP="00A52F3A">
      <w:pPr>
        <w:pStyle w:val="B3"/>
      </w:pPr>
      <w:r w:rsidRPr="007F2770">
        <w:t>-</w:t>
      </w:r>
      <w:r w:rsidRPr="007F2770">
        <w:tab/>
        <w:t>via 3GPP access; or</w:t>
      </w:r>
    </w:p>
    <w:p w14:paraId="3B947426" w14:textId="77777777" w:rsidR="00A52F3A" w:rsidRPr="007F2770" w:rsidRDefault="00A52F3A" w:rsidP="00A52F3A">
      <w:pPr>
        <w:pStyle w:val="B3"/>
      </w:pPr>
      <w:r w:rsidRPr="007F2770">
        <w:t>-</w:t>
      </w:r>
      <w:r w:rsidRPr="007F2770">
        <w:tab/>
        <w:t>via non-3GPP access if the UE is registered to the same PLMN or SNPN over 3GPP access and non-3GPP access; or</w:t>
      </w:r>
    </w:p>
    <w:p w14:paraId="49389A4A" w14:textId="77777777" w:rsidR="00A52F3A" w:rsidRPr="007F2770" w:rsidRDefault="00A52F3A" w:rsidP="00A52F3A">
      <w:pPr>
        <w:pStyle w:val="B2"/>
      </w:pPr>
      <w:r w:rsidRPr="007F2770">
        <w:t>-</w:t>
      </w:r>
      <w:r w:rsidRPr="007F2770">
        <w:tab/>
        <w:t>the UE selects a non-equivalent PLMN (or in the case of SNPN, selects a non-equivalent SNPN); or</w:t>
      </w:r>
    </w:p>
    <w:p w14:paraId="1B83E379" w14:textId="77777777" w:rsidR="00A52F3A" w:rsidRPr="007F2770" w:rsidRDefault="00A52F3A" w:rsidP="00A52F3A">
      <w:pPr>
        <w:pStyle w:val="B1"/>
      </w:pPr>
      <w:r w:rsidRPr="007F2770">
        <w:rPr>
          <w:rFonts w:hint="eastAsia"/>
          <w:lang w:eastAsia="zh-TW"/>
        </w:rPr>
        <w:lastRenderedPageBreak/>
        <w:t>-</w:t>
      </w:r>
      <w:r w:rsidRPr="007F2770">
        <w:rPr>
          <w:lang w:eastAsia="zh-TW"/>
        </w:rPr>
        <w:tab/>
      </w:r>
      <w:r w:rsidRPr="007F2770">
        <w:t>in non-3GPP access of the registered PLMN and its equivalent PLMNs, or in the case of SNPN in non-3GPP access of the registered SNPN and its equivalent SNPNs, until:</w:t>
      </w:r>
    </w:p>
    <w:p w14:paraId="2DBA6396" w14:textId="77777777" w:rsidR="00A52F3A" w:rsidRPr="007F2770" w:rsidRDefault="00A52F3A" w:rsidP="00A52F3A">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28B4808" w14:textId="77777777" w:rsidR="00A52F3A" w:rsidRPr="007F2770" w:rsidRDefault="00A52F3A" w:rsidP="00A52F3A">
      <w:pPr>
        <w:pStyle w:val="B3"/>
      </w:pPr>
      <w:r w:rsidRPr="007F2770">
        <w:t>-</w:t>
      </w:r>
      <w:r w:rsidRPr="007F2770">
        <w:tab/>
        <w:t>via non-3GPP access; or</w:t>
      </w:r>
    </w:p>
    <w:p w14:paraId="1457533E" w14:textId="77777777" w:rsidR="00A52F3A" w:rsidRPr="007F2770" w:rsidRDefault="00A52F3A" w:rsidP="00A52F3A">
      <w:pPr>
        <w:pStyle w:val="B3"/>
      </w:pPr>
      <w:r w:rsidRPr="007F2770">
        <w:t>-</w:t>
      </w:r>
      <w:r w:rsidRPr="007F2770">
        <w:tab/>
        <w:t>via 3GPP access if the UE is registered to the same PLMN or SNPN over 3GPP access and non-3GPP access; or</w:t>
      </w:r>
    </w:p>
    <w:p w14:paraId="7521406C" w14:textId="77777777" w:rsidR="00A52F3A" w:rsidRPr="007F2770" w:rsidRDefault="00A52F3A" w:rsidP="00A52F3A">
      <w:pPr>
        <w:pStyle w:val="B2"/>
        <w:rPr>
          <w:lang w:eastAsia="zh-TW"/>
        </w:rPr>
      </w:pPr>
      <w:r w:rsidRPr="007F2770">
        <w:t>-</w:t>
      </w:r>
      <w:r w:rsidRPr="007F2770">
        <w:tab/>
        <w:t>the UE selects a non-equivalent PLMN (or in the case of SNPN, selects a non-equivalentSNPN).</w:t>
      </w:r>
    </w:p>
    <w:p w14:paraId="17B15357" w14:textId="77777777" w:rsidR="00A52F3A" w:rsidRDefault="00A52F3A" w:rsidP="00A52F3A">
      <w:r w:rsidRPr="007F2770">
        <w:t>Access identity 1 is only applicable while the UE is in N1 mode.</w:t>
      </w:r>
    </w:p>
    <w:p w14:paraId="08D6FDDC" w14:textId="77777777" w:rsidR="00A52F3A" w:rsidRPr="007F2770" w:rsidRDefault="00A52F3A" w:rsidP="00A52F3A">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AD59ED0" w14:textId="77777777" w:rsidR="00A52F3A" w:rsidRPr="007F2770" w:rsidRDefault="00A52F3A" w:rsidP="00A52F3A">
      <w:pPr>
        <w:pStyle w:val="B1"/>
      </w:pPr>
      <w:r w:rsidRPr="007F2770">
        <w:t>-</w:t>
      </w:r>
      <w:r w:rsidRPr="007F2770">
        <w:tab/>
        <w:t>via 3GPP access; or</w:t>
      </w:r>
    </w:p>
    <w:p w14:paraId="303A6CC0" w14:textId="77777777" w:rsidR="00A52F3A" w:rsidRPr="007F2770" w:rsidRDefault="00A52F3A" w:rsidP="00A52F3A">
      <w:pPr>
        <w:pStyle w:val="B1"/>
      </w:pPr>
      <w:r w:rsidRPr="007F2770">
        <w:t>-</w:t>
      </w:r>
      <w:r w:rsidRPr="007F2770">
        <w:tab/>
        <w:t>via non-3GPP access if the UE is registered to the same PLMN or SNPN over 3GPP access and non-3GPP access;</w:t>
      </w:r>
    </w:p>
    <w:p w14:paraId="4C6ADDC3" w14:textId="77777777" w:rsidR="00A52F3A" w:rsidRPr="007F2770" w:rsidRDefault="00A52F3A" w:rsidP="00A52F3A">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3ACA5DC7" w14:textId="77777777" w:rsidR="00A52F3A" w:rsidRPr="007F2770" w:rsidRDefault="00A52F3A" w:rsidP="00A52F3A">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07C7044" w14:textId="77777777" w:rsidR="00A52F3A" w:rsidRPr="007F2770" w:rsidRDefault="00A52F3A" w:rsidP="00A52F3A">
      <w:pPr>
        <w:pStyle w:val="B1"/>
      </w:pPr>
      <w:r w:rsidRPr="007F2770">
        <w:t>-</w:t>
      </w:r>
      <w:r w:rsidRPr="007F2770">
        <w:tab/>
        <w:t xml:space="preserve">via non-3GPP access; or </w:t>
      </w:r>
    </w:p>
    <w:p w14:paraId="40EB936E" w14:textId="77777777" w:rsidR="00A52F3A" w:rsidRPr="007F2770" w:rsidRDefault="00A52F3A" w:rsidP="00A52F3A">
      <w:pPr>
        <w:pStyle w:val="B1"/>
      </w:pPr>
      <w:r w:rsidRPr="007F2770">
        <w:t>-</w:t>
      </w:r>
      <w:r w:rsidRPr="007F2770">
        <w:tab/>
        <w:t xml:space="preserve">via 3GPP access if the UE is registered to the same PLMN or SNPN over 3GPP access and non-3GPP access; </w:t>
      </w:r>
    </w:p>
    <w:p w14:paraId="2883BBAE" w14:textId="77777777" w:rsidR="00A52F3A" w:rsidRPr="007F2770" w:rsidRDefault="00A52F3A" w:rsidP="00A52F3A">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60C3C38C" w14:textId="77777777" w:rsidR="00A52F3A" w:rsidRPr="007F2770" w:rsidRDefault="00A52F3A" w:rsidP="00A52F3A">
      <w:r>
        <w:t>The MC</w:t>
      </w:r>
      <w:r w:rsidRPr="007F2770">
        <w:t>S indicator bit in the Priority indicator IE provided in the CONFIGURATION UPDATE COMMAND message is valid:</w:t>
      </w:r>
    </w:p>
    <w:p w14:paraId="5131BAAF" w14:textId="77777777" w:rsidR="00A52F3A" w:rsidRPr="007F2770" w:rsidRDefault="00A52F3A" w:rsidP="00A52F3A">
      <w:pPr>
        <w:pStyle w:val="B1"/>
      </w:pPr>
      <w:r w:rsidRPr="007F2770">
        <w:t>-</w:t>
      </w:r>
      <w:r w:rsidRPr="007F2770">
        <w:tab/>
        <w:t>in all NG-RAN of the registered PLMN and its equivalent PLMNs, or in the case of SNPN in all NG-RAN of the registered SNPN and its equivalent SNPNs, until:</w:t>
      </w:r>
    </w:p>
    <w:p w14:paraId="7BD3A9D5" w14:textId="77777777" w:rsidR="00A52F3A" w:rsidRPr="007F2770" w:rsidRDefault="00A52F3A" w:rsidP="00A52F3A">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02273D8E" w14:textId="77777777" w:rsidR="00A52F3A" w:rsidRPr="007F2770" w:rsidRDefault="00A52F3A" w:rsidP="00A52F3A">
      <w:pPr>
        <w:pStyle w:val="B3"/>
      </w:pPr>
      <w:r w:rsidRPr="007F2770">
        <w:t>-</w:t>
      </w:r>
      <w:r w:rsidRPr="007F2770">
        <w:tab/>
        <w:t>via 3GPP access; or</w:t>
      </w:r>
    </w:p>
    <w:p w14:paraId="367116BA" w14:textId="77777777" w:rsidR="00A52F3A" w:rsidRPr="007F2770" w:rsidRDefault="00A52F3A" w:rsidP="00A52F3A">
      <w:pPr>
        <w:pStyle w:val="B3"/>
      </w:pPr>
      <w:r w:rsidRPr="007F2770">
        <w:t>-</w:t>
      </w:r>
      <w:r w:rsidRPr="007F2770">
        <w:tab/>
        <w:t>via non-3GPP access if the UE is registered to the same PLMN or SNPN over 3GPP access and non-3GPP access; or</w:t>
      </w:r>
    </w:p>
    <w:p w14:paraId="2B81A282" w14:textId="77777777" w:rsidR="00A52F3A" w:rsidRPr="007F2770" w:rsidRDefault="00A52F3A" w:rsidP="00A52F3A">
      <w:pPr>
        <w:pStyle w:val="B2"/>
      </w:pPr>
      <w:r w:rsidRPr="007F2770">
        <w:t>-</w:t>
      </w:r>
      <w:r w:rsidRPr="007F2770">
        <w:tab/>
        <w:t>the UE selects a non-equivalent PLMN (or in the case of SNPN, selects a non-equivalent SNPN); or</w:t>
      </w:r>
    </w:p>
    <w:p w14:paraId="274423E7" w14:textId="77777777" w:rsidR="00A52F3A" w:rsidRPr="007F2770" w:rsidRDefault="00A52F3A" w:rsidP="00A52F3A">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C22241D" w14:textId="77777777" w:rsidR="00A52F3A" w:rsidRPr="007F2770" w:rsidRDefault="00A52F3A" w:rsidP="00A52F3A">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44D06C83" w14:textId="77777777" w:rsidR="00A52F3A" w:rsidRPr="007F2770" w:rsidRDefault="00A52F3A" w:rsidP="00A52F3A">
      <w:pPr>
        <w:pStyle w:val="B3"/>
      </w:pPr>
      <w:r w:rsidRPr="007F2770">
        <w:t>-</w:t>
      </w:r>
      <w:r w:rsidRPr="007F2770">
        <w:tab/>
        <w:t>via non-3GPP access; or</w:t>
      </w:r>
    </w:p>
    <w:p w14:paraId="0ADFC0B9" w14:textId="77777777" w:rsidR="00A52F3A" w:rsidRPr="007F2770" w:rsidRDefault="00A52F3A" w:rsidP="00A52F3A">
      <w:pPr>
        <w:pStyle w:val="B3"/>
      </w:pPr>
      <w:r w:rsidRPr="007F2770">
        <w:t>-</w:t>
      </w:r>
      <w:r w:rsidRPr="007F2770">
        <w:tab/>
        <w:t>via 3GPP access if the UE is registered to the same PLMN or SNPN over 3GPP access and non-3GPP access; or</w:t>
      </w:r>
    </w:p>
    <w:p w14:paraId="44F13899" w14:textId="77777777" w:rsidR="00A52F3A" w:rsidRPr="007F2770" w:rsidRDefault="00A52F3A" w:rsidP="00A52F3A">
      <w:pPr>
        <w:pStyle w:val="B2"/>
        <w:rPr>
          <w:lang w:eastAsia="zh-TW"/>
        </w:rPr>
      </w:pPr>
      <w:r w:rsidRPr="007F2770">
        <w:lastRenderedPageBreak/>
        <w:t>-</w:t>
      </w:r>
      <w:r w:rsidRPr="007F2770">
        <w:tab/>
        <w:t>the UE selects a non-equivalent PLMN (or in the case of SNPN, selects a non-equivalentSNPN).</w:t>
      </w:r>
    </w:p>
    <w:p w14:paraId="751512AE" w14:textId="77777777" w:rsidR="00A52F3A" w:rsidRPr="007F2770" w:rsidRDefault="00A52F3A" w:rsidP="00A52F3A">
      <w:r>
        <w:t>Access identity 2</w:t>
      </w:r>
      <w:r w:rsidRPr="007F2770">
        <w:t xml:space="preserve"> is only applicable while the UE is in N1 mode.</w:t>
      </w:r>
    </w:p>
    <w:p w14:paraId="447A99E4" w14:textId="77777777" w:rsidR="00A52F3A" w:rsidRPr="007F2770" w:rsidRDefault="00A52F3A" w:rsidP="00A52F3A">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E6EA342" w14:textId="77777777" w:rsidR="00A52F3A" w:rsidRDefault="00A52F3A" w:rsidP="00A52F3A">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6579F63D" w14:textId="77777777" w:rsidR="00A52F3A" w:rsidRDefault="00A52F3A" w:rsidP="00A52F3A">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2E86525" w14:textId="77777777" w:rsidR="00A52F3A" w:rsidRDefault="00A52F3A" w:rsidP="00A52F3A">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787CEDE4" w14:textId="77777777" w:rsidR="00A52F3A" w:rsidRDefault="00A52F3A" w:rsidP="00A52F3A">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6BBF3F88" w14:textId="77777777" w:rsidR="00A52F3A" w:rsidRDefault="00A52F3A" w:rsidP="00A52F3A">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5088E1E" w14:textId="26CA19EA" w:rsidR="00A52F3A" w:rsidRDefault="00A52F3A" w:rsidP="00A52F3A">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3250FAAE" w14:textId="13FDEFC7" w:rsidR="00A52F3A" w:rsidRPr="00A52F3A" w:rsidRDefault="00A52F3A" w:rsidP="00A52F3A">
      <w:ins w:id="101" w:author="Hui" w:date="2025-11-10T11:16:00Z">
        <w:r w:rsidRPr="007F2770">
          <w:t xml:space="preserve">If the UE receives the </w:t>
        </w:r>
        <w:bookmarkStart w:id="102" w:name="OLE_LINK16"/>
        <w:r>
          <w:t>LP-WUS</w:t>
        </w:r>
      </w:ins>
      <w:ins w:id="103" w:author="Hui" w:date="2026-02-02T18:22:00Z">
        <w:r>
          <w:t xml:space="preserve"> disabled</w:t>
        </w:r>
      </w:ins>
      <w:ins w:id="104" w:author="Hui" w:date="2025-11-10T11:16:00Z">
        <w:r>
          <w:t xml:space="preserve"> indication</w:t>
        </w:r>
        <w:bookmarkEnd w:id="102"/>
        <w:r w:rsidRPr="007F2770">
          <w:t xml:space="preserve"> IE in the CONFIGURATION UPDATE COMMAND message </w:t>
        </w:r>
        <w:r w:rsidRPr="007F2770">
          <w:rPr>
            <w:lang w:eastAsia="ko-KR"/>
          </w:rPr>
          <w:t xml:space="preserve">and the UE supports </w:t>
        </w:r>
      </w:ins>
      <w:ins w:id="105" w:author="Hui" w:date="2025-11-10T11:17:00Z">
        <w:r>
          <w:t>LP-WUS disabling</w:t>
        </w:r>
      </w:ins>
      <w:ins w:id="106" w:author="Hui" w:date="2025-11-10T11:16:00Z">
        <w:r w:rsidRPr="007F2770">
          <w:rPr>
            <w:lang w:eastAsia="ko-KR"/>
          </w:rPr>
          <w:t xml:space="preserve">, the UE shall use the </w:t>
        </w:r>
      </w:ins>
      <w:ins w:id="107" w:author="Hui" w:date="2025-11-10T11:17:00Z">
        <w:r>
          <w:t xml:space="preserve">LP-WUS </w:t>
        </w:r>
      </w:ins>
      <w:ins w:id="108" w:author="Hui" w:date="2026-02-02T18:22:00Z">
        <w:r>
          <w:t>disabled</w:t>
        </w:r>
      </w:ins>
      <w:ins w:id="109" w:author="Hui" w:date="2025-11-10T11:17:00Z">
        <w:r>
          <w:t xml:space="preserve"> indication</w:t>
        </w:r>
      </w:ins>
      <w:ins w:id="110" w:author="Hui" w:date="2025-11-10T11:16:00Z">
        <w:r w:rsidRPr="007F2770">
          <w:t xml:space="preserve"> included in the </w:t>
        </w:r>
      </w:ins>
      <w:ins w:id="111" w:author="Hui" w:date="2025-11-10T11:17:00Z">
        <w:r>
          <w:t xml:space="preserve">LP-WUS </w:t>
        </w:r>
      </w:ins>
      <w:ins w:id="112" w:author="Hui" w:date="2026-02-02T18:22:00Z">
        <w:r>
          <w:t>disabled</w:t>
        </w:r>
      </w:ins>
      <w:ins w:id="113" w:author="Hui" w:date="2025-11-10T11:17:00Z">
        <w:r>
          <w:t xml:space="preserve"> indication</w:t>
        </w:r>
      </w:ins>
      <w:ins w:id="114" w:author="Hui" w:date="2025-11-10T11:16:00Z">
        <w:r w:rsidRPr="007F2770">
          <w:t xml:space="preserve"> IE.</w:t>
        </w:r>
      </w:ins>
    </w:p>
    <w:p w14:paraId="0A1F19D1" w14:textId="1FDAD19B" w:rsidR="00A52F3A" w:rsidRDefault="00A52F3A" w:rsidP="00A52F3A">
      <w:pPr>
        <w:pStyle w:val="CRSeparator"/>
      </w:pPr>
      <w:r w:rsidRPr="00CE4669">
        <w:t>==============</w:t>
      </w:r>
      <w:r>
        <w:t>N</w:t>
      </w:r>
      <w:r>
        <w:rPr>
          <w:rFonts w:hint="eastAsia"/>
          <w:lang w:eastAsia="zh-CN"/>
        </w:rPr>
        <w:t>ex</w:t>
      </w:r>
      <w:r w:rsidRPr="00CE4669">
        <w:t>t change==============</w:t>
      </w:r>
    </w:p>
    <w:p w14:paraId="230E79DA" w14:textId="77777777" w:rsidR="008A0A4B" w:rsidRPr="007F2770" w:rsidRDefault="008A0A4B" w:rsidP="008A0A4B">
      <w:pPr>
        <w:pStyle w:val="50"/>
      </w:pPr>
      <w:bookmarkStart w:id="115" w:name="_Toc20232673"/>
      <w:bookmarkStart w:id="116" w:name="_Toc27746775"/>
      <w:bookmarkStart w:id="117" w:name="_Toc36212957"/>
      <w:bookmarkStart w:id="118" w:name="_Toc36657134"/>
      <w:bookmarkStart w:id="119" w:name="_Toc45286798"/>
      <w:bookmarkStart w:id="120" w:name="_Toc51948067"/>
      <w:bookmarkStart w:id="121" w:name="_Toc51949159"/>
      <w:bookmarkStart w:id="122" w:name="_Toc218671589"/>
      <w:r w:rsidRPr="007F2770">
        <w:t>5.5.1.2.2</w:t>
      </w:r>
      <w:r w:rsidRPr="007F2770">
        <w:tab/>
        <w:t>Initial registration initiation</w:t>
      </w:r>
      <w:bookmarkEnd w:id="115"/>
      <w:bookmarkEnd w:id="116"/>
      <w:bookmarkEnd w:id="117"/>
      <w:bookmarkEnd w:id="118"/>
      <w:bookmarkEnd w:id="119"/>
      <w:bookmarkEnd w:id="120"/>
      <w:bookmarkEnd w:id="121"/>
      <w:bookmarkEnd w:id="122"/>
    </w:p>
    <w:p w14:paraId="7D657589" w14:textId="77777777" w:rsidR="008A0A4B" w:rsidRPr="007F2770" w:rsidRDefault="008A0A4B" w:rsidP="008A0A4B">
      <w:r w:rsidRPr="007F2770">
        <w:t>The UE in state 5GMM-DEREGISTERED shall initiate the registration procedure for initial registration by sending a REGISTRATION REQUEST message to the AMF,</w:t>
      </w:r>
    </w:p>
    <w:p w14:paraId="385B04B4" w14:textId="77777777" w:rsidR="008A0A4B" w:rsidRPr="007F2770" w:rsidRDefault="008A0A4B" w:rsidP="008A0A4B">
      <w:pPr>
        <w:pStyle w:val="B1"/>
      </w:pPr>
      <w:r w:rsidRPr="007F2770">
        <w:t>a)</w:t>
      </w:r>
      <w:r w:rsidRPr="007F2770">
        <w:tab/>
        <w:t>when the UE performs initial registration for 5GS services;</w:t>
      </w:r>
    </w:p>
    <w:p w14:paraId="16D031A7" w14:textId="77777777" w:rsidR="008A0A4B" w:rsidRPr="007F2770" w:rsidRDefault="008A0A4B" w:rsidP="008A0A4B">
      <w:pPr>
        <w:pStyle w:val="B1"/>
        <w:rPr>
          <w:rFonts w:eastAsia="Malgun Gothic"/>
        </w:rPr>
      </w:pPr>
      <w:r w:rsidRPr="007F2770">
        <w:t>b)</w:t>
      </w:r>
      <w:r w:rsidRPr="007F2770">
        <w:tab/>
        <w:t>when the UE performs initial registration for emergency services</w:t>
      </w:r>
      <w:r w:rsidRPr="007F2770">
        <w:rPr>
          <w:rFonts w:eastAsia="Malgun Gothic"/>
        </w:rPr>
        <w:t>;</w:t>
      </w:r>
    </w:p>
    <w:p w14:paraId="4C0D995A" w14:textId="77777777" w:rsidR="008A0A4B" w:rsidRPr="007F2770" w:rsidRDefault="008A0A4B" w:rsidP="008A0A4B">
      <w:pPr>
        <w:pStyle w:val="B1"/>
      </w:pPr>
      <w:r w:rsidRPr="007F2770">
        <w:rPr>
          <w:rFonts w:eastAsia="Malgun Gothic"/>
        </w:rPr>
        <w:t>c)</w:t>
      </w:r>
      <w:r w:rsidRPr="007F2770">
        <w:rPr>
          <w:rFonts w:eastAsia="Malgun Gothic"/>
        </w:rPr>
        <w:tab/>
        <w:t>when the UE performs initial registration for SMS over NAS;</w:t>
      </w:r>
    </w:p>
    <w:p w14:paraId="40C0E8B0" w14:textId="77777777" w:rsidR="008A0A4B" w:rsidRPr="007F2770" w:rsidRDefault="008A0A4B" w:rsidP="008A0A4B">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3AB7D5B" w14:textId="77777777" w:rsidR="008A0A4B" w:rsidRPr="007F2770" w:rsidRDefault="008A0A4B" w:rsidP="008A0A4B">
      <w:pPr>
        <w:pStyle w:val="B2"/>
      </w:pPr>
      <w:r w:rsidRPr="007F2770">
        <w:lastRenderedPageBreak/>
        <w:t>1)</w:t>
      </w:r>
      <w:r w:rsidRPr="007F2770">
        <w:tab/>
        <w:t>the UE initiated a GPRS attach or routing area updating procedure while in A/Gb mode or Iu mode; or</w:t>
      </w:r>
    </w:p>
    <w:p w14:paraId="24F4E899" w14:textId="77777777" w:rsidR="008A0A4B" w:rsidRPr="007F2770" w:rsidRDefault="008A0A4B" w:rsidP="008A0A4B">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28BF592" w14:textId="77777777" w:rsidR="008A0A4B" w:rsidRPr="007F2770" w:rsidRDefault="008A0A4B" w:rsidP="008A0A4B">
      <w:pPr>
        <w:pStyle w:val="B1"/>
      </w:pPr>
      <w:r w:rsidRPr="007F2770">
        <w:tab/>
        <w:t>and since then the UE did not perform a successful EPS attach or tracking area updating procedure in S1 mode or registration procedure in N1 mode;</w:t>
      </w:r>
    </w:p>
    <w:p w14:paraId="2E58C086" w14:textId="77777777" w:rsidR="008A0A4B" w:rsidRPr="007F2770" w:rsidRDefault="008A0A4B" w:rsidP="008A0A4B">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DDEB065" w14:textId="77777777" w:rsidR="008A0A4B" w:rsidRDefault="008A0A4B" w:rsidP="008A0A4B">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321D2C2" w14:textId="77777777" w:rsidR="008A0A4B" w:rsidRPr="007F2770" w:rsidRDefault="008A0A4B" w:rsidP="008A0A4B">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39F1B91" w14:textId="77777777" w:rsidR="008A0A4B" w:rsidRPr="007F2770" w:rsidRDefault="008A0A4B" w:rsidP="008A0A4B">
      <w:r w:rsidRPr="007F2770">
        <w:t>with the following clarifications to initial registration for emergency services:</w:t>
      </w:r>
    </w:p>
    <w:p w14:paraId="49F16145" w14:textId="77777777" w:rsidR="008A0A4B" w:rsidRPr="007F2770" w:rsidRDefault="008A0A4B" w:rsidP="008A0A4B">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C2D6B82" w14:textId="77777777" w:rsidR="008A0A4B" w:rsidRPr="007F2770" w:rsidRDefault="008A0A4B" w:rsidP="008A0A4B">
      <w:pPr>
        <w:pStyle w:val="NO"/>
      </w:pPr>
      <w:r w:rsidRPr="007F2770">
        <w:t>NOTE 1:</w:t>
      </w:r>
      <w:r w:rsidRPr="007F2770">
        <w:tab/>
        <w:t>Transfer of an existing emergency PDU session between 3GPP access and non-3GPP access is needed e.g. if the UE determines that the current access is no longer available.</w:t>
      </w:r>
    </w:p>
    <w:p w14:paraId="05823318" w14:textId="77777777" w:rsidR="008A0A4B" w:rsidRPr="007F2770" w:rsidRDefault="008A0A4B" w:rsidP="008A0A4B">
      <w:pPr>
        <w:pStyle w:val="B1"/>
      </w:pPr>
      <w:r w:rsidRPr="007F2770">
        <w:t>b)</w:t>
      </w:r>
      <w:r w:rsidRPr="007F2770">
        <w:tab/>
        <w:t>the UE can only initiate an initial registration for emergency services over non-3GPP access if it cannot register for emergency services over 3GPP access.</w:t>
      </w:r>
    </w:p>
    <w:p w14:paraId="6EEEE387" w14:textId="77777777" w:rsidR="008A0A4B" w:rsidRPr="007F2770" w:rsidRDefault="008A0A4B" w:rsidP="008A0A4B">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D9B9AA4" w14:textId="77777777" w:rsidR="008A0A4B" w:rsidRPr="007F2770" w:rsidRDefault="008A0A4B" w:rsidP="008A0A4B">
      <w:r w:rsidRPr="007F2770">
        <w:t>During initial registration the UE handles the 5GS mobile identity IE in the following order:</w:t>
      </w:r>
    </w:p>
    <w:p w14:paraId="3588754C" w14:textId="77777777" w:rsidR="008A0A4B" w:rsidRPr="007F2770" w:rsidRDefault="008A0A4B" w:rsidP="008A0A4B">
      <w:pPr>
        <w:pStyle w:val="B1"/>
      </w:pPr>
      <w:r w:rsidRPr="007F2770">
        <w:t>a)</w:t>
      </w:r>
      <w:r w:rsidRPr="007F2770">
        <w:tab/>
        <w:t>if:</w:t>
      </w:r>
    </w:p>
    <w:p w14:paraId="4F08B7C7" w14:textId="77777777" w:rsidR="008A0A4B" w:rsidRPr="007F2770" w:rsidRDefault="008A0A4B" w:rsidP="008A0A4B">
      <w:pPr>
        <w:pStyle w:val="B2"/>
      </w:pPr>
      <w:r w:rsidRPr="007F2770">
        <w:t>1)</w:t>
      </w:r>
      <w:r w:rsidRPr="007F2770">
        <w:tab/>
        <w:t>the UE:</w:t>
      </w:r>
    </w:p>
    <w:p w14:paraId="1C7F3EF6" w14:textId="77777777" w:rsidR="008A0A4B" w:rsidRPr="007F2770" w:rsidRDefault="008A0A4B" w:rsidP="008A0A4B">
      <w:pPr>
        <w:pStyle w:val="B3"/>
      </w:pPr>
      <w:r w:rsidRPr="007F2770">
        <w:t>i)</w:t>
      </w:r>
      <w:r w:rsidRPr="007F2770">
        <w:tab/>
        <w:t>was previously registered in S1 mode before entering state EMM-DEREGISTERED; and</w:t>
      </w:r>
    </w:p>
    <w:p w14:paraId="589F2BE6" w14:textId="77777777" w:rsidR="008A0A4B" w:rsidRPr="007F2770" w:rsidRDefault="008A0A4B" w:rsidP="008A0A4B">
      <w:pPr>
        <w:pStyle w:val="B3"/>
      </w:pPr>
      <w:r w:rsidRPr="007F2770">
        <w:t>ii)</w:t>
      </w:r>
      <w:r w:rsidRPr="007F2770">
        <w:tab/>
        <w:t>has received an "interworking without N26 interface not supported" indication from the network; and</w:t>
      </w:r>
    </w:p>
    <w:p w14:paraId="6D63E9CC" w14:textId="77777777" w:rsidR="008A0A4B" w:rsidRPr="007F2770" w:rsidRDefault="008A0A4B" w:rsidP="008A0A4B">
      <w:pPr>
        <w:pStyle w:val="B2"/>
      </w:pPr>
      <w:r w:rsidRPr="007F2770">
        <w:t>2)</w:t>
      </w:r>
      <w:r w:rsidRPr="007F2770">
        <w:tab/>
        <w:t>EPS security context and a valid native 4G-GUTI are available;</w:t>
      </w:r>
    </w:p>
    <w:p w14:paraId="2D0D2FBF" w14:textId="77777777" w:rsidR="008A0A4B" w:rsidRPr="007F2770" w:rsidRDefault="008A0A4B" w:rsidP="008A0A4B">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DED76F2" w14:textId="77777777" w:rsidR="008A0A4B" w:rsidRPr="007F2770" w:rsidRDefault="008A0A4B" w:rsidP="008A0A4B">
      <w:pPr>
        <w:pStyle w:val="B1"/>
      </w:pPr>
      <w:r w:rsidRPr="007F2770">
        <w:tab/>
        <w:t>Additionally, if the UE holds a valid 5G</w:t>
      </w:r>
      <w:r w:rsidRPr="007F2770">
        <w:noBreakHyphen/>
        <w:t>GUTI, the UE shall include the 5G-GUTI in the Additional GUTI IE in the REGISTRATION REQUEST message in the following order:</w:t>
      </w:r>
    </w:p>
    <w:p w14:paraId="49F90378" w14:textId="77777777" w:rsidR="008A0A4B" w:rsidRPr="007F2770" w:rsidRDefault="008A0A4B" w:rsidP="008A0A4B">
      <w:pPr>
        <w:pStyle w:val="B2"/>
      </w:pPr>
      <w:r w:rsidRPr="007F2770">
        <w:t>1)</w:t>
      </w:r>
      <w:r w:rsidRPr="007F2770">
        <w:tab/>
        <w:t>a valid 5G-GUTI that was previously assigned by the same PLMN with which the UE is performing the registration, if available;</w:t>
      </w:r>
    </w:p>
    <w:p w14:paraId="7106FF9D" w14:textId="77777777" w:rsidR="008A0A4B" w:rsidRPr="007F2770" w:rsidRDefault="008A0A4B" w:rsidP="008A0A4B">
      <w:pPr>
        <w:pStyle w:val="B2"/>
      </w:pPr>
      <w:r w:rsidRPr="007F2770">
        <w:t>2)</w:t>
      </w:r>
      <w:r w:rsidRPr="007F2770">
        <w:tab/>
        <w:t>a valid 5G-GUTI that was previously assigned by an equivalent PLMN, if available; and</w:t>
      </w:r>
    </w:p>
    <w:p w14:paraId="34890EE4" w14:textId="77777777" w:rsidR="008A0A4B" w:rsidRPr="007F2770" w:rsidRDefault="008A0A4B" w:rsidP="008A0A4B">
      <w:pPr>
        <w:pStyle w:val="B2"/>
      </w:pPr>
      <w:r w:rsidRPr="007F2770">
        <w:t>3)</w:t>
      </w:r>
      <w:r w:rsidRPr="007F2770">
        <w:tab/>
        <w:t>a valid 5G-GUTI that was previously assigned by any other PLMN, if available;</w:t>
      </w:r>
    </w:p>
    <w:p w14:paraId="090D0731" w14:textId="77777777" w:rsidR="008A0A4B" w:rsidRPr="007F2770" w:rsidRDefault="008A0A4B" w:rsidP="008A0A4B">
      <w:pPr>
        <w:pStyle w:val="B1"/>
      </w:pPr>
      <w:r w:rsidRPr="007F2770">
        <w:t>b)</w:t>
      </w:r>
      <w:r w:rsidRPr="007F2770">
        <w:tab/>
        <w:t>if:</w:t>
      </w:r>
    </w:p>
    <w:p w14:paraId="53D9856B" w14:textId="77777777" w:rsidR="008A0A4B" w:rsidRPr="007F2770" w:rsidRDefault="008A0A4B" w:rsidP="008A0A4B">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AE03090" w14:textId="77777777" w:rsidR="008A0A4B" w:rsidRPr="007F2770" w:rsidRDefault="008A0A4B" w:rsidP="008A0A4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5B3E438" w14:textId="77777777" w:rsidR="008A0A4B" w:rsidRPr="007F2770" w:rsidRDefault="008A0A4B" w:rsidP="008A0A4B">
      <w:pPr>
        <w:pStyle w:val="B1"/>
      </w:pPr>
      <w:r w:rsidRPr="007F2770">
        <w:lastRenderedPageBreak/>
        <w:t>c)</w:t>
      </w:r>
      <w:r w:rsidRPr="007F2770">
        <w:tab/>
        <w:t>if:</w:t>
      </w:r>
    </w:p>
    <w:p w14:paraId="4147255D" w14:textId="77777777" w:rsidR="008A0A4B" w:rsidRPr="007F2770" w:rsidRDefault="008A0A4B" w:rsidP="008A0A4B">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17145A3" w14:textId="77777777" w:rsidR="008A0A4B" w:rsidRPr="007F2770" w:rsidRDefault="008A0A4B" w:rsidP="008A0A4B">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1896AC9" w14:textId="77777777" w:rsidR="008A0A4B" w:rsidRPr="007F2770" w:rsidRDefault="008A0A4B" w:rsidP="008A0A4B">
      <w:pPr>
        <w:pStyle w:val="B1"/>
      </w:pPr>
      <w:r w:rsidRPr="007F2770">
        <w:t>d)</w:t>
      </w:r>
      <w:r w:rsidRPr="007F2770">
        <w:tab/>
        <w:t>if:</w:t>
      </w:r>
    </w:p>
    <w:p w14:paraId="1FD2826E" w14:textId="77777777" w:rsidR="008A0A4B" w:rsidRPr="007F2770" w:rsidRDefault="008A0A4B" w:rsidP="008A0A4B">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9E26E88" w14:textId="77777777" w:rsidR="008A0A4B" w:rsidRPr="007F2770" w:rsidRDefault="008A0A4B" w:rsidP="008A0A4B">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EB73691" w14:textId="77777777" w:rsidR="008A0A4B" w:rsidRPr="007F2770" w:rsidRDefault="008A0A4B" w:rsidP="008A0A4B">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5B52660" w14:textId="77777777" w:rsidR="008A0A4B" w:rsidRPr="007F2770" w:rsidRDefault="008A0A4B" w:rsidP="008A0A4B">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18E1893" w14:textId="77777777" w:rsidR="008A0A4B" w:rsidRPr="007F2770" w:rsidRDefault="008A0A4B" w:rsidP="008A0A4B">
      <w:pPr>
        <w:pStyle w:val="B1"/>
      </w:pPr>
      <w:r w:rsidRPr="007F2770">
        <w:t>g)</w:t>
      </w:r>
      <w:r w:rsidRPr="007F2770">
        <w:tab/>
        <w:t>if the UE is initiating the initial registration for onboarding services in SNPN, an onboarding SUCI shall be included in the 5GS mobile identity IE.</w:t>
      </w:r>
    </w:p>
    <w:p w14:paraId="5351A83A" w14:textId="77777777" w:rsidR="008A0A4B" w:rsidRPr="007F2770" w:rsidRDefault="008A0A4B" w:rsidP="008A0A4B">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EAF9754" w14:textId="77777777" w:rsidR="008A0A4B" w:rsidRPr="007F2770" w:rsidRDefault="008A0A4B" w:rsidP="008A0A4B">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14D5EB0" w14:textId="77777777" w:rsidR="008A0A4B" w:rsidRPr="007F2770" w:rsidRDefault="008A0A4B" w:rsidP="008A0A4B">
      <w:r w:rsidRPr="007F2770">
        <w:t>If the UE is operating in the dual-registration mode and it is in EMM state EMM-REGISTERED, the UE shall include the UE status IE with the EMM registration status set to "UE is in EMM-REGISTERED state".</w:t>
      </w:r>
    </w:p>
    <w:p w14:paraId="00365272" w14:textId="77777777" w:rsidR="008A0A4B" w:rsidRPr="007F2770" w:rsidRDefault="008A0A4B" w:rsidP="008A0A4B">
      <w:pPr>
        <w:pStyle w:val="NO"/>
      </w:pPr>
      <w:r w:rsidRPr="007F2770">
        <w:t>NOTE 3:</w:t>
      </w:r>
      <w:r w:rsidRPr="007F2770">
        <w:tab/>
        <w:t>Inclusion of the UE status IE with this setting corresponds to the indication that the UE is "moving from EPC" as specified in 3GPP TS 23.502 [9].</w:t>
      </w:r>
    </w:p>
    <w:p w14:paraId="3F057DFC" w14:textId="77777777" w:rsidR="008A0A4B" w:rsidRPr="007F2770" w:rsidRDefault="008A0A4B" w:rsidP="008A0A4B">
      <w:pPr>
        <w:pStyle w:val="NO"/>
      </w:pPr>
      <w:r w:rsidRPr="007F2770">
        <w:t>NOTE 4:</w:t>
      </w:r>
      <w:r w:rsidRPr="007F2770">
        <w:tab/>
        <w:t>The value of the 5GMM registration status included by the UE in the UE status IE is not used by the AMF.</w:t>
      </w:r>
    </w:p>
    <w:p w14:paraId="50BF0A95" w14:textId="77777777" w:rsidR="008A0A4B" w:rsidRDefault="008A0A4B" w:rsidP="008A0A4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05DCC8" w14:textId="77777777" w:rsidR="008A0A4B" w:rsidRPr="007F2770" w:rsidRDefault="008A0A4B" w:rsidP="008A0A4B">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7F3B8A7" w14:textId="77777777" w:rsidR="008A0A4B" w:rsidRPr="007F2770" w:rsidRDefault="008A0A4B" w:rsidP="008A0A4B">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BFFA9E5" w14:textId="77777777" w:rsidR="008A0A4B" w:rsidRPr="007F2770" w:rsidRDefault="008A0A4B" w:rsidP="008A0A4B">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w:t>
      </w:r>
      <w:r w:rsidRPr="007F2770">
        <w:lastRenderedPageBreak/>
        <w:t>Additionally, if the UE supports strictly periodic registration timer, the UE shall set the Strictly Periodic Registration Timer Indication bit of the MICO indication IE in the REGISTRATION REQUEST message to "strictly periodic registration timer supported".</w:t>
      </w:r>
    </w:p>
    <w:p w14:paraId="1A259E1F" w14:textId="77777777" w:rsidR="008A0A4B" w:rsidRPr="007F2770" w:rsidRDefault="008A0A4B" w:rsidP="008A0A4B">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02FBC57" w14:textId="77777777" w:rsidR="008A0A4B" w:rsidRPr="007F2770" w:rsidRDefault="008A0A4B" w:rsidP="008A0A4B">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2592E79" w14:textId="77777777" w:rsidR="008A0A4B" w:rsidRPr="007F2770" w:rsidRDefault="008A0A4B" w:rsidP="008A0A4B">
      <w:r w:rsidRPr="007F2770">
        <w:t>If the UE supports eDRX and requests the use of eDRX, the UE shall include the Requested extended DRX parameters IE in the REGISTRATION REQUEST message.</w:t>
      </w:r>
    </w:p>
    <w:p w14:paraId="22589BC5" w14:textId="77777777" w:rsidR="008A0A4B" w:rsidRPr="007F2770" w:rsidRDefault="008A0A4B" w:rsidP="008A0A4B">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C5C96CE" w14:textId="77777777" w:rsidR="008A0A4B" w:rsidRPr="007F2770" w:rsidRDefault="008A0A4B" w:rsidP="008A0A4B">
      <w:pPr>
        <w:pStyle w:val="B1"/>
      </w:pPr>
      <w:r>
        <w:t>a)</w:t>
      </w:r>
      <w:r w:rsidRPr="007F2770">
        <w:tab/>
        <w:t>request specific LADN DNNs by including a LADN DNN value in the LADN indication IE for each LADN DNN for which the UE requests LADN information; or</w:t>
      </w:r>
    </w:p>
    <w:p w14:paraId="47122631" w14:textId="77777777" w:rsidR="008A0A4B" w:rsidRPr="007F2770" w:rsidRDefault="008A0A4B" w:rsidP="008A0A4B">
      <w:pPr>
        <w:pStyle w:val="B1"/>
      </w:pPr>
      <w:r>
        <w:t>b)</w:t>
      </w:r>
      <w:r w:rsidRPr="007F2770">
        <w:tab/>
        <w:t>to indicate a request for LADN information by not including any LADN DNN value in the LADN indication IE.</w:t>
      </w:r>
    </w:p>
    <w:p w14:paraId="1E4FF8F9" w14:textId="77777777" w:rsidR="008A0A4B" w:rsidRPr="007F2770" w:rsidRDefault="008A0A4B" w:rsidP="008A0A4B">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D0F33C2" w14:textId="77777777" w:rsidR="008A0A4B" w:rsidRPr="007F2770" w:rsidRDefault="008A0A4B" w:rsidP="008A0A4B">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B41885F" w14:textId="77777777" w:rsidR="008A0A4B" w:rsidRPr="007F2770" w:rsidRDefault="008A0A4B" w:rsidP="008A0A4B">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C1977C2" w14:textId="77777777" w:rsidR="008A0A4B" w:rsidRDefault="008A0A4B" w:rsidP="008A0A4B">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8141FBF" w14:textId="77777777" w:rsidR="008A0A4B" w:rsidRDefault="008A0A4B" w:rsidP="008A0A4B">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712CD28" w14:textId="77777777" w:rsidR="008A0A4B" w:rsidRPr="007F2770" w:rsidRDefault="008A0A4B" w:rsidP="008A0A4B">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7557183" w14:textId="77777777" w:rsidR="008A0A4B" w:rsidRPr="007F2770" w:rsidRDefault="008A0A4B" w:rsidP="008A0A4B">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03F0A3B5" w14:textId="77777777" w:rsidR="008A0A4B" w:rsidRPr="007F2770" w:rsidRDefault="008A0A4B" w:rsidP="008A0A4B">
      <w:pPr>
        <w:pStyle w:val="B1"/>
      </w:pPr>
      <w:r w:rsidRPr="007F2770">
        <w:t>a)</w:t>
      </w:r>
      <w:r w:rsidRPr="007F2770">
        <w:tab/>
        <w:t>include the S-NSSAI(s) in the Requested NSSAI IE of the REGISTRATION REQUEST message using the default configured NSSAI; and</w:t>
      </w:r>
    </w:p>
    <w:p w14:paraId="41C5068F" w14:textId="77777777" w:rsidR="008A0A4B" w:rsidRPr="007F2770" w:rsidRDefault="008A0A4B" w:rsidP="008A0A4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E997171" w14:textId="77777777" w:rsidR="008A0A4B" w:rsidRPr="007F2770" w:rsidRDefault="008A0A4B" w:rsidP="008A0A4B">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1FA1DF8F" w14:textId="77777777" w:rsidR="008A0A4B" w:rsidRPr="007F2770" w:rsidRDefault="008A0A4B" w:rsidP="008A0A4B">
      <w:r w:rsidRPr="007F2770">
        <w:t>If all the S-NSSAI(s) corresponding to the slice(s) to which the UE intends to register are included in the pending NSSAI, the UE shall not include a requested NSSAI in the REGISTRATION REQUEST message.</w:t>
      </w:r>
    </w:p>
    <w:p w14:paraId="200A2CD2" w14:textId="77777777" w:rsidR="008A0A4B" w:rsidRDefault="008A0A4B" w:rsidP="008A0A4B">
      <w:r w:rsidRPr="007F2770">
        <w:t xml:space="preserve">The subset of configured NSSAI provided in the requested NSSAI consists of one or more S-NSSAIs in the configured NSSAI applicable to the current PLMN or SNPN, </w:t>
      </w:r>
      <w:r>
        <w:t>where any included S-NSSAI is:</w:t>
      </w:r>
    </w:p>
    <w:p w14:paraId="41662CC9" w14:textId="77777777" w:rsidR="008A0A4B" w:rsidRDefault="008A0A4B" w:rsidP="008A0A4B">
      <w:pPr>
        <w:pStyle w:val="B1"/>
      </w:pPr>
      <w:r>
        <w:lastRenderedPageBreak/>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07D0F337" w14:textId="77777777" w:rsidR="008A0A4B" w:rsidRDefault="008A0A4B" w:rsidP="008A0A4B">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60F3070" w14:textId="77777777" w:rsidR="008A0A4B" w:rsidRPr="007F2770" w:rsidRDefault="008A0A4B" w:rsidP="008A0A4B">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FC22004" w14:textId="77777777" w:rsidR="008A0A4B" w:rsidRPr="007F2770" w:rsidRDefault="008A0A4B" w:rsidP="008A0A4B">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552FF84" w14:textId="77777777" w:rsidR="008A0A4B" w:rsidRPr="007F2770" w:rsidRDefault="008A0A4B" w:rsidP="008A0A4B">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2C211810" w14:textId="77777777" w:rsidR="008A0A4B" w:rsidRPr="007F2770" w:rsidRDefault="008A0A4B" w:rsidP="008A0A4B">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CA4DEA1" w14:textId="77777777" w:rsidR="008A0A4B" w:rsidRPr="007F2770" w:rsidRDefault="008A0A4B" w:rsidP="008A0A4B">
      <w:r w:rsidRPr="007F2770">
        <w:t xml:space="preserve">The subset of allowed NSSAI provided in the requested NSSAI consists of one or more S-NSSAIs in the allowed NSSAI </w:t>
      </w:r>
      <w:r>
        <w:t xml:space="preserve">or partially allowed NSSAI </w:t>
      </w:r>
      <w:r w:rsidRPr="007F2770">
        <w:t>for the current PLMN.</w:t>
      </w:r>
    </w:p>
    <w:p w14:paraId="2BFD7E89" w14:textId="77777777" w:rsidR="008A0A4B" w:rsidRPr="007F2770" w:rsidRDefault="008A0A4B" w:rsidP="008A0A4B">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6EC2284" w14:textId="77777777" w:rsidR="008A0A4B" w:rsidRPr="007F2770" w:rsidRDefault="008A0A4B" w:rsidP="008A0A4B">
      <w:pPr>
        <w:pStyle w:val="NO"/>
      </w:pPr>
      <w:r w:rsidRPr="007F2770">
        <w:t>NOTE </w:t>
      </w:r>
      <w:r>
        <w:t>10</w:t>
      </w:r>
      <w:r w:rsidRPr="007F2770">
        <w:t>:</w:t>
      </w:r>
      <w:r w:rsidRPr="007F2770">
        <w:tab/>
        <w:t>The number of S-NSSAI(s) included in the requested NSSAI cannot exceed eight.</w:t>
      </w:r>
    </w:p>
    <w:p w14:paraId="1BF4E624" w14:textId="77777777" w:rsidR="008A0A4B" w:rsidRPr="007F2770" w:rsidRDefault="008A0A4B" w:rsidP="008A0A4B">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D2DB1CC" w14:textId="77777777" w:rsidR="008A0A4B" w:rsidRPr="007F2770" w:rsidRDefault="008A0A4B" w:rsidP="008A0A4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D0A93DB" w14:textId="77777777" w:rsidR="008A0A4B" w:rsidRPr="007F2770" w:rsidRDefault="008A0A4B" w:rsidP="008A0A4B">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19D733F8" w14:textId="77777777" w:rsidR="008A0A4B" w:rsidRPr="007F2770" w:rsidRDefault="008A0A4B" w:rsidP="008A0A4B">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6FF16ADC" w14:textId="77777777" w:rsidR="008A0A4B" w:rsidRPr="007F2770" w:rsidRDefault="008A0A4B" w:rsidP="008A0A4B">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B9D7BDA" w14:textId="77777777" w:rsidR="008A0A4B" w:rsidRPr="007F2770" w:rsidRDefault="008A0A4B" w:rsidP="008A0A4B">
      <w:pPr>
        <w:pStyle w:val="B1"/>
      </w:pPr>
      <w:r w:rsidRPr="007F2770">
        <w:lastRenderedPageBreak/>
        <w:t>-</w:t>
      </w:r>
      <w:r w:rsidRPr="007F2770">
        <w:tab/>
        <w:t>set the S1 mode bit to "S1 mode supported" in the 5GMM capability IE of the REGISTRATION REQUEST message;</w:t>
      </w:r>
    </w:p>
    <w:p w14:paraId="03A50C7A" w14:textId="77777777" w:rsidR="008A0A4B" w:rsidRPr="007F2770" w:rsidRDefault="008A0A4B" w:rsidP="008A0A4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DDC5339" w14:textId="77777777" w:rsidR="008A0A4B" w:rsidRPr="007F2770" w:rsidRDefault="008A0A4B" w:rsidP="008A0A4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871A6AC" w14:textId="77777777" w:rsidR="008A0A4B" w:rsidRPr="007F2770" w:rsidRDefault="008A0A4B" w:rsidP="008A0A4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B13DCC9" w14:textId="77777777" w:rsidR="008A0A4B" w:rsidRPr="007F2770" w:rsidRDefault="008A0A4B" w:rsidP="008A0A4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40A1616" w14:textId="77777777" w:rsidR="008A0A4B" w:rsidRDefault="008A0A4B" w:rsidP="008A0A4B">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1FE28A0" w14:textId="77777777" w:rsidR="008A0A4B" w:rsidRDefault="008A0A4B" w:rsidP="008A0A4B">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1E696BC7" w14:textId="77777777" w:rsidR="008A0A4B" w:rsidRDefault="008A0A4B" w:rsidP="008A0A4B">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D58691D" w14:textId="77777777" w:rsidR="008A0A4B" w:rsidRPr="007F2770" w:rsidRDefault="008A0A4B" w:rsidP="008A0A4B">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3C563BD" w14:textId="77777777" w:rsidR="008A0A4B" w:rsidRPr="007F2770" w:rsidRDefault="008A0A4B" w:rsidP="008A0A4B">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6901A35" w14:textId="77777777" w:rsidR="008A0A4B" w:rsidRPr="007F2770" w:rsidRDefault="008A0A4B" w:rsidP="008A0A4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14A4735" w14:textId="77777777" w:rsidR="008A0A4B" w:rsidRPr="007F2770" w:rsidRDefault="008A0A4B" w:rsidP="008A0A4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99AA1EE" w14:textId="77777777" w:rsidR="008A0A4B" w:rsidRPr="007F2770" w:rsidRDefault="008A0A4B" w:rsidP="008A0A4B">
      <w:pPr>
        <w:pStyle w:val="B1"/>
      </w:pPr>
      <w:r w:rsidRPr="007F2770">
        <w:t>-</w:t>
      </w:r>
      <w:r w:rsidRPr="007F2770">
        <w:tab/>
        <w:t>set the 5G-SRVCC from NG-RAN to UTRAN capability bit to "5G-SRVCC from NG-RAN to UTRAN supported" in the 5GMM capability IE of the REGISTRATION REQUEST message; and</w:t>
      </w:r>
    </w:p>
    <w:p w14:paraId="4C431408" w14:textId="77777777" w:rsidR="008A0A4B" w:rsidRPr="007F2770" w:rsidRDefault="008A0A4B" w:rsidP="008A0A4B">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44645850" w14:textId="77777777" w:rsidR="008A0A4B" w:rsidRPr="007F2770" w:rsidRDefault="008A0A4B" w:rsidP="008A0A4B">
      <w:r w:rsidRPr="007F2770">
        <w:t>If the UE supports service gap control, then the UE shall set the SGC bit to "service gap control supported" in the 5GMM capability IE of the REGISTRATION REQUEST message.</w:t>
      </w:r>
    </w:p>
    <w:p w14:paraId="589CD3FF" w14:textId="77777777" w:rsidR="008A0A4B" w:rsidRPr="007F2770" w:rsidRDefault="008A0A4B" w:rsidP="008A0A4B">
      <w:r w:rsidRPr="007F2770">
        <w:t>If the UE supports the restriction on use of enhanced coverage, the UE shall set the RestrictEC bit to "Restriction on use of enhanced coverage supported" in the 5GMM capability IE of the REGISTRATION REQUEST message.</w:t>
      </w:r>
    </w:p>
    <w:p w14:paraId="137DBCCC" w14:textId="77777777" w:rsidR="008A0A4B" w:rsidRPr="007F2770" w:rsidRDefault="008A0A4B" w:rsidP="008A0A4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9C0ABCF" w14:textId="77777777" w:rsidR="008A0A4B" w:rsidRPr="007F2770" w:rsidRDefault="008A0A4B" w:rsidP="008A0A4B">
      <w:r w:rsidRPr="007F2770">
        <w:lastRenderedPageBreak/>
        <w:t>If the UE supports CAG feature, the UE shall set the CAG bit to "CAG Supported" in the 5GMM capability IE of the REGISTRATION REQUEST message.</w:t>
      </w:r>
    </w:p>
    <w:p w14:paraId="4F8C0BE6" w14:textId="77777777" w:rsidR="008A0A4B" w:rsidRPr="007F2770" w:rsidRDefault="008A0A4B" w:rsidP="008A0A4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AB15F61" w14:textId="77777777" w:rsidR="008A0A4B" w:rsidRPr="007F2770" w:rsidRDefault="008A0A4B" w:rsidP="008A0A4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1A4EA80" w14:textId="77777777" w:rsidR="008A0A4B" w:rsidRDefault="008A0A4B" w:rsidP="008A0A4B">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EC4F74E" w14:textId="77777777" w:rsidR="008A0A4B" w:rsidRPr="007F2770" w:rsidRDefault="008A0A4B" w:rsidP="008A0A4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5505E20" w14:textId="77777777" w:rsidR="008A0A4B" w:rsidRPr="007F2770" w:rsidRDefault="008A0A4B" w:rsidP="008A0A4B">
      <w:r w:rsidRPr="007F2770">
        <w:t>When the UE is not in NB-N1 mode, if the UE supports RACS, the UE shall:</w:t>
      </w:r>
    </w:p>
    <w:p w14:paraId="5737D5F4" w14:textId="77777777" w:rsidR="008A0A4B" w:rsidRPr="007F2770" w:rsidRDefault="008A0A4B" w:rsidP="008A0A4B">
      <w:pPr>
        <w:pStyle w:val="B1"/>
      </w:pPr>
      <w:r w:rsidRPr="007F2770">
        <w:t>a)</w:t>
      </w:r>
      <w:r w:rsidRPr="007F2770">
        <w:tab/>
        <w:t>set the RACS bit to "RACS supported" in the 5GMM capability IE of the REGISTRATION REQUEST message;</w:t>
      </w:r>
    </w:p>
    <w:p w14:paraId="1417D3CD" w14:textId="77777777" w:rsidR="008A0A4B" w:rsidRPr="007F2770" w:rsidRDefault="008A0A4B" w:rsidP="008A0A4B">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2510FF" w14:textId="77777777" w:rsidR="008A0A4B" w:rsidRPr="007F2770" w:rsidRDefault="008A0A4B" w:rsidP="008A0A4B">
      <w:pPr>
        <w:pStyle w:val="B1"/>
      </w:pPr>
      <w:r w:rsidRPr="007F2770">
        <w:t>c)</w:t>
      </w:r>
      <w:r w:rsidRPr="007F2770">
        <w:tab/>
        <w:t>if the UE:</w:t>
      </w:r>
    </w:p>
    <w:p w14:paraId="360A0950" w14:textId="77777777" w:rsidR="008A0A4B" w:rsidRPr="007F2770" w:rsidRDefault="008A0A4B" w:rsidP="008A0A4B">
      <w:pPr>
        <w:pStyle w:val="B2"/>
      </w:pPr>
      <w:r w:rsidRPr="007F2770">
        <w:t>1)</w:t>
      </w:r>
      <w:r w:rsidRPr="007F2770">
        <w:tab/>
        <w:t>does not have an applicable network-assigned UE radio capability ID for the current UE radio configuration in the selected PLMN or SNPN; and</w:t>
      </w:r>
    </w:p>
    <w:p w14:paraId="3A141383" w14:textId="77777777" w:rsidR="008A0A4B" w:rsidRPr="007F2770" w:rsidRDefault="008A0A4B" w:rsidP="008A0A4B">
      <w:pPr>
        <w:pStyle w:val="B2"/>
      </w:pPr>
      <w:r w:rsidRPr="007F2770">
        <w:t>2)</w:t>
      </w:r>
      <w:r w:rsidRPr="007F2770">
        <w:tab/>
        <w:t>has an applicable manufacturer-assigned UE radio capability ID for the current UE radio configuration,</w:t>
      </w:r>
    </w:p>
    <w:p w14:paraId="2F3D4D13" w14:textId="77777777" w:rsidR="008A0A4B" w:rsidRPr="007F2770" w:rsidRDefault="008A0A4B" w:rsidP="008A0A4B">
      <w:pPr>
        <w:pStyle w:val="B1"/>
      </w:pPr>
      <w:r w:rsidRPr="007F2770">
        <w:tab/>
        <w:t>include the applicable manufacturer-assigned UE radio capability ID in the UE radio capability ID IE of the REGISTRATION REQUEST message.</w:t>
      </w:r>
    </w:p>
    <w:p w14:paraId="5DC2AC7D" w14:textId="77777777" w:rsidR="008A0A4B" w:rsidRPr="007F2770" w:rsidRDefault="008A0A4B" w:rsidP="008A0A4B">
      <w:pPr>
        <w:rPr>
          <w:lang w:eastAsia="zh-CN"/>
        </w:rPr>
      </w:pPr>
      <w:r w:rsidRPr="007F2770">
        <w:t>If the UE has one or more stored UE policy sections</w:t>
      </w:r>
      <w:r w:rsidRPr="007F2770">
        <w:rPr>
          <w:rFonts w:hint="eastAsia"/>
          <w:lang w:eastAsia="zh-CN"/>
        </w:rPr>
        <w:t>:</w:t>
      </w:r>
    </w:p>
    <w:p w14:paraId="10602868" w14:textId="77777777" w:rsidR="008A0A4B" w:rsidRPr="007F2770" w:rsidRDefault="008A0A4B" w:rsidP="008A0A4B">
      <w:pPr>
        <w:pStyle w:val="B1"/>
      </w:pPr>
      <w:r w:rsidRPr="007F2770">
        <w:rPr>
          <w:lang w:val="en-US"/>
        </w:rPr>
        <w:t>-</w:t>
      </w:r>
      <w:r w:rsidRPr="007F2770">
        <w:rPr>
          <w:lang w:val="en-US"/>
        </w:rPr>
        <w:tab/>
      </w:r>
      <w:r w:rsidRPr="007F2770">
        <w:t>identified by a UPSI with the PLMN ID part indicating the HPLMN or the selected PLMN; or</w:t>
      </w:r>
    </w:p>
    <w:p w14:paraId="53FACDF6" w14:textId="77777777" w:rsidR="008A0A4B" w:rsidRPr="007F2770" w:rsidRDefault="008A0A4B" w:rsidP="008A0A4B">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7BC2856" w14:textId="77777777" w:rsidR="008A0A4B" w:rsidRDefault="008A0A4B" w:rsidP="008A0A4B">
      <w:r w:rsidRPr="007F2770">
        <w:t>then the UE shall set the Payload container type IE to "UE policy container" and include the UE STATE INDICATION message (see annex D) in the Payload container IE of the REGISTRATION REQUEST message.</w:t>
      </w:r>
    </w:p>
    <w:p w14:paraId="68646081" w14:textId="77777777" w:rsidR="008A0A4B" w:rsidRDefault="008A0A4B" w:rsidP="008A0A4B">
      <w:pPr>
        <w:rPr>
          <w:lang w:eastAsia="zh-CN"/>
        </w:rPr>
      </w:pPr>
      <w:r>
        <w:t>If the UE does not have any stored UE policy section</w:t>
      </w:r>
      <w:r>
        <w:rPr>
          <w:rFonts w:hint="eastAsia"/>
          <w:lang w:eastAsia="zh-CN"/>
        </w:rPr>
        <w:t>:</w:t>
      </w:r>
    </w:p>
    <w:p w14:paraId="6DD718F7" w14:textId="77777777" w:rsidR="008A0A4B" w:rsidRDefault="008A0A4B" w:rsidP="008A0A4B">
      <w:pPr>
        <w:pStyle w:val="B1"/>
      </w:pPr>
      <w:r>
        <w:rPr>
          <w:lang w:val="en-US"/>
        </w:rPr>
        <w:t>-</w:t>
      </w:r>
      <w:r>
        <w:rPr>
          <w:lang w:val="en-US"/>
        </w:rPr>
        <w:tab/>
      </w:r>
      <w:r>
        <w:t>identified by a UPSI with the PLMN ID part indicating the HPLMN or the selected PLMN; or</w:t>
      </w:r>
    </w:p>
    <w:p w14:paraId="6FE5AF58" w14:textId="77777777" w:rsidR="008A0A4B" w:rsidRDefault="008A0A4B" w:rsidP="008A0A4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984A74C" w14:textId="77777777" w:rsidR="008A0A4B" w:rsidRPr="007F2770" w:rsidRDefault="008A0A4B" w:rsidP="008A0A4B">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112F0D7" w14:textId="77777777" w:rsidR="008A0A4B" w:rsidRPr="007F2770" w:rsidRDefault="008A0A4B" w:rsidP="008A0A4B">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EAE46F7" w14:textId="77777777" w:rsidR="008A0A4B" w:rsidRPr="007F2770" w:rsidRDefault="008A0A4B" w:rsidP="008A0A4B">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EE549EB" w14:textId="77777777" w:rsidR="008A0A4B" w:rsidRPr="007F2770" w:rsidRDefault="008A0A4B" w:rsidP="008A0A4B">
      <w:r w:rsidRPr="007F2770">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D51B48F" w14:textId="77777777" w:rsidR="008A0A4B" w:rsidRPr="007F2770" w:rsidRDefault="008A0A4B" w:rsidP="008A0A4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28892E9" w14:textId="77777777" w:rsidR="008A0A4B" w:rsidRPr="007F2770" w:rsidRDefault="008A0A4B" w:rsidP="008A0A4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C78E0FE" w14:textId="77777777" w:rsidR="008A0A4B" w:rsidRPr="007F2770" w:rsidRDefault="008A0A4B" w:rsidP="008A0A4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45C3CC7" w14:textId="06458347" w:rsidR="008A0A4B" w:rsidRDefault="008A0A4B" w:rsidP="008A0A4B">
      <w:pPr>
        <w:rPr>
          <w:ins w:id="123" w:author="Hui" w:date="2026-02-02T17:47:00Z"/>
        </w:rPr>
      </w:pPr>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3C9FCA8" w14:textId="02CF1EE2" w:rsidR="008A0A4B" w:rsidRPr="008A0A4B" w:rsidRDefault="008A0A4B" w:rsidP="008A0A4B">
      <w:ins w:id="124" w:author="Hui" w:date="2026-02-02T17:47:00Z">
        <w:r w:rsidRPr="007F2770">
          <w:t xml:space="preserve">If the UE supports </w:t>
        </w:r>
        <w:r>
          <w:t>LP-WUS</w:t>
        </w:r>
        <w:r w:rsidRPr="007F2770">
          <w:t xml:space="preserve"> </w:t>
        </w:r>
        <w:r>
          <w:t>disabling</w:t>
        </w:r>
        <w:r w:rsidRPr="007F2770">
          <w:t xml:space="preserve">, then the UE shall </w:t>
        </w:r>
        <w:r>
          <w:t>set the LP-WUSD-SI</w:t>
        </w:r>
        <w:r w:rsidRPr="007F2770">
          <w:t xml:space="preserve"> </w:t>
        </w:r>
        <w:r>
          <w:t xml:space="preserve">bit to </w:t>
        </w:r>
        <w:r w:rsidRPr="007F2770">
          <w:t>"</w:t>
        </w:r>
        <w:r w:rsidRPr="00176801">
          <w:rPr>
            <w:lang w:eastAsia="ko-KR"/>
          </w:rPr>
          <w:t>LP-WUS</w:t>
        </w:r>
        <w:r w:rsidRPr="007F2770">
          <w:t xml:space="preserve"> </w:t>
        </w:r>
        <w:r>
          <w:rPr>
            <w:rFonts w:hint="eastAsia"/>
            <w:lang w:eastAsia="zh-CN"/>
          </w:rPr>
          <w:t>disabling</w:t>
        </w:r>
        <w:r>
          <w:t xml:space="preserve"> </w:t>
        </w:r>
        <w:r w:rsidRPr="007F2770">
          <w:t xml:space="preserve">supported" in the 5GMM capability IE in the REGISTRATION </w:t>
        </w:r>
        <w:r w:rsidRPr="007F2770">
          <w:rPr>
            <w:rFonts w:hint="eastAsia"/>
          </w:rPr>
          <w:t>REQUEST message</w:t>
        </w:r>
        <w:r>
          <w:t>.</w:t>
        </w:r>
      </w:ins>
    </w:p>
    <w:p w14:paraId="5194633A" w14:textId="77777777" w:rsidR="008A0A4B" w:rsidRPr="007F2770" w:rsidRDefault="008A0A4B" w:rsidP="008A0A4B">
      <w:r w:rsidRPr="007F2770">
        <w:t>If the REGISTRATION REQUEST message includes a NAS message container IE, the AMF shall process the REGISTRATION REQUEST message that is obtained from the NAS message container IE as described in subclause 4.4.6.</w:t>
      </w:r>
    </w:p>
    <w:p w14:paraId="44AF861B" w14:textId="77777777" w:rsidR="008A0A4B" w:rsidRDefault="008A0A4B" w:rsidP="008A0A4B">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CB89214" w14:textId="77777777" w:rsidR="008A0A4B" w:rsidRPr="007F2770" w:rsidRDefault="008A0A4B" w:rsidP="008A0A4B">
      <w:pPr>
        <w:pStyle w:val="NO"/>
      </w:pPr>
      <w:r w:rsidRPr="004C73F1">
        <w:t>NOTE 12A: In previous releases of the specification the "V2X</w:t>
      </w:r>
      <w:r>
        <w:t>-</w:t>
      </w:r>
      <w:r w:rsidRPr="004C73F1">
        <w:t>Uu" capability bit is referred to as "V2X" but its meaning is the same</w:t>
      </w:r>
      <w:r>
        <w:t>.</w:t>
      </w:r>
    </w:p>
    <w:p w14:paraId="6FC8BBB1" w14:textId="77777777" w:rsidR="008A0A4B" w:rsidRPr="007F2770" w:rsidRDefault="008A0A4B" w:rsidP="008A0A4B">
      <w:r w:rsidRPr="007F2770">
        <w:t>The UE shall set the ER-NSSAI bit to "Extended rejected NSSAI supported" in the 5GMM capability IE of the REGISTRATION REQUEST message.</w:t>
      </w:r>
    </w:p>
    <w:p w14:paraId="02D55883" w14:textId="77777777" w:rsidR="008A0A4B" w:rsidRPr="007F2770" w:rsidRDefault="008A0A4B" w:rsidP="008A0A4B">
      <w:r w:rsidRPr="007F2770">
        <w:t>If the UE supports the NSSRG, then the UE shall set the NSSRG bit to "NSSRG supported" in the 5GMM capability IE of the REGISTRATION REQUEST message.</w:t>
      </w:r>
    </w:p>
    <w:p w14:paraId="4DB13995" w14:textId="77777777" w:rsidR="008A0A4B" w:rsidRDefault="008A0A4B" w:rsidP="008A0A4B">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2FAF87A" w14:textId="77777777" w:rsidR="008A0A4B" w:rsidRPr="007F2770" w:rsidRDefault="008A0A4B" w:rsidP="008A0A4B">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11B27A8" w14:textId="77777777" w:rsidR="008A0A4B" w:rsidRPr="007F2770" w:rsidRDefault="008A0A4B" w:rsidP="008A0A4B">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 xml:space="preserve">[60], </w:t>
      </w:r>
      <w:r w:rsidRPr="0036015F">
        <w:lastRenderedPageBreak/>
        <w:t>the UE shall set the A2X</w:t>
      </w:r>
      <w:r>
        <w:t>-Uu</w:t>
      </w:r>
      <w:r w:rsidRPr="0036015F">
        <w:t xml:space="preserve"> bit to "A2X</w:t>
      </w:r>
      <w:r>
        <w:t xml:space="preserve"> over Uu</w:t>
      </w:r>
      <w:r w:rsidRPr="0036015F">
        <w:t xml:space="preserve"> supported" in the 5GMM capability IE of the REGISTRATION REQUEST message.</w:t>
      </w:r>
    </w:p>
    <w:p w14:paraId="59CD0882" w14:textId="77777777" w:rsidR="008A0A4B" w:rsidRPr="007F2770" w:rsidRDefault="008A0A4B" w:rsidP="008A0A4B">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9CC5113" w14:textId="77777777" w:rsidR="008A0A4B" w:rsidRPr="007F2770" w:rsidRDefault="008A0A4B" w:rsidP="008A0A4B">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E4F0452" w14:textId="77777777" w:rsidR="008A0A4B" w:rsidRDefault="008A0A4B" w:rsidP="008A0A4B">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58657D07" w14:textId="77777777" w:rsidR="008A0A4B" w:rsidRDefault="008A0A4B" w:rsidP="008A0A4B">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25"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25"/>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126"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126"/>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87A5B12" w14:textId="77777777" w:rsidR="008A0A4B" w:rsidRDefault="008A0A4B" w:rsidP="008A0A4B">
      <w:pPr>
        <w:rPr>
          <w:lang w:eastAsia="zh-CN"/>
        </w:rPr>
      </w:pPr>
      <w:bookmarkStart w:id="127"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128" w:name="OLE_LINK79"/>
      <w:r w:rsidRPr="007F2770">
        <w:t xml:space="preserve">5G </w:t>
      </w:r>
      <w:r w:rsidRPr="007F2770">
        <w:rPr>
          <w:lang w:eastAsia="zh-CN"/>
        </w:rPr>
        <w:t>ProSe-l3relay</w:t>
      </w:r>
      <w:r w:rsidRPr="007F2770">
        <w:t xml:space="preserve"> bit to</w:t>
      </w:r>
      <w:bookmarkEnd w:id="128"/>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129" w:name="OLE_LINK88"/>
      <w:r w:rsidRPr="00234F6F">
        <w:t>"</w:t>
      </w:r>
      <w:bookmarkEnd w:id="129"/>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130" w:name="OLE_LINK85"/>
      <w:bookmarkStart w:id="131" w:name="OLE_LINK86"/>
      <w:r w:rsidRPr="00361EAB">
        <w:t>"</w:t>
      </w:r>
      <w:r>
        <w:rPr>
          <w:rFonts w:hint="eastAsia"/>
          <w:lang w:eastAsia="zh-CN"/>
        </w:rPr>
        <w:t>M</w:t>
      </w:r>
      <w:bookmarkEnd w:id="130"/>
      <w:bookmarkEnd w:id="131"/>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w:t>
      </w:r>
      <w:r w:rsidRPr="007F2770">
        <w:rPr>
          <w:lang w:eastAsia="zh-CN"/>
        </w:rPr>
        <w:lastRenderedPageBreak/>
        <w:t>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127"/>
    <w:p w14:paraId="1904A01A" w14:textId="77777777" w:rsidR="008A0A4B" w:rsidRPr="007F2770" w:rsidRDefault="008A0A4B" w:rsidP="008A0A4B">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17EC1C3" w14:textId="77777777" w:rsidR="008A0A4B" w:rsidRPr="007F2770" w:rsidRDefault="008A0A4B" w:rsidP="008A0A4B">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6DC3825" w14:textId="77777777" w:rsidR="008A0A4B" w:rsidRPr="007F2770" w:rsidRDefault="008A0A4B" w:rsidP="008A0A4B">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962C945" w14:textId="77777777" w:rsidR="008A0A4B" w:rsidRPr="007F2770" w:rsidRDefault="008A0A4B" w:rsidP="008A0A4B">
      <w:r w:rsidRPr="007F2770">
        <w:t>If the MUSIM UE sets:</w:t>
      </w:r>
    </w:p>
    <w:p w14:paraId="3DD03023" w14:textId="77777777" w:rsidR="008A0A4B" w:rsidRPr="007F2770" w:rsidRDefault="008A0A4B" w:rsidP="008A0A4B">
      <w:pPr>
        <w:pStyle w:val="B1"/>
      </w:pPr>
      <w:r w:rsidRPr="007F2770">
        <w:t>-</w:t>
      </w:r>
      <w:r w:rsidRPr="007F2770">
        <w:tab/>
        <w:t>the reject paging request bit to "reject paging request supported";</w:t>
      </w:r>
    </w:p>
    <w:p w14:paraId="76D380E8" w14:textId="77777777" w:rsidR="008A0A4B" w:rsidRPr="007F2770" w:rsidRDefault="008A0A4B" w:rsidP="008A0A4B">
      <w:pPr>
        <w:pStyle w:val="B1"/>
      </w:pPr>
      <w:r w:rsidRPr="007F2770">
        <w:t>-</w:t>
      </w:r>
      <w:r w:rsidRPr="007F2770">
        <w:tab/>
        <w:t>the N1 NAS signalling connection release bit to "N1 NAS signalling connection release supported"; or</w:t>
      </w:r>
    </w:p>
    <w:p w14:paraId="2B054E73" w14:textId="77777777" w:rsidR="008A0A4B" w:rsidRPr="007F2770" w:rsidRDefault="008A0A4B" w:rsidP="008A0A4B">
      <w:pPr>
        <w:pStyle w:val="B1"/>
      </w:pPr>
      <w:r w:rsidRPr="007F2770">
        <w:t>-</w:t>
      </w:r>
      <w:r w:rsidRPr="007F2770">
        <w:tab/>
        <w:t>both of them;</w:t>
      </w:r>
    </w:p>
    <w:p w14:paraId="059F6986" w14:textId="77777777" w:rsidR="008A0A4B" w:rsidRPr="007F2770" w:rsidRDefault="008A0A4B" w:rsidP="008A0A4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F9FE1B1" w14:textId="77777777" w:rsidR="008A0A4B" w:rsidRDefault="008A0A4B" w:rsidP="008A0A4B">
      <w:r w:rsidRPr="007F2770">
        <w:t>If the UE supports MINT, the UE shall set the MINT bit to "MINT supported" in the 5GMM capability IE of the REGISTRATION REQUEST message.</w:t>
      </w:r>
    </w:p>
    <w:p w14:paraId="43A21CFD" w14:textId="77777777" w:rsidR="008A0A4B" w:rsidRPr="007F2770" w:rsidRDefault="008A0A4B" w:rsidP="008A0A4B">
      <w:r w:rsidRPr="00E72CBC">
        <w:t>If the UE supports MINT-EPS, the UE shall set the MINT-EPS bit to "MINT-EPS supported" in the 5GMM capability IE of the REGISTRATION REQUEST message.</w:t>
      </w:r>
    </w:p>
    <w:p w14:paraId="3D3F0002" w14:textId="77777777" w:rsidR="008A0A4B" w:rsidRPr="007F2770" w:rsidRDefault="008A0A4B" w:rsidP="008A0A4B">
      <w:bookmarkStart w:id="132" w:name="_Hlk97702715"/>
      <w:bookmarkStart w:id="13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4F02E5C" w14:textId="77777777" w:rsidR="008A0A4B" w:rsidRPr="007F2770" w:rsidRDefault="008A0A4B" w:rsidP="008A0A4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D2F4CE5" w14:textId="77777777" w:rsidR="008A0A4B" w:rsidRPr="007F2770" w:rsidRDefault="008A0A4B" w:rsidP="008A0A4B">
      <w:r w:rsidRPr="007F2770">
        <w:t>If the UE initiates the registration procedure for disaster roaming services,</w:t>
      </w:r>
      <w:r w:rsidRPr="007F2770">
        <w:rPr>
          <w:lang w:val="en-US"/>
        </w:rPr>
        <w:t xml:space="preserve"> </w:t>
      </w:r>
      <w:bookmarkEnd w:id="132"/>
      <w:r w:rsidRPr="007F2770">
        <w:t xml:space="preserve">the UE has determined the </w:t>
      </w:r>
      <w:r>
        <w:t>UE</w:t>
      </w:r>
      <w:r w:rsidRPr="007F2770">
        <w:t xml:space="preserve"> determined PLMN with disaster condition as specified in 3GPP TS 23.122 [5] and:</w:t>
      </w:r>
    </w:p>
    <w:p w14:paraId="1AA5E65A" w14:textId="77777777" w:rsidR="008A0A4B" w:rsidRPr="007F2770" w:rsidRDefault="008A0A4B" w:rsidP="008A0A4B">
      <w:pPr>
        <w:pStyle w:val="B1"/>
      </w:pPr>
      <w:r w:rsidRPr="007F2770">
        <w:t>a)</w:t>
      </w:r>
      <w:r w:rsidRPr="007F2770">
        <w:tab/>
        <w:t xml:space="preserve">the </w:t>
      </w:r>
      <w:r>
        <w:t>UE</w:t>
      </w:r>
      <w:r w:rsidRPr="007F2770">
        <w:t xml:space="preserve"> determined PLMN with disaster condition is the HPLMN and:</w:t>
      </w:r>
    </w:p>
    <w:p w14:paraId="6982D998" w14:textId="77777777" w:rsidR="008A0A4B" w:rsidRPr="007F2770" w:rsidRDefault="008A0A4B" w:rsidP="008A0A4B">
      <w:pPr>
        <w:pStyle w:val="B2"/>
      </w:pPr>
      <w:r w:rsidRPr="007F2770">
        <w:t>1)</w:t>
      </w:r>
      <w:r w:rsidRPr="007F2770">
        <w:tab/>
        <w:t>the Additional GUTI IE is included in the REGISTRATION REQUEST message and does not contain a valid 5G-GUTI that was previously assigned by the HPLMN; or</w:t>
      </w:r>
    </w:p>
    <w:p w14:paraId="5BE28052" w14:textId="77777777" w:rsidR="008A0A4B" w:rsidRPr="007F2770" w:rsidRDefault="008A0A4B" w:rsidP="008A0A4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B61BD68" w14:textId="77777777" w:rsidR="008A0A4B" w:rsidRPr="007F2770" w:rsidRDefault="008A0A4B" w:rsidP="008A0A4B">
      <w:pPr>
        <w:pStyle w:val="B1"/>
      </w:pPr>
      <w:r w:rsidRPr="007F2770">
        <w:t>b)</w:t>
      </w:r>
      <w:r w:rsidRPr="007F2770">
        <w:tab/>
        <w:t xml:space="preserve">the </w:t>
      </w:r>
      <w:r>
        <w:t>UE</w:t>
      </w:r>
      <w:r w:rsidRPr="007F2770">
        <w:t xml:space="preserve"> determined PLMN with disaster condition is not the HPLMN and:</w:t>
      </w:r>
    </w:p>
    <w:p w14:paraId="0FABFCAD" w14:textId="77777777" w:rsidR="008A0A4B" w:rsidRPr="007F2770" w:rsidRDefault="008A0A4B" w:rsidP="008A0A4B">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54092DAC" w14:textId="77777777" w:rsidR="008A0A4B" w:rsidRPr="007F2770" w:rsidRDefault="008A0A4B" w:rsidP="008A0A4B">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F29FB7E" w14:textId="77777777" w:rsidR="008A0A4B" w:rsidRPr="007F2770" w:rsidRDefault="008A0A4B" w:rsidP="008A0A4B">
      <w:bookmarkStart w:id="134" w:name="_Hlk100234452"/>
      <w:r w:rsidRPr="007F2770">
        <w:t xml:space="preserve">the UE shall include in the REGISTRATION REQUEST message the </w:t>
      </w:r>
      <w:bookmarkStart w:id="135" w:name="_Hlk100297291"/>
      <w:r>
        <w:t>UE</w:t>
      </w:r>
      <w:r w:rsidRPr="007F2770">
        <w:t xml:space="preserve"> determined</w:t>
      </w:r>
      <w:bookmarkEnd w:id="135"/>
      <w:r w:rsidRPr="007F2770">
        <w:t xml:space="preserve"> PLMN with disaster condition IE indicating the </w:t>
      </w:r>
      <w:r>
        <w:t>UE</w:t>
      </w:r>
      <w:r w:rsidRPr="007F2770">
        <w:t xml:space="preserve"> determined PLMN with disaster condition</w:t>
      </w:r>
      <w:bookmarkEnd w:id="134"/>
      <w:r w:rsidRPr="007F2770">
        <w:t>.</w:t>
      </w:r>
    </w:p>
    <w:p w14:paraId="08A21314" w14:textId="77777777" w:rsidR="008A0A4B" w:rsidRPr="007F2770" w:rsidRDefault="008A0A4B" w:rsidP="008A0A4B">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33"/>
    <w:p w14:paraId="4CC294F2" w14:textId="77777777" w:rsidR="008A0A4B" w:rsidRPr="007F2770" w:rsidRDefault="008A0A4B" w:rsidP="008A0A4B">
      <w:r w:rsidRPr="007F2770">
        <w:t>If the UE supports event notification, the UE shall set the EventNotification bit to "Event notification supported" in the 5GMM capability IE of the REGISTRATION REQUEST message.</w:t>
      </w:r>
    </w:p>
    <w:p w14:paraId="5FD8E7F8" w14:textId="77777777" w:rsidR="008A0A4B" w:rsidRDefault="008A0A4B" w:rsidP="008A0A4B">
      <w:r w:rsidRPr="007F2770">
        <w:t>If the UE supports access to an SNPN using credentials from a credentials holder and</w:t>
      </w:r>
      <w:r>
        <w:t>:</w:t>
      </w:r>
    </w:p>
    <w:p w14:paraId="1F48100E" w14:textId="77777777" w:rsidR="008A0A4B" w:rsidRDefault="008A0A4B" w:rsidP="008A0A4B">
      <w:pPr>
        <w:pStyle w:val="B1"/>
      </w:pPr>
      <w:r>
        <w:t>a)</w:t>
      </w:r>
      <w:r>
        <w:tab/>
      </w:r>
      <w:r w:rsidRPr="007F2770">
        <w:t xml:space="preserve">the UE is in its HPLMN or EHPLMN or </w:t>
      </w:r>
      <w:r>
        <w:t xml:space="preserve">the </w:t>
      </w:r>
      <w:r w:rsidRPr="007F2770">
        <w:t>subscribed SNPN</w:t>
      </w:r>
      <w:r>
        <w:t>; or</w:t>
      </w:r>
    </w:p>
    <w:p w14:paraId="2A9C9F56" w14:textId="77777777" w:rsidR="008A0A4B" w:rsidRDefault="008A0A4B" w:rsidP="008A0A4B">
      <w:pPr>
        <w:pStyle w:val="B1"/>
      </w:pPr>
      <w:r>
        <w:t>b)</w:t>
      </w:r>
      <w:r>
        <w:tab/>
      </w:r>
      <w:r w:rsidRPr="007F2770">
        <w:t xml:space="preserve">the UE is in a </w:t>
      </w:r>
      <w:r>
        <w:t>non-</w:t>
      </w:r>
      <w:r w:rsidRPr="007F2770">
        <w:t>subscribed SNPN</w:t>
      </w:r>
      <w:r>
        <w:t xml:space="preserve"> and supports equivalent SNPNs;</w:t>
      </w:r>
    </w:p>
    <w:p w14:paraId="55996D33" w14:textId="77777777" w:rsidR="008A0A4B" w:rsidRPr="007F2770" w:rsidRDefault="008A0A4B" w:rsidP="008A0A4B">
      <w:r w:rsidRPr="007F2770">
        <w:t>the UE shall set the SSNPNSI bit to "SOR-SNPN-SI supported" in the 5GMM capability IE of the REGISTRATION REQUEST message.</w:t>
      </w:r>
    </w:p>
    <w:p w14:paraId="79FF17E3" w14:textId="77777777" w:rsidR="008A0A4B" w:rsidRPr="007F2770" w:rsidRDefault="008A0A4B" w:rsidP="008A0A4B">
      <w:r w:rsidRPr="007F2770">
        <w:t>If the UE supports equivalent SNPNs, the UE shall set the ESI bit to "equivalent SNPNs supported" in the 5GMM capability IE of the REGISTRATION REQUEST message.</w:t>
      </w:r>
    </w:p>
    <w:p w14:paraId="4A4461EA" w14:textId="77777777" w:rsidR="008A0A4B" w:rsidRPr="007F2770" w:rsidRDefault="008A0A4B" w:rsidP="008A0A4B">
      <w:r w:rsidRPr="007F2770">
        <w:t>If the UE supports the unavailability period, the UE shall set the UN-PER bit to "unavailability period supported" in the 5GMM capability IE of the REGISTRATION REQUEST message.</w:t>
      </w:r>
    </w:p>
    <w:p w14:paraId="3C6D30FD" w14:textId="77777777" w:rsidR="008A0A4B" w:rsidRPr="007F2770" w:rsidRDefault="008A0A4B" w:rsidP="008A0A4B">
      <w:r w:rsidRPr="007F2770">
        <w:t xml:space="preserve">If the UE supports the reconnection to the network due to RAN timing synchronization status change, the UE shall </w:t>
      </w:r>
      <w:bookmarkStart w:id="136" w:name="_Hlk127727340"/>
      <w:r w:rsidRPr="007F2770">
        <w:t xml:space="preserve">set </w:t>
      </w:r>
      <w:bookmarkStart w:id="137" w:name="_Hlk127727408"/>
      <w:r w:rsidRPr="007F2770">
        <w:t xml:space="preserve">the </w:t>
      </w:r>
      <w:bookmarkStart w:id="13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36"/>
      <w:bookmarkEnd w:id="137"/>
      <w:bookmarkEnd w:id="138"/>
      <w:r w:rsidRPr="007F2770">
        <w:t>.</w:t>
      </w:r>
    </w:p>
    <w:p w14:paraId="43FD31BA" w14:textId="77777777" w:rsidR="008A0A4B" w:rsidRPr="007F2770" w:rsidRDefault="008A0A4B" w:rsidP="008A0A4B">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36981E9" w14:textId="77777777" w:rsidR="008A0A4B" w:rsidRDefault="008A0A4B" w:rsidP="008A0A4B">
      <w:r w:rsidRPr="007F2770">
        <w:t>If the UE supports MPS indicator update via the UE configuration update procedure, the UE shall set the MPSIU bit to "MPS indicator update supported" in the 5GMM capability IE of the REGISTRATION REQUEST message.</w:t>
      </w:r>
    </w:p>
    <w:p w14:paraId="61A9C393" w14:textId="77777777" w:rsidR="008A0A4B" w:rsidRDefault="008A0A4B" w:rsidP="008A0A4B">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8C0C8E0" w14:textId="77777777" w:rsidR="008A0A4B" w:rsidRDefault="008A0A4B" w:rsidP="008A0A4B">
      <w:r w:rsidRPr="00CC0C94">
        <w:t xml:space="preserve">If the UE supports </w:t>
      </w:r>
      <w:r>
        <w:t>ranging and sidelink positioning as specified in 3GPP TS 24.514 [62]</w:t>
      </w:r>
      <w:r w:rsidRPr="009B6D5A">
        <w:t xml:space="preserve"> </w:t>
      </w:r>
      <w:r>
        <w:t>and supports:</w:t>
      </w:r>
    </w:p>
    <w:p w14:paraId="26E7177D" w14:textId="77777777" w:rsidR="008A0A4B" w:rsidRPr="00066C47" w:rsidRDefault="008A0A4B" w:rsidP="008A0A4B">
      <w:pPr>
        <w:pStyle w:val="B1"/>
      </w:pPr>
      <w:bookmarkStart w:id="139" w:name="_Hlk146552666"/>
      <w:r w:rsidRPr="00066C47">
        <w:t>a)</w:t>
      </w:r>
      <w:r w:rsidRPr="00066C47">
        <w:tab/>
        <w:t xml:space="preserve">V2X </w:t>
      </w:r>
      <w:r>
        <w:t xml:space="preserve">communication over PC5 </w:t>
      </w:r>
      <w:r w:rsidRPr="00066C47">
        <w:t>as specified in 3GPP TS 24.587 </w:t>
      </w:r>
      <w:bookmarkEnd w:id="139"/>
      <w:r w:rsidRPr="00066C47">
        <w:t>[19B];</w:t>
      </w:r>
    </w:p>
    <w:p w14:paraId="0A7CCF49" w14:textId="77777777" w:rsidR="008A0A4B" w:rsidRDefault="008A0A4B" w:rsidP="008A0A4B">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128D1D3" w14:textId="77777777" w:rsidR="008A0A4B" w:rsidRDefault="008A0A4B" w:rsidP="008A0A4B">
      <w:pPr>
        <w:pStyle w:val="B1"/>
      </w:pPr>
      <w:r>
        <w:t>c</w:t>
      </w:r>
      <w:r w:rsidRPr="00066C47">
        <w:t>)</w:t>
      </w:r>
      <w:r w:rsidRPr="00066C47">
        <w:tab/>
      </w:r>
      <w:r>
        <w:t>both a) and b)</w:t>
      </w:r>
      <w:r w:rsidRPr="00CC0C94">
        <w:t>,</w:t>
      </w:r>
    </w:p>
    <w:p w14:paraId="46066F3B" w14:textId="77777777" w:rsidR="008A0A4B" w:rsidRDefault="008A0A4B" w:rsidP="008A0A4B">
      <w:r w:rsidRPr="00CC0C94">
        <w:t>the</w:t>
      </w:r>
      <w:r w:rsidRPr="00CC0C94">
        <w:rPr>
          <w:rFonts w:hint="eastAsia"/>
          <w:lang w:eastAsia="zh-TW"/>
        </w:rPr>
        <w:t xml:space="preserve"> UE</w:t>
      </w:r>
      <w:r w:rsidRPr="00CC0C94">
        <w:t xml:space="preserve"> shall set </w:t>
      </w:r>
    </w:p>
    <w:p w14:paraId="7FE613B4" w14:textId="77777777" w:rsidR="008A0A4B" w:rsidRDefault="008A0A4B" w:rsidP="008A0A4B">
      <w:pPr>
        <w:pStyle w:val="B1"/>
      </w:pPr>
      <w:bookmarkStart w:id="140"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388EE876" w14:textId="77777777" w:rsidR="008A0A4B" w:rsidRDefault="008A0A4B" w:rsidP="008A0A4B">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5D78CB4F" w14:textId="77777777" w:rsidR="008A0A4B" w:rsidRDefault="008A0A4B" w:rsidP="008A0A4B">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7E1C8ABC" w14:textId="77777777" w:rsidR="008A0A4B" w:rsidRDefault="008A0A4B" w:rsidP="008A0A4B">
      <w:pPr>
        <w:pStyle w:val="B1"/>
      </w:pPr>
      <w:r>
        <w:t>d)</w:t>
      </w:r>
      <w:r>
        <w:tab/>
      </w:r>
      <w:r w:rsidRPr="00D9332C">
        <w:t>any combination of a), b) and c), in the 5GMM capability IE of the REGISTRATION REQUEST message</w:t>
      </w:r>
      <w:r>
        <w:t>;</w:t>
      </w:r>
    </w:p>
    <w:p w14:paraId="280343DC" w14:textId="77777777" w:rsidR="008A0A4B" w:rsidRDefault="008A0A4B" w:rsidP="008A0A4B">
      <w:pPr>
        <w:pStyle w:val="B1"/>
      </w:pPr>
      <w:r>
        <w:t>and in addition:</w:t>
      </w:r>
    </w:p>
    <w:p w14:paraId="204F289D" w14:textId="77777777" w:rsidR="008A0A4B" w:rsidRDefault="008A0A4B" w:rsidP="008A0A4B">
      <w:pPr>
        <w:pStyle w:val="B1"/>
      </w:pPr>
      <w:r>
        <w:lastRenderedPageBreak/>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17D5D2C6" w14:textId="77777777" w:rsidR="008A0A4B" w:rsidRDefault="008A0A4B" w:rsidP="008A0A4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140"/>
    <w:p w14:paraId="0103B134" w14:textId="77777777" w:rsidR="008A0A4B" w:rsidRDefault="008A0A4B" w:rsidP="008A0A4B">
      <w:r>
        <w:t>If the UE supports the partial network slice, the UE shall set the PNS bit to "Partial network slice supported" in the 5GMM capability IE of the REGISTRATION REQUEST message.</w:t>
      </w:r>
    </w:p>
    <w:p w14:paraId="05B1BF02" w14:textId="77777777" w:rsidR="008A0A4B" w:rsidRDefault="008A0A4B" w:rsidP="008A0A4B">
      <w:r>
        <w:t>If the UE supports network slice usage control, the UE shall set the NSUC bit to "Network slice usage control supported" in the 5GMM capability IE of the REGISTRATION REQUEST message.</w:t>
      </w:r>
    </w:p>
    <w:p w14:paraId="0EF95C2A" w14:textId="77777777" w:rsidR="008A0A4B" w:rsidRDefault="008A0A4B" w:rsidP="008A0A4B">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F516B38" w14:textId="77777777" w:rsidR="008A0A4B" w:rsidRDefault="008A0A4B" w:rsidP="008A0A4B">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18B0124" w14:textId="77777777" w:rsidR="008A0A4B" w:rsidRPr="007F2770" w:rsidRDefault="008A0A4B" w:rsidP="008A0A4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0CB79E26" w14:textId="77777777" w:rsidR="008A0A4B" w:rsidRDefault="008A0A4B" w:rsidP="008A0A4B">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7B3ADC36" w14:textId="77777777" w:rsidR="008A0A4B" w:rsidRPr="007F2770" w:rsidRDefault="008A0A4B" w:rsidP="008A0A4B">
      <w:pPr>
        <w:pStyle w:val="TH"/>
      </w:pPr>
      <w:r w:rsidRPr="007F2770">
        <w:object w:dxaOrig="9541" w:dyaOrig="8460" w14:anchorId="675AD79C">
          <v:shape id="_x0000_i1026" type="#_x0000_t75" style="width:401.25pt;height:352.5pt" o:ole="">
            <v:imagedata r:id="rId12" o:title=""/>
          </v:shape>
          <o:OLEObject Type="Embed" ProgID="Visio.Drawing.15" ShapeID="_x0000_i1026" DrawAspect="Content" ObjectID="_1831562401" r:id="rId13"/>
        </w:object>
      </w:r>
    </w:p>
    <w:p w14:paraId="6E7106C7" w14:textId="0A75E4CD" w:rsidR="006C0FC8" w:rsidRDefault="008A0A4B" w:rsidP="008A0A4B">
      <w:pPr>
        <w:pStyle w:val="TF"/>
      </w:pPr>
      <w:bookmarkStart w:id="141" w:name="_CRFigure5_5_1_2_2_1"/>
      <w:r w:rsidRPr="007F2770">
        <w:rPr>
          <w:rFonts w:hint="eastAsia"/>
        </w:rPr>
        <w:t>Figure</w:t>
      </w:r>
      <w:r w:rsidRPr="007F2770">
        <w:t> </w:t>
      </w:r>
      <w:bookmarkEnd w:id="141"/>
      <w:r w:rsidRPr="007F2770">
        <w:t>5.5.1.2.2.1:</w:t>
      </w:r>
      <w:r w:rsidRPr="007F2770">
        <w:rPr>
          <w:rFonts w:hint="eastAsia"/>
        </w:rPr>
        <w:t xml:space="preserve"> </w:t>
      </w:r>
      <w:r w:rsidRPr="007F2770">
        <w:t>Registration procedure for initial registration</w:t>
      </w:r>
    </w:p>
    <w:p w14:paraId="35BAFBDA" w14:textId="77777777" w:rsidR="006C0FC8" w:rsidRDefault="006C0FC8" w:rsidP="006C0FC8">
      <w:pPr>
        <w:pStyle w:val="CRSeparator"/>
      </w:pPr>
      <w:r w:rsidRPr="00CE4669">
        <w:t>==============</w:t>
      </w:r>
      <w:r>
        <w:t>N</w:t>
      </w:r>
      <w:r>
        <w:rPr>
          <w:rFonts w:hint="eastAsia"/>
          <w:lang w:eastAsia="zh-CN"/>
        </w:rPr>
        <w:t>ex</w:t>
      </w:r>
      <w:r w:rsidRPr="00CE4669">
        <w:t>t change==============</w:t>
      </w:r>
    </w:p>
    <w:p w14:paraId="14305E99" w14:textId="77777777" w:rsidR="008A0A4B" w:rsidRPr="007F2770" w:rsidRDefault="008A0A4B" w:rsidP="008A0A4B">
      <w:pPr>
        <w:pStyle w:val="50"/>
      </w:pPr>
      <w:bookmarkStart w:id="142" w:name="_Toc20232675"/>
      <w:bookmarkStart w:id="143" w:name="_Toc27746777"/>
      <w:bookmarkStart w:id="144" w:name="_Toc36212959"/>
      <w:bookmarkStart w:id="145" w:name="_Toc36657136"/>
      <w:bookmarkStart w:id="146" w:name="_Toc45286800"/>
      <w:bookmarkStart w:id="147" w:name="_Toc51948069"/>
      <w:bookmarkStart w:id="148" w:name="_Toc51949161"/>
      <w:bookmarkStart w:id="149" w:name="_Toc218671591"/>
      <w:r w:rsidRPr="007F2770">
        <w:lastRenderedPageBreak/>
        <w:t>5.5.1.2.4</w:t>
      </w:r>
      <w:r w:rsidRPr="007F2770">
        <w:tab/>
        <w:t>Initial registration accepted by the network</w:t>
      </w:r>
      <w:bookmarkEnd w:id="142"/>
      <w:bookmarkEnd w:id="143"/>
      <w:bookmarkEnd w:id="144"/>
      <w:bookmarkEnd w:id="145"/>
      <w:bookmarkEnd w:id="146"/>
      <w:bookmarkEnd w:id="147"/>
      <w:bookmarkEnd w:id="148"/>
      <w:bookmarkEnd w:id="149"/>
    </w:p>
    <w:p w14:paraId="1EA9C0EA" w14:textId="77777777" w:rsidR="008A0A4B" w:rsidRPr="007F2770" w:rsidRDefault="008A0A4B" w:rsidP="008A0A4B">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715AA6B9" w14:textId="77777777" w:rsidR="008A0A4B" w:rsidRDefault="008A0A4B" w:rsidP="008A0A4B">
      <w:r w:rsidRPr="007F2770">
        <w:t>If the initial registration request is accepted by the network, the AMF shall send a REGISTRATION ACCEPT message to the UE.</w:t>
      </w:r>
    </w:p>
    <w:p w14:paraId="3DBAFF9E" w14:textId="77777777" w:rsidR="008A0A4B" w:rsidRDefault="008A0A4B" w:rsidP="008A0A4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9ED2657" w14:textId="77777777" w:rsidR="008A0A4B" w:rsidRPr="007F2770" w:rsidRDefault="008A0A4B" w:rsidP="008A0A4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9E4BE8F" w14:textId="77777777" w:rsidR="008A0A4B" w:rsidRPr="007F2770" w:rsidRDefault="008A0A4B" w:rsidP="008A0A4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6F3D74" w14:textId="77777777" w:rsidR="008A0A4B" w:rsidRPr="007F2770" w:rsidRDefault="008A0A4B" w:rsidP="008A0A4B">
      <w:pPr>
        <w:pStyle w:val="NO"/>
        <w:rPr>
          <w:lang w:eastAsia="ja-JP"/>
        </w:rPr>
      </w:pPr>
      <w:r w:rsidRPr="007F2770">
        <w:t>NOTE 1:</w:t>
      </w:r>
      <w:r w:rsidRPr="007F2770">
        <w:tab/>
        <w:t>This information is forwarded to the new AMF during inter-AMF handover or to the new MME during inter-system handover to S1 mode.</w:t>
      </w:r>
    </w:p>
    <w:p w14:paraId="11956C40" w14:textId="77777777" w:rsidR="008A0A4B" w:rsidRPr="007F2770" w:rsidRDefault="008A0A4B" w:rsidP="008A0A4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C669650" w14:textId="77777777" w:rsidR="008A0A4B" w:rsidRPr="007F2770" w:rsidRDefault="008A0A4B" w:rsidP="008A0A4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6A14457" w14:textId="77777777" w:rsidR="008A0A4B" w:rsidRPr="007F2770" w:rsidRDefault="008A0A4B" w:rsidP="008A0A4B">
      <w:pPr>
        <w:pStyle w:val="NO"/>
      </w:pPr>
      <w:r w:rsidRPr="007F2770">
        <w:t>NOTE 3:</w:t>
      </w:r>
      <w:r w:rsidRPr="007F2770">
        <w:tab/>
        <w:t>When assigning the TAI list, the AMF can take into account the eNodeB's capability of support of CIoT 5GS optimization.</w:t>
      </w:r>
    </w:p>
    <w:p w14:paraId="23C7B02C" w14:textId="77777777" w:rsidR="008A0A4B" w:rsidRPr="007F2770" w:rsidRDefault="008A0A4B" w:rsidP="008A0A4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EBE577C" w14:textId="77777777" w:rsidR="008A0A4B" w:rsidRPr="007F2770" w:rsidRDefault="008A0A4B" w:rsidP="008A0A4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72EFF2C" w14:textId="77777777" w:rsidR="008A0A4B" w:rsidRDefault="008A0A4B" w:rsidP="008A0A4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1000DA1" w14:textId="77777777" w:rsidR="008A0A4B" w:rsidRDefault="008A0A4B" w:rsidP="008A0A4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A17C0BE" w14:textId="77777777" w:rsidR="008A0A4B" w:rsidRDefault="008A0A4B" w:rsidP="008A0A4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C49F80A" w14:textId="77777777" w:rsidR="008A0A4B" w:rsidRDefault="008A0A4B" w:rsidP="008A0A4B">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BD6841" w14:textId="77777777" w:rsidR="008A0A4B" w:rsidRPr="007F2770" w:rsidRDefault="008A0A4B" w:rsidP="008A0A4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955708A" w14:textId="77777777" w:rsidR="008A0A4B" w:rsidRPr="007F2770" w:rsidRDefault="008A0A4B" w:rsidP="008A0A4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DCB1953" w14:textId="77777777" w:rsidR="008A0A4B" w:rsidRPr="007F2770" w:rsidRDefault="008A0A4B" w:rsidP="008A0A4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3977205" w14:textId="77777777" w:rsidR="008A0A4B" w:rsidRPr="007F2770" w:rsidRDefault="008A0A4B" w:rsidP="008A0A4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3FE272D" w14:textId="77777777" w:rsidR="008A0A4B" w:rsidRPr="007F2770" w:rsidRDefault="008A0A4B" w:rsidP="008A0A4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831987B" w14:textId="77777777" w:rsidR="008A0A4B" w:rsidRPr="007F2770" w:rsidRDefault="008A0A4B" w:rsidP="008A0A4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1B363D3" w14:textId="77777777" w:rsidR="008A0A4B" w:rsidRPr="007F2770" w:rsidRDefault="008A0A4B" w:rsidP="008A0A4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A0977E3" w14:textId="77777777" w:rsidR="008A0A4B" w:rsidRPr="007F2770" w:rsidRDefault="008A0A4B" w:rsidP="008A0A4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848F7F5" w14:textId="77777777" w:rsidR="008A0A4B" w:rsidRPr="007F2770" w:rsidRDefault="008A0A4B" w:rsidP="008A0A4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25D708F" w14:textId="77777777" w:rsidR="008A0A4B" w:rsidRPr="007F2770" w:rsidRDefault="008A0A4B" w:rsidP="008A0A4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5B3EFD8" w14:textId="77777777" w:rsidR="008A0A4B" w:rsidRPr="007F2770" w:rsidRDefault="008A0A4B" w:rsidP="008A0A4B">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3051FC4" w14:textId="77777777" w:rsidR="008A0A4B" w:rsidRPr="007F2770" w:rsidRDefault="008A0A4B" w:rsidP="008A0A4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A06411" w14:textId="77777777" w:rsidR="008A0A4B" w:rsidRPr="007F2770" w:rsidRDefault="008A0A4B" w:rsidP="008A0A4B">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122BAD0E" w14:textId="77777777" w:rsidR="008A0A4B" w:rsidRPr="007F2770" w:rsidRDefault="008A0A4B" w:rsidP="008A0A4B">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0F750EC1" w14:textId="2C282CD8" w:rsidR="008A0A4B" w:rsidRDefault="008A0A4B" w:rsidP="008A0A4B">
      <w:pPr>
        <w:rPr>
          <w:ins w:id="150" w:author="Hui" w:date="2026-02-02T17:49:00Z"/>
        </w:rPr>
      </w:pPr>
      <w:ins w:id="151" w:author="Hui" w:date="2026-02-02T17:49:00Z">
        <w:r w:rsidRPr="007F2770">
          <w:t xml:space="preserve">If the UE </w:t>
        </w:r>
        <w:r>
          <w:t xml:space="preserve">sets the LP-WUSD-SI bit set to </w:t>
        </w:r>
        <w:r w:rsidRPr="007F2770">
          <w:t>"</w:t>
        </w:r>
        <w:r>
          <w:t xml:space="preserve">LP-WUS </w:t>
        </w:r>
        <w:r>
          <w:rPr>
            <w:rFonts w:hint="eastAsia"/>
            <w:lang w:eastAsia="zh-CN"/>
          </w:rPr>
          <w:t>dis</w:t>
        </w:r>
        <w:r>
          <w:t>abling supported</w:t>
        </w:r>
        <w:r w:rsidRPr="007F2770">
          <w:t>"</w:t>
        </w:r>
        <w:r>
          <w:t xml:space="preserve"> </w:t>
        </w:r>
        <w:r w:rsidRPr="007F2770">
          <w:t>in the 5GMM capability IE in the REGISTRATION REQUEST message</w:t>
        </w:r>
        <w:r>
          <w:t xml:space="preserve"> and the AMF decides to disable the use of the LP-WUS, then the AMF shall set the LP-WUS-</w:t>
        </w:r>
      </w:ins>
      <w:ins w:id="152" w:author="Hui" w:date="2026-02-02T18:12:00Z">
        <w:r w:rsidR="00C625A6">
          <w:t>D</w:t>
        </w:r>
      </w:ins>
      <w:ins w:id="153" w:author="Hui" w:date="2026-02-02T17:49:00Z">
        <w:r>
          <w:t xml:space="preserve">I bit set to </w:t>
        </w:r>
        <w:r w:rsidRPr="007F2770">
          <w:t>"</w:t>
        </w:r>
        <w:r>
          <w:t xml:space="preserve">LP-WUS is </w:t>
        </w:r>
        <w:r>
          <w:rPr>
            <w:rFonts w:hint="eastAsia"/>
            <w:lang w:eastAsia="zh-CN"/>
          </w:rPr>
          <w:t>disabled</w:t>
        </w:r>
        <w:r w:rsidRPr="007F2770">
          <w:t>"</w:t>
        </w:r>
        <w:r>
          <w:t xml:space="preserve"> in </w:t>
        </w:r>
        <w:r w:rsidRPr="007F2770">
          <w:t xml:space="preserve">the </w:t>
        </w:r>
        <w:r>
          <w:t xml:space="preserve">LP-WUS </w:t>
        </w:r>
      </w:ins>
      <w:ins w:id="154" w:author="Hui" w:date="2026-02-02T17:50:00Z">
        <w:r>
          <w:rPr>
            <w:lang w:eastAsia="zh-CN"/>
          </w:rPr>
          <w:t>disabled</w:t>
        </w:r>
      </w:ins>
      <w:ins w:id="155" w:author="Hui" w:date="2026-02-02T17:49:00Z">
        <w:r>
          <w:rPr>
            <w:lang w:eastAsia="zh-CN"/>
          </w:rPr>
          <w:t xml:space="preserve"> </w:t>
        </w:r>
        <w:r w:rsidRPr="007F2770">
          <w:t xml:space="preserve">indication IE in the REGISTRATION </w:t>
        </w:r>
        <w:r>
          <w:t>ACCEPT</w:t>
        </w:r>
        <w:r w:rsidRPr="007F2770">
          <w:rPr>
            <w:rFonts w:hint="eastAsia"/>
          </w:rPr>
          <w:t xml:space="preserve"> message</w:t>
        </w:r>
        <w:r>
          <w:t>.</w:t>
        </w:r>
      </w:ins>
    </w:p>
    <w:p w14:paraId="33C45EC9" w14:textId="3D71766F" w:rsidR="008A0A4B" w:rsidRPr="008A0A4B" w:rsidRDefault="008A0A4B" w:rsidP="008A0A4B">
      <w:pPr>
        <w:pStyle w:val="NO"/>
        <w:rPr>
          <w:ins w:id="156" w:author="Hui" w:date="2026-02-02T17:49:00Z"/>
        </w:rPr>
      </w:pPr>
      <w:ins w:id="157" w:author="Hui" w:date="2026-02-02T17:49:00Z">
        <w:r w:rsidRPr="007F2770">
          <w:t>NOTE 5</w:t>
        </w:r>
        <w:r>
          <w:t>B</w:t>
        </w:r>
        <w:r w:rsidRPr="007F2770">
          <w:t>:</w:t>
        </w:r>
        <w:r w:rsidRPr="007F2770">
          <w:tab/>
          <w:t xml:space="preserve">Besides the </w:t>
        </w:r>
        <w:r>
          <w:t>UE</w:t>
        </w:r>
        <w:r w:rsidRPr="007F2770">
          <w:rPr>
            <w:rFonts w:eastAsia="Malgun Gothic"/>
          </w:rPr>
          <w:t>'s</w:t>
        </w:r>
        <w:r>
          <w:t xml:space="preserve"> support of LP-WUS disabling</w:t>
        </w:r>
        <w:r w:rsidRPr="007F2770">
          <w:t>, the AMF can also take local configuration</w:t>
        </w:r>
      </w:ins>
      <w:ins w:id="158" w:author="Hui" w:date="2026-02-02T17:50:00Z">
        <w:r>
          <w:t xml:space="preserve"> </w:t>
        </w:r>
        <w:bookmarkStart w:id="159" w:name="OLE_LINK8"/>
        <w:r w:rsidRPr="008A0A4B">
          <w:t>(e.g. when it wants to avoid LP-WUS overload)</w:t>
        </w:r>
      </w:ins>
      <w:bookmarkEnd w:id="159"/>
      <w:ins w:id="160" w:author="Hui" w:date="2026-02-02T17:49:00Z">
        <w:r>
          <w:t xml:space="preserve"> </w:t>
        </w:r>
        <w:r w:rsidRPr="007F2770">
          <w:t xml:space="preserve">into account when determining </w:t>
        </w:r>
        <w:r>
          <w:t xml:space="preserve">whether to disable </w:t>
        </w:r>
        <w:r w:rsidRPr="007F2770">
          <w:t xml:space="preserve">the </w:t>
        </w:r>
        <w:r>
          <w:t xml:space="preserve">use of </w:t>
        </w:r>
        <w:r w:rsidRPr="00176801">
          <w:rPr>
            <w:lang w:eastAsia="ko-KR"/>
          </w:rPr>
          <w:t>LP-WUS</w:t>
        </w:r>
        <w:r>
          <w:rPr>
            <w:lang w:eastAsia="ko-KR"/>
          </w:rPr>
          <w:t xml:space="preserve"> for the UE</w:t>
        </w:r>
        <w:r w:rsidRPr="007F2770">
          <w:t>.</w:t>
        </w:r>
      </w:ins>
    </w:p>
    <w:p w14:paraId="309AB380" w14:textId="54BB62A6" w:rsidR="008A0A4B" w:rsidRPr="007F2770" w:rsidRDefault="008A0A4B" w:rsidP="008A0A4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9E4FEEE" w14:textId="77777777" w:rsidR="008A0A4B" w:rsidRPr="007F2770" w:rsidRDefault="008A0A4B" w:rsidP="008A0A4B">
      <w:r w:rsidRPr="007F2770">
        <w:t>The AMF shall include the LADN information which consists of the determined LADN DNNs for the UE and LADN service area(s) available in the current registration area in the LADN information IE of the REGISTRATION ACCEPT message.</w:t>
      </w:r>
    </w:p>
    <w:p w14:paraId="2114CA9A" w14:textId="77777777" w:rsidR="008A0A4B" w:rsidRDefault="008A0A4B" w:rsidP="008A0A4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5AD3D21" w14:textId="77777777" w:rsidR="008A0A4B" w:rsidRDefault="008A0A4B" w:rsidP="008A0A4B">
      <w:pPr>
        <w:pStyle w:val="NO"/>
      </w:pPr>
      <w:r w:rsidRPr="0086467F">
        <w:t>NOTE 5A0:</w:t>
      </w:r>
      <w:r w:rsidRPr="0086467F">
        <w:tab/>
        <w:t>The AMF allocates the LADN service area and the TAI list associated with the S-NSSAI in the partially allowed NSSAI independently, if applicable.</w:t>
      </w:r>
    </w:p>
    <w:p w14:paraId="520EE3E5" w14:textId="77777777" w:rsidR="008A0A4B" w:rsidRDefault="008A0A4B" w:rsidP="008A0A4B">
      <w:r>
        <w:t>If:</w:t>
      </w:r>
    </w:p>
    <w:p w14:paraId="204997EB" w14:textId="77777777" w:rsidR="008A0A4B" w:rsidRPr="007F2770" w:rsidRDefault="008A0A4B" w:rsidP="008A0A4B">
      <w:pPr>
        <w:pStyle w:val="B1"/>
      </w:pPr>
      <w:r>
        <w:t>a)</w:t>
      </w:r>
      <w:r w:rsidRPr="007F2770">
        <w:tab/>
      </w:r>
      <w:r>
        <w:t xml:space="preserve">the </w:t>
      </w:r>
      <w:r w:rsidRPr="007F2770">
        <w:t>UE</w:t>
      </w:r>
      <w:r>
        <w:t xml:space="preserve"> does not</w:t>
      </w:r>
      <w:r w:rsidRPr="007F2770">
        <w:t xml:space="preserve"> support LADN per DNN and S-NSSAI;</w:t>
      </w:r>
    </w:p>
    <w:p w14:paraId="4255D00A" w14:textId="77777777" w:rsidR="008A0A4B" w:rsidRPr="007F2770" w:rsidRDefault="008A0A4B" w:rsidP="008A0A4B">
      <w:pPr>
        <w:pStyle w:val="B1"/>
      </w:pPr>
      <w:r>
        <w:t>b)</w:t>
      </w:r>
      <w:r w:rsidRPr="007F2770">
        <w:tab/>
      </w:r>
      <w:r>
        <w:rPr>
          <w:lang w:val="en-US" w:eastAsia="ko-KR"/>
        </w:rPr>
        <w:t>the UE is subscribed to the LADN DNN for a single S-NSSAI only</w:t>
      </w:r>
      <w:r w:rsidRPr="007F2770">
        <w:t>;</w:t>
      </w:r>
      <w:r>
        <w:t xml:space="preserve"> and</w:t>
      </w:r>
    </w:p>
    <w:p w14:paraId="711AD5EA" w14:textId="77777777" w:rsidR="008A0A4B" w:rsidRDefault="008A0A4B" w:rsidP="008A0A4B">
      <w:pPr>
        <w:pStyle w:val="B1"/>
      </w:pPr>
      <w:r>
        <w:t>c)</w:t>
      </w:r>
      <w:r w:rsidRPr="007F2770">
        <w:tab/>
      </w:r>
      <w:r>
        <w:t xml:space="preserve">the AMF has the extended </w:t>
      </w:r>
      <w:r w:rsidRPr="007F2770">
        <w:t>LADN information</w:t>
      </w:r>
      <w:r>
        <w:t xml:space="preserve"> but no LADN information;</w:t>
      </w:r>
    </w:p>
    <w:p w14:paraId="2D8D5A62" w14:textId="77777777" w:rsidR="008A0A4B" w:rsidRPr="007F2770" w:rsidRDefault="008A0A4B" w:rsidP="008A0A4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2D13C7E" w14:textId="77777777" w:rsidR="008A0A4B" w:rsidRDefault="008A0A4B" w:rsidP="008A0A4B">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00A6DE9" w14:textId="77777777" w:rsidR="008A0A4B" w:rsidRDefault="008A0A4B" w:rsidP="008A0A4B">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B277011" w14:textId="77777777" w:rsidR="008A0A4B" w:rsidRPr="007F2770" w:rsidRDefault="008A0A4B" w:rsidP="008A0A4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3030FA5" w14:textId="77777777" w:rsidR="008A0A4B" w:rsidRPr="007F2770" w:rsidRDefault="008A0A4B" w:rsidP="008A0A4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77C141E" w14:textId="77777777" w:rsidR="008A0A4B" w:rsidRPr="007F2770" w:rsidRDefault="008A0A4B" w:rsidP="008A0A4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E1CA162" w14:textId="77777777" w:rsidR="008A0A4B" w:rsidRPr="007F2770" w:rsidRDefault="008A0A4B" w:rsidP="008A0A4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B680850" w14:textId="77777777" w:rsidR="008A0A4B" w:rsidRPr="007F2770" w:rsidRDefault="008A0A4B" w:rsidP="008A0A4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113CB7E" w14:textId="77777777" w:rsidR="008A0A4B" w:rsidRPr="007F2770" w:rsidRDefault="008A0A4B" w:rsidP="008A0A4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725FDE" w14:textId="77777777" w:rsidR="008A0A4B" w:rsidRPr="007F2770" w:rsidRDefault="008A0A4B" w:rsidP="008A0A4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1D478E1" w14:textId="77777777" w:rsidR="008A0A4B" w:rsidRPr="007F2770" w:rsidRDefault="008A0A4B" w:rsidP="008A0A4B">
      <w:pPr>
        <w:snapToGrid w:val="0"/>
      </w:pPr>
      <w:r w:rsidRPr="007F2770">
        <w:t>If a 5G-GUTI or the SOR transparent container IE is included in the REGISTRATION ACCEPT message, the AMF shall start timer T3550 and enter state 5GMM-COMMON-PROCEDURE-INITIATED as described in subclause 5.1.3.2.3.3.</w:t>
      </w:r>
    </w:p>
    <w:p w14:paraId="3F2E102D" w14:textId="77777777" w:rsidR="008A0A4B" w:rsidRDefault="008A0A4B" w:rsidP="008A0A4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52F7047" w14:textId="77777777" w:rsidR="008A0A4B" w:rsidRPr="007F2770" w:rsidRDefault="008A0A4B" w:rsidP="008A0A4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7F33D24" w14:textId="77777777" w:rsidR="008A0A4B" w:rsidRPr="007F2770" w:rsidRDefault="008A0A4B" w:rsidP="008A0A4B">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97D76C0" w14:textId="77777777" w:rsidR="008A0A4B" w:rsidRPr="007F2770" w:rsidRDefault="008A0A4B" w:rsidP="008A0A4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419A6F" w14:textId="77777777" w:rsidR="008A0A4B" w:rsidRPr="007F2770" w:rsidRDefault="008A0A4B" w:rsidP="008A0A4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8CE89BD" w14:textId="77777777" w:rsidR="008A0A4B" w:rsidRPr="007F2770" w:rsidRDefault="008A0A4B" w:rsidP="008A0A4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686E356" w14:textId="77777777" w:rsidR="008A0A4B" w:rsidRPr="007F2770" w:rsidRDefault="008A0A4B" w:rsidP="008A0A4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FCC459D" w14:textId="77777777" w:rsidR="008A0A4B" w:rsidRPr="007F2770" w:rsidRDefault="008A0A4B" w:rsidP="008A0A4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977D0A" w14:textId="77777777" w:rsidR="008A0A4B" w:rsidRPr="007F2770" w:rsidRDefault="008A0A4B" w:rsidP="008A0A4B">
      <w:r w:rsidRPr="007F2770">
        <w:t>The AMF shall include the T3512 value IE in the REGISTRATION ACCEPT message only if the REGISTRATION REQUEST message was sent over the 3GPP access.</w:t>
      </w:r>
    </w:p>
    <w:p w14:paraId="60A4BCC7" w14:textId="77777777" w:rsidR="008A0A4B" w:rsidRPr="007F2770" w:rsidRDefault="008A0A4B" w:rsidP="008A0A4B">
      <w:r w:rsidRPr="007F2770">
        <w:t>The AMF shall include the non-3GPP de-registration timer value IE in the REGISTRATION ACCEPT message only if the REGISTRATION REQUEST message was sent over the non-3GPP access.</w:t>
      </w:r>
    </w:p>
    <w:p w14:paraId="2AEAF776" w14:textId="77777777" w:rsidR="008A0A4B" w:rsidRPr="007F2770" w:rsidRDefault="008A0A4B" w:rsidP="008A0A4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3242331" w14:textId="77777777" w:rsidR="008A0A4B" w:rsidRPr="007F2770" w:rsidRDefault="008A0A4B" w:rsidP="008A0A4B">
      <w:r w:rsidRPr="007F2770">
        <w:t>The AMF may include the T3447 value IE set to the service gap time value in the REGISTRATION ACCEPT message if:</w:t>
      </w:r>
    </w:p>
    <w:p w14:paraId="6C66C08D" w14:textId="77777777" w:rsidR="008A0A4B" w:rsidRPr="007F2770" w:rsidRDefault="008A0A4B" w:rsidP="008A0A4B">
      <w:pPr>
        <w:pStyle w:val="B1"/>
      </w:pPr>
      <w:r w:rsidRPr="007F2770">
        <w:t>-</w:t>
      </w:r>
      <w:r w:rsidRPr="007F2770">
        <w:tab/>
        <w:t>the UE has indicated support for service gap control in the REGISTRATION REQUEST message; and</w:t>
      </w:r>
    </w:p>
    <w:p w14:paraId="3CF5D271" w14:textId="77777777" w:rsidR="008A0A4B" w:rsidRPr="007F2770" w:rsidRDefault="008A0A4B" w:rsidP="008A0A4B">
      <w:pPr>
        <w:pStyle w:val="B1"/>
      </w:pPr>
      <w:r w:rsidRPr="007F2770">
        <w:t>-</w:t>
      </w:r>
      <w:r w:rsidRPr="007F2770">
        <w:tab/>
        <w:t>a service gap time value is available in the 5GMM context.</w:t>
      </w:r>
    </w:p>
    <w:p w14:paraId="3D96FE36" w14:textId="77777777" w:rsidR="008A0A4B" w:rsidRPr="007F2770" w:rsidRDefault="008A0A4B" w:rsidP="008A0A4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4A32A31" w14:textId="77777777" w:rsidR="008A0A4B" w:rsidRPr="007F2770" w:rsidRDefault="008A0A4B" w:rsidP="008A0A4B">
      <w:pPr>
        <w:pStyle w:val="B1"/>
      </w:pPr>
      <w:r w:rsidRPr="007F2770">
        <w:t>a)</w:t>
      </w:r>
      <w:r w:rsidRPr="007F2770">
        <w:tab/>
      </w:r>
      <w:r w:rsidRPr="007F2770">
        <w:rPr>
          <w:noProof/>
          <w:lang w:val="en-US"/>
        </w:rPr>
        <w:t>the UE is configured for high priority access in the selected PLMN</w:t>
      </w:r>
      <w:r w:rsidRPr="007F2770">
        <w:t>; or</w:t>
      </w:r>
    </w:p>
    <w:p w14:paraId="62968C11" w14:textId="77777777" w:rsidR="008A0A4B" w:rsidRPr="007F2770" w:rsidRDefault="008A0A4B" w:rsidP="008A0A4B">
      <w:pPr>
        <w:pStyle w:val="B1"/>
      </w:pPr>
      <w:r w:rsidRPr="007F2770">
        <w:t>b)</w:t>
      </w:r>
      <w:r w:rsidRPr="007F2770">
        <w:tab/>
        <w:t>the 5GS registration type IE in the REGISTRATION REQUEST message is set to "emergency registration".</w:t>
      </w:r>
    </w:p>
    <w:p w14:paraId="44884217" w14:textId="77777777" w:rsidR="008A0A4B" w:rsidRPr="007F2770" w:rsidRDefault="008A0A4B" w:rsidP="008A0A4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A5C44FF" w14:textId="77777777" w:rsidR="008A0A4B" w:rsidRPr="007F2770" w:rsidRDefault="008A0A4B" w:rsidP="008A0A4B">
      <w:r w:rsidRPr="007F2770">
        <w:t>If:</w:t>
      </w:r>
    </w:p>
    <w:p w14:paraId="00CFBFE9" w14:textId="77777777" w:rsidR="008A0A4B" w:rsidRPr="007F2770" w:rsidRDefault="008A0A4B" w:rsidP="008A0A4B">
      <w:pPr>
        <w:pStyle w:val="B1"/>
      </w:pPr>
      <w:r w:rsidRPr="007F2770">
        <w:t>-</w:t>
      </w:r>
      <w:r w:rsidRPr="007F2770">
        <w:tab/>
      </w:r>
      <w:r w:rsidRPr="007F2770">
        <w:rPr>
          <w:lang w:val="en-US"/>
        </w:rPr>
        <w:t>the UE in NB-N1 mode</w:t>
      </w:r>
      <w:r w:rsidRPr="007F2770">
        <w:t xml:space="preserve"> is using control plane CIoT 5GS optimization; and</w:t>
      </w:r>
    </w:p>
    <w:p w14:paraId="3D01F5E2" w14:textId="77777777" w:rsidR="008A0A4B" w:rsidRPr="007F2770" w:rsidRDefault="008A0A4B" w:rsidP="008A0A4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F42A756" w14:textId="77777777" w:rsidR="008A0A4B" w:rsidRPr="007F2770" w:rsidRDefault="008A0A4B" w:rsidP="008A0A4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B1A5115" w14:textId="77777777" w:rsidR="008A0A4B" w:rsidRPr="007F2770" w:rsidRDefault="008A0A4B" w:rsidP="008A0A4B">
      <w:r w:rsidRPr="007F2770">
        <w:t>If the UE has included the service-level device ID set to the CAA-level UAV ID in the Service-level-AA container IE of the REGISTRATION REQUEST message, and if:</w:t>
      </w:r>
    </w:p>
    <w:p w14:paraId="0BA54702" w14:textId="77777777" w:rsidR="008A0A4B" w:rsidRPr="007F2770" w:rsidRDefault="008A0A4B" w:rsidP="008A0A4B">
      <w:pPr>
        <w:pStyle w:val="B1"/>
      </w:pPr>
      <w:r w:rsidRPr="007F2770">
        <w:t>-</w:t>
      </w:r>
      <w:r w:rsidRPr="007F2770">
        <w:tab/>
        <w:t>the UE has a valid aerial UE subscription information;</w:t>
      </w:r>
    </w:p>
    <w:p w14:paraId="5EA1C9ED" w14:textId="77777777" w:rsidR="008A0A4B" w:rsidRPr="007F2770" w:rsidRDefault="008A0A4B" w:rsidP="008A0A4B">
      <w:pPr>
        <w:pStyle w:val="B1"/>
      </w:pPr>
      <w:r w:rsidRPr="007F2770">
        <w:t>-</w:t>
      </w:r>
      <w:r w:rsidRPr="007F2770">
        <w:tab/>
        <w:t>the UUAA procedure is to be performed during the registration procedure according to operator policy;</w:t>
      </w:r>
    </w:p>
    <w:p w14:paraId="7FCC7DC2" w14:textId="77777777" w:rsidR="008A0A4B" w:rsidRPr="007F2770" w:rsidRDefault="008A0A4B" w:rsidP="008A0A4B">
      <w:pPr>
        <w:pStyle w:val="B1"/>
      </w:pPr>
      <w:r w:rsidRPr="007F2770">
        <w:t>-</w:t>
      </w:r>
      <w:r w:rsidRPr="007F2770">
        <w:tab/>
        <w:t>there is no valid successful UUAA result for the UE in the UE 5GMM context; and</w:t>
      </w:r>
    </w:p>
    <w:p w14:paraId="6301748F" w14:textId="77777777" w:rsidR="008A0A4B" w:rsidRPr="007F2770" w:rsidRDefault="008A0A4B" w:rsidP="008A0A4B">
      <w:pPr>
        <w:pStyle w:val="B1"/>
      </w:pPr>
      <w:r w:rsidRPr="007F2770">
        <w:lastRenderedPageBreak/>
        <w:t>-</w:t>
      </w:r>
      <w:r w:rsidRPr="007F2770">
        <w:tab/>
        <w:t>the REGISTRATION REQUEST message was not received over non-3GPP access,</w:t>
      </w:r>
    </w:p>
    <w:p w14:paraId="49E1802B" w14:textId="77777777" w:rsidR="008A0A4B" w:rsidRPr="007F2770" w:rsidRDefault="008A0A4B" w:rsidP="008A0A4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AFED2E0" w14:textId="77777777" w:rsidR="008A0A4B" w:rsidRPr="007F2770" w:rsidRDefault="008A0A4B" w:rsidP="008A0A4B">
      <w:r w:rsidRPr="007F2770">
        <w:t>If the UE has included the service-level device ID set to the CAA-level UAV ID in the Service-level-AA container IE of the REGISTRATION REQUEST message, and if:</w:t>
      </w:r>
    </w:p>
    <w:p w14:paraId="4CECD2BC" w14:textId="77777777" w:rsidR="008A0A4B" w:rsidRPr="007F2770" w:rsidRDefault="008A0A4B" w:rsidP="008A0A4B">
      <w:pPr>
        <w:pStyle w:val="B1"/>
      </w:pPr>
      <w:r w:rsidRPr="007F2770">
        <w:t>-</w:t>
      </w:r>
      <w:r w:rsidRPr="007F2770">
        <w:tab/>
        <w:t xml:space="preserve">the UE has a valid aerial UE subscription information; </w:t>
      </w:r>
    </w:p>
    <w:p w14:paraId="345D5DC6" w14:textId="77777777" w:rsidR="008A0A4B" w:rsidRPr="007F2770" w:rsidRDefault="008A0A4B" w:rsidP="008A0A4B">
      <w:pPr>
        <w:pStyle w:val="B1"/>
      </w:pPr>
      <w:r w:rsidRPr="007F2770">
        <w:t>-</w:t>
      </w:r>
      <w:r w:rsidRPr="007F2770">
        <w:tab/>
        <w:t>the UUAA procedure is to be performed during the registration procedure according to operator policy; and</w:t>
      </w:r>
    </w:p>
    <w:p w14:paraId="7CE348D9" w14:textId="77777777" w:rsidR="008A0A4B" w:rsidRPr="007F2770" w:rsidRDefault="008A0A4B" w:rsidP="008A0A4B">
      <w:pPr>
        <w:pStyle w:val="B1"/>
      </w:pPr>
      <w:r w:rsidRPr="007F2770">
        <w:t>-</w:t>
      </w:r>
      <w:r w:rsidRPr="007F2770">
        <w:tab/>
        <w:t>there is a valid successful UUAA result for the UE in the UE 5GMM context,</w:t>
      </w:r>
    </w:p>
    <w:p w14:paraId="366E9775" w14:textId="77777777" w:rsidR="008A0A4B" w:rsidRPr="007F2770" w:rsidRDefault="008A0A4B" w:rsidP="008A0A4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BB52943" w14:textId="77777777" w:rsidR="008A0A4B" w:rsidRPr="007F2770" w:rsidRDefault="008A0A4B" w:rsidP="008A0A4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7FFCCD4C" w14:textId="77777777" w:rsidR="008A0A4B" w:rsidRPr="007F2770" w:rsidRDefault="008A0A4B" w:rsidP="008A0A4B">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205CD446" w14:textId="77777777" w:rsidR="008A0A4B" w:rsidRPr="007F2770" w:rsidRDefault="008A0A4B" w:rsidP="008A0A4B">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2448380E" w14:textId="77777777" w:rsidR="008A0A4B" w:rsidRPr="007F2770" w:rsidRDefault="008A0A4B" w:rsidP="008A0A4B">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019B3487" w14:textId="77777777" w:rsidR="008A0A4B" w:rsidRPr="007F2770" w:rsidRDefault="008A0A4B" w:rsidP="008A0A4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A3ABE70" w14:textId="77777777" w:rsidR="008A0A4B" w:rsidRPr="007F2770" w:rsidRDefault="008A0A4B" w:rsidP="008A0A4B">
      <w:bookmarkStart w:id="16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AA8ACA5" w14:textId="77777777" w:rsidR="008A0A4B" w:rsidRPr="007F2770" w:rsidRDefault="008A0A4B" w:rsidP="008A0A4B">
      <w:pPr>
        <w:pStyle w:val="B1"/>
      </w:pPr>
      <w:r w:rsidRPr="007F2770">
        <w:t>a) the Forbidden TAI(s) for the list of "5GS forbidden tracking areas for roaming" IE; or</w:t>
      </w:r>
    </w:p>
    <w:p w14:paraId="33F43911" w14:textId="77777777" w:rsidR="008A0A4B" w:rsidRPr="007F2770" w:rsidRDefault="008A0A4B" w:rsidP="008A0A4B">
      <w:pPr>
        <w:pStyle w:val="B1"/>
      </w:pPr>
      <w:r w:rsidRPr="007F2770">
        <w:t>b) the Forbidden TAI(s) for the list of "5GS forbidden tracking areas for regional provision of service" IE; or</w:t>
      </w:r>
    </w:p>
    <w:p w14:paraId="3B3E1638" w14:textId="77777777" w:rsidR="008A0A4B" w:rsidRPr="007F2770" w:rsidRDefault="008A0A4B" w:rsidP="008A0A4B">
      <w:pPr>
        <w:pStyle w:val="B1"/>
      </w:pPr>
      <w:r w:rsidRPr="007F2770">
        <w:t>c)</w:t>
      </w:r>
      <w:r w:rsidRPr="007F2770">
        <w:tab/>
        <w:t>both;</w:t>
      </w:r>
    </w:p>
    <w:p w14:paraId="57E74267" w14:textId="77777777" w:rsidR="008A0A4B" w:rsidRPr="007F2770" w:rsidRDefault="008A0A4B" w:rsidP="008A0A4B">
      <w:r w:rsidRPr="007F2770">
        <w:t>in the REGISTRATION ACCEPT message.</w:t>
      </w:r>
    </w:p>
    <w:bookmarkEnd w:id="161"/>
    <w:p w14:paraId="5DEB3E03" w14:textId="77777777" w:rsidR="008A0A4B" w:rsidRPr="007F2770" w:rsidRDefault="008A0A4B" w:rsidP="008A0A4B">
      <w:pPr>
        <w:pStyle w:val="NO"/>
      </w:pPr>
      <w:r w:rsidRPr="007F2770">
        <w:t>NOTE 9:</w:t>
      </w:r>
      <w:r w:rsidRPr="007F2770">
        <w:tab/>
        <w:t>Void.</w:t>
      </w:r>
    </w:p>
    <w:p w14:paraId="24B6D5B4" w14:textId="77777777" w:rsidR="008A0A4B" w:rsidRDefault="008A0A4B" w:rsidP="008A0A4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531215A" w14:textId="77777777" w:rsidR="008A0A4B" w:rsidRDefault="008A0A4B" w:rsidP="008A0A4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lastRenderedPageBreak/>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8D92DB3" w14:textId="77777777" w:rsidR="008A0A4B" w:rsidRDefault="008A0A4B" w:rsidP="008A0A4B">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5EBAE1C0" w14:textId="77777777" w:rsidR="008A0A4B" w:rsidRDefault="008A0A4B" w:rsidP="008A0A4B">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等线"/>
          <w:lang w:eastAsia="zh-CN"/>
        </w:rPr>
        <w:t xml:space="preserve"> </w:t>
      </w:r>
      <w:r>
        <w:rPr>
          <w:rFonts w:eastAsia="等线"/>
          <w:lang w:eastAsia="zh-CN"/>
        </w:rPr>
        <w:t>to</w:t>
      </w:r>
      <w:r w:rsidRPr="00352606">
        <w:rPr>
          <w:rFonts w:eastAsia="等线"/>
          <w:lang w:eastAsia="zh-CN"/>
        </w:rPr>
        <w:t xml:space="preserve"> "</w:t>
      </w:r>
      <w:r>
        <w:t>u</w:t>
      </w:r>
      <w:r w:rsidRPr="00207B8E">
        <w:t>ser plane positioning using LCS-UPP supported</w:t>
      </w:r>
      <w:r w:rsidRPr="00352606">
        <w:rPr>
          <w:rFonts w:eastAsia="等线"/>
          <w:lang w:eastAsia="zh-CN"/>
        </w:rPr>
        <w:t>"</w:t>
      </w:r>
      <w:r>
        <w:rPr>
          <w:rFonts w:eastAsia="等线"/>
          <w:lang w:eastAsia="zh-CN"/>
        </w:rPr>
        <w:t xml:space="preserve"> and the </w:t>
      </w:r>
      <w:r w:rsidRPr="007A14D1">
        <w:rPr>
          <w:rFonts w:eastAsia="等线"/>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427365A8" w14:textId="77777777" w:rsidR="008A0A4B" w:rsidRPr="007F2770" w:rsidRDefault="008A0A4B" w:rsidP="008A0A4B">
      <w:r w:rsidRPr="007F2770">
        <w:t>Upon receipt of the REGISTRATION ACCEPT message, the UE shall reset the registration attempt counter, enter state 5GMM-REGISTERED and set the 5GS update status to 5U1 UPDATED.</w:t>
      </w:r>
    </w:p>
    <w:p w14:paraId="600FAEE1" w14:textId="77777777" w:rsidR="008A0A4B" w:rsidRDefault="008A0A4B" w:rsidP="008A0A4B">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4B4C734" w14:textId="77777777" w:rsidR="008A0A4B" w:rsidRPr="007F2770" w:rsidRDefault="008A0A4B" w:rsidP="008A0A4B">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364AEB16" w14:textId="77777777" w:rsidR="008A0A4B" w:rsidRPr="007F2770" w:rsidRDefault="008A0A4B" w:rsidP="008A0A4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329729F" w14:textId="77777777" w:rsidR="008A0A4B" w:rsidRPr="007F2770" w:rsidRDefault="008A0A4B" w:rsidP="008A0A4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81F307B" w14:textId="77777777" w:rsidR="008A0A4B" w:rsidRPr="007F2770" w:rsidRDefault="008A0A4B" w:rsidP="008A0A4B">
      <w:r w:rsidRPr="007F2770">
        <w:t>If the REGISTRATION ACCEPT message include a T3324 value IE, the UE shall use the value in the T3324 value IE as active timer (T3324).</w:t>
      </w:r>
    </w:p>
    <w:p w14:paraId="7F9395C1" w14:textId="77777777" w:rsidR="008A0A4B" w:rsidRPr="007F2770" w:rsidRDefault="008A0A4B" w:rsidP="008A0A4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BE4FA5B" w14:textId="77777777" w:rsidR="008A0A4B" w:rsidRPr="007B0AEB" w:rsidRDefault="008A0A4B" w:rsidP="008A0A4B">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7A656EF7" w14:textId="77777777" w:rsidR="008A0A4B" w:rsidRDefault="008A0A4B" w:rsidP="008A0A4B">
      <w:r w:rsidRPr="007F2770">
        <w:t>I</w:t>
      </w:r>
      <w:r w:rsidRPr="007F2770">
        <w:rPr>
          <w:rFonts w:hint="eastAsia"/>
        </w:rPr>
        <w:t xml:space="preserve">f </w:t>
      </w:r>
      <w:r w:rsidRPr="007F2770">
        <w:t>the REGISTRATION ACCEPT message contains</w:t>
      </w:r>
    </w:p>
    <w:p w14:paraId="205EE7E1" w14:textId="77777777" w:rsidR="008A0A4B" w:rsidRDefault="008A0A4B" w:rsidP="008A0A4B">
      <w:pPr>
        <w:pStyle w:val="B1"/>
      </w:pPr>
      <w:r>
        <w:t>a)</w:t>
      </w:r>
      <w:r>
        <w:tab/>
      </w:r>
      <w:r w:rsidRPr="007F2770">
        <w:t>the Network slicing indication IE with the Network slicing subscription change indication set to "Network slicing subscription changed"</w:t>
      </w:r>
      <w:r>
        <w:t>;</w:t>
      </w:r>
    </w:p>
    <w:p w14:paraId="73F256D0" w14:textId="77777777" w:rsidR="008A0A4B" w:rsidRDefault="008A0A4B" w:rsidP="008A0A4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2F94C9E" w14:textId="77777777" w:rsidR="008A0A4B" w:rsidRDefault="008A0A4B" w:rsidP="008A0A4B">
      <w:pPr>
        <w:pStyle w:val="B1"/>
      </w:pPr>
      <w:r>
        <w:t>c)</w:t>
      </w:r>
      <w:r>
        <w:tab/>
      </w:r>
      <w:r w:rsidRPr="007F2770">
        <w:t>an NSSRG information IE with a new NSSRG information</w:t>
      </w:r>
      <w:r>
        <w:t>;</w:t>
      </w:r>
    </w:p>
    <w:p w14:paraId="20FD2856" w14:textId="77777777" w:rsidR="008A0A4B" w:rsidRDefault="008A0A4B" w:rsidP="008A0A4B">
      <w:pPr>
        <w:pStyle w:val="B1"/>
      </w:pPr>
      <w:r>
        <w:t>d)</w:t>
      </w:r>
      <w:r>
        <w:tab/>
      </w:r>
      <w:r w:rsidRPr="005E6C27">
        <w:t>an Alternative NSSAI I</w:t>
      </w:r>
      <w:r>
        <w:t>E with a new alternative NSSAI;</w:t>
      </w:r>
    </w:p>
    <w:p w14:paraId="2B01240A" w14:textId="77777777" w:rsidR="008A0A4B" w:rsidRDefault="008A0A4B" w:rsidP="008A0A4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5D06155" w14:textId="77777777" w:rsidR="008A0A4B" w:rsidRDefault="008A0A4B" w:rsidP="008A0A4B">
      <w:pPr>
        <w:pStyle w:val="B1"/>
      </w:pPr>
      <w:r>
        <w:t>f)</w:t>
      </w:r>
      <w:r>
        <w:tab/>
        <w:t>an S-NSSAI time validity information IE with a new S-NSSAI time validity information; or</w:t>
      </w:r>
    </w:p>
    <w:p w14:paraId="0632E195" w14:textId="77777777" w:rsidR="008A0A4B" w:rsidRDefault="008A0A4B" w:rsidP="008A0A4B">
      <w:pPr>
        <w:pStyle w:val="B1"/>
      </w:pPr>
      <w:r>
        <w:lastRenderedPageBreak/>
        <w:t>g)</w:t>
      </w:r>
      <w:r>
        <w:tab/>
        <w:t>an On-demand NSSAI IE with a new on-demand NSSAI or an updated slice deregistration inactivity timer value,</w:t>
      </w:r>
    </w:p>
    <w:p w14:paraId="6904D397" w14:textId="77777777" w:rsidR="008A0A4B" w:rsidRPr="007F2770" w:rsidRDefault="008A0A4B" w:rsidP="008A0A4B">
      <w:r w:rsidRPr="007F2770">
        <w:t>the UE shall return a REGISTRATION COMPLETE message to the AMF to acknowledge the successful update of the network slicing information.</w:t>
      </w:r>
      <w:r>
        <w:t xml:space="preserve"> </w:t>
      </w:r>
      <w:bookmarkStart w:id="16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62"/>
    </w:p>
    <w:p w14:paraId="7936261D" w14:textId="77777777" w:rsidR="008A0A4B" w:rsidRPr="007F2770" w:rsidRDefault="008A0A4B" w:rsidP="008A0A4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6113B5" w14:textId="77777777" w:rsidR="008A0A4B" w:rsidRPr="007F2770" w:rsidRDefault="008A0A4B" w:rsidP="008A0A4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03DD343" w14:textId="77777777" w:rsidR="008A0A4B" w:rsidRPr="007F2770" w:rsidRDefault="008A0A4B" w:rsidP="008A0A4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EDE4FE9" w14:textId="77777777" w:rsidR="008A0A4B" w:rsidRPr="007F2770" w:rsidRDefault="008A0A4B" w:rsidP="008A0A4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1AC7BAF" w14:textId="77777777" w:rsidR="008A0A4B" w:rsidRPr="007F2770" w:rsidRDefault="008A0A4B" w:rsidP="008A0A4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111A8DD" w14:textId="77777777" w:rsidR="008A0A4B" w:rsidRPr="007F2770" w:rsidRDefault="008A0A4B" w:rsidP="008A0A4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87FA48" w14:textId="77777777" w:rsidR="008A0A4B" w:rsidRPr="007F2770" w:rsidRDefault="008A0A4B" w:rsidP="008A0A4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996763" w14:textId="77777777" w:rsidR="008A0A4B" w:rsidRPr="007F2770" w:rsidRDefault="008A0A4B" w:rsidP="008A0A4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C200287" w14:textId="77777777" w:rsidR="008A0A4B" w:rsidRPr="007F2770" w:rsidRDefault="008A0A4B" w:rsidP="008A0A4B">
      <w:pPr>
        <w:rPr>
          <w:lang w:eastAsia="ko-KR"/>
        </w:rPr>
      </w:pPr>
      <w:r w:rsidRPr="007F2770">
        <w:rPr>
          <w:lang w:eastAsia="ko-KR"/>
        </w:rPr>
        <w:t>If the received "CAG information list" includes an entry containing the identity of the registered PLMN, the UE shall operate as follows:</w:t>
      </w:r>
    </w:p>
    <w:p w14:paraId="630DCC68" w14:textId="77777777" w:rsidR="008A0A4B" w:rsidRPr="007F2770" w:rsidRDefault="008A0A4B" w:rsidP="008A0A4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367AA0B" w14:textId="77777777" w:rsidR="008A0A4B" w:rsidRPr="007F2770" w:rsidRDefault="008A0A4B" w:rsidP="008A0A4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AF32FED" w14:textId="77777777" w:rsidR="008A0A4B" w:rsidRPr="007F2770" w:rsidRDefault="008A0A4B" w:rsidP="008A0A4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E827F53" w14:textId="77777777" w:rsidR="008A0A4B" w:rsidRPr="007F2770" w:rsidRDefault="008A0A4B" w:rsidP="008A0A4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5B6008" w14:textId="77777777" w:rsidR="008A0A4B" w:rsidRPr="007F2770" w:rsidRDefault="008A0A4B" w:rsidP="008A0A4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xml:space="preserve">, then </w:t>
      </w:r>
      <w:r w:rsidRPr="007F2770">
        <w:rPr>
          <w:lang w:eastAsia="ko-KR"/>
        </w:rPr>
        <w:lastRenderedPageBreak/>
        <w:t>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F7FD451" w14:textId="77777777" w:rsidR="008A0A4B" w:rsidRPr="007F2770" w:rsidRDefault="008A0A4B" w:rsidP="008A0A4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6011738" w14:textId="77777777" w:rsidR="008A0A4B" w:rsidRPr="007F2770" w:rsidRDefault="008A0A4B" w:rsidP="008A0A4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2E4997C" w14:textId="77777777" w:rsidR="008A0A4B" w:rsidRPr="007F2770" w:rsidRDefault="008A0A4B" w:rsidP="008A0A4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6E0F13C" w14:textId="77777777" w:rsidR="008A0A4B" w:rsidRPr="007F2770" w:rsidRDefault="008A0A4B" w:rsidP="008A0A4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E932D56" w14:textId="77777777" w:rsidR="008A0A4B" w:rsidRDefault="008A0A4B" w:rsidP="008A0A4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F3F3254" w14:textId="77777777" w:rsidR="008A0A4B" w:rsidRPr="007F2770" w:rsidRDefault="008A0A4B" w:rsidP="008A0A4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67AA48B" w14:textId="77777777" w:rsidR="008A0A4B" w:rsidRDefault="008A0A4B" w:rsidP="008A0A4B">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0A075538" w14:textId="77777777" w:rsidR="008A0A4B" w:rsidRPr="007F2770" w:rsidRDefault="008A0A4B" w:rsidP="008A0A4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65D0E53" w14:textId="77777777" w:rsidR="008A0A4B" w:rsidRPr="007F2770" w:rsidRDefault="008A0A4B" w:rsidP="008A0A4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4AFB5CD8" w14:textId="77777777" w:rsidR="008A0A4B" w:rsidRPr="007F2770" w:rsidRDefault="008A0A4B" w:rsidP="008A0A4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825AA61" w14:textId="77777777" w:rsidR="008A0A4B" w:rsidRPr="007F2770" w:rsidRDefault="008A0A4B" w:rsidP="008A0A4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80611E5" w14:textId="77777777" w:rsidR="008A0A4B" w:rsidRPr="007F2770" w:rsidRDefault="008A0A4B" w:rsidP="008A0A4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BE9630C" w14:textId="77777777" w:rsidR="008A0A4B" w:rsidRPr="007F2770" w:rsidRDefault="008A0A4B" w:rsidP="008A0A4B">
      <w:r w:rsidRPr="007F2770">
        <w:t>If:</w:t>
      </w:r>
    </w:p>
    <w:p w14:paraId="33898991" w14:textId="77777777" w:rsidR="008A0A4B" w:rsidRPr="007F2770" w:rsidRDefault="008A0A4B" w:rsidP="008A0A4B">
      <w:pPr>
        <w:pStyle w:val="B1"/>
      </w:pPr>
      <w:r w:rsidRPr="007F2770">
        <w:t>a)</w:t>
      </w:r>
      <w:r w:rsidRPr="007F2770">
        <w:tab/>
        <w:t>the SMSF selection in the AMF is not successful;</w:t>
      </w:r>
    </w:p>
    <w:p w14:paraId="3E6F6115" w14:textId="77777777" w:rsidR="008A0A4B" w:rsidRPr="007F2770" w:rsidRDefault="008A0A4B" w:rsidP="008A0A4B">
      <w:pPr>
        <w:pStyle w:val="B1"/>
      </w:pPr>
      <w:r w:rsidRPr="007F2770">
        <w:lastRenderedPageBreak/>
        <w:t>b)</w:t>
      </w:r>
      <w:r w:rsidRPr="007F2770">
        <w:tab/>
        <w:t>the SMS activation via the SMSF is not successful;</w:t>
      </w:r>
    </w:p>
    <w:p w14:paraId="51EC4190" w14:textId="77777777" w:rsidR="008A0A4B" w:rsidRPr="007F2770" w:rsidRDefault="008A0A4B" w:rsidP="008A0A4B">
      <w:pPr>
        <w:pStyle w:val="B1"/>
      </w:pPr>
      <w:r w:rsidRPr="007F2770">
        <w:t>c)</w:t>
      </w:r>
      <w:r w:rsidRPr="007F2770">
        <w:tab/>
        <w:t>the AMF does not allow the use of SMS over NAS;</w:t>
      </w:r>
    </w:p>
    <w:p w14:paraId="6F9C1078" w14:textId="77777777" w:rsidR="008A0A4B" w:rsidRPr="007F2770" w:rsidRDefault="008A0A4B" w:rsidP="008A0A4B">
      <w:pPr>
        <w:pStyle w:val="B1"/>
      </w:pPr>
      <w:r w:rsidRPr="007F2770">
        <w:t>d)</w:t>
      </w:r>
      <w:r w:rsidRPr="007F2770">
        <w:tab/>
        <w:t>the SMS requested bit of the 5GS update type IE was set to "SMS over NAS not supported" in the REGISTRATION REQUEST message; or</w:t>
      </w:r>
    </w:p>
    <w:p w14:paraId="5130BFA8" w14:textId="77777777" w:rsidR="008A0A4B" w:rsidRPr="007F2770" w:rsidRDefault="008A0A4B" w:rsidP="008A0A4B">
      <w:pPr>
        <w:pStyle w:val="B1"/>
      </w:pPr>
      <w:r w:rsidRPr="007F2770">
        <w:t>e)</w:t>
      </w:r>
      <w:r w:rsidRPr="007F2770">
        <w:tab/>
        <w:t>the 5GS update type IE was not included in the REGISTRATION REQUEST message;</w:t>
      </w:r>
    </w:p>
    <w:p w14:paraId="563577CE" w14:textId="77777777" w:rsidR="008A0A4B" w:rsidRPr="007F2770" w:rsidRDefault="008A0A4B" w:rsidP="008A0A4B">
      <w:r w:rsidRPr="007F2770">
        <w:t>then the AMF shall set the SMS allowed bit of the 5GS registration result IE to "SMS over NAS not allowed" in the REGISTRATION ACCEPT message.</w:t>
      </w:r>
    </w:p>
    <w:p w14:paraId="5C4209A1" w14:textId="77777777" w:rsidR="008A0A4B" w:rsidRPr="007F2770" w:rsidRDefault="008A0A4B" w:rsidP="008A0A4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C783FA0" w14:textId="77777777" w:rsidR="008A0A4B" w:rsidRPr="007F2770" w:rsidRDefault="008A0A4B" w:rsidP="008A0A4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C2DCAAB" w14:textId="77777777" w:rsidR="008A0A4B" w:rsidRPr="007F2770" w:rsidRDefault="008A0A4B" w:rsidP="008A0A4B">
      <w:pPr>
        <w:pStyle w:val="B1"/>
      </w:pPr>
      <w:r w:rsidRPr="007F2770">
        <w:t>a)</w:t>
      </w:r>
      <w:r w:rsidRPr="007F2770">
        <w:tab/>
        <w:t>"3GPP access", the UE:</w:t>
      </w:r>
    </w:p>
    <w:p w14:paraId="63C4F18A" w14:textId="77777777" w:rsidR="008A0A4B" w:rsidRPr="007F2770" w:rsidRDefault="008A0A4B" w:rsidP="008A0A4B">
      <w:pPr>
        <w:pStyle w:val="B2"/>
      </w:pPr>
      <w:r w:rsidRPr="007F2770">
        <w:t>-</w:t>
      </w:r>
      <w:r w:rsidRPr="007F2770">
        <w:tab/>
        <w:t>shall consider itself as being registered to 3GPP access; and</w:t>
      </w:r>
    </w:p>
    <w:p w14:paraId="157318CC" w14:textId="77777777" w:rsidR="008A0A4B" w:rsidRPr="007F2770" w:rsidRDefault="008A0A4B" w:rsidP="008A0A4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B8AFF88" w14:textId="77777777" w:rsidR="008A0A4B" w:rsidRPr="007F2770" w:rsidRDefault="008A0A4B" w:rsidP="008A0A4B">
      <w:pPr>
        <w:pStyle w:val="B1"/>
      </w:pPr>
      <w:r w:rsidRPr="007F2770">
        <w:t>b)</w:t>
      </w:r>
      <w:r w:rsidRPr="007F2770">
        <w:tab/>
        <w:t>"Non-3GPP access", the UE:</w:t>
      </w:r>
    </w:p>
    <w:p w14:paraId="1E79F1CE" w14:textId="77777777" w:rsidR="008A0A4B" w:rsidRPr="007F2770" w:rsidRDefault="008A0A4B" w:rsidP="008A0A4B">
      <w:pPr>
        <w:pStyle w:val="B2"/>
      </w:pPr>
      <w:r w:rsidRPr="007F2770">
        <w:t>-</w:t>
      </w:r>
      <w:r w:rsidRPr="007F2770">
        <w:tab/>
        <w:t>shall consider itself as being registered to non-3GPP access; and</w:t>
      </w:r>
    </w:p>
    <w:p w14:paraId="473E26CE" w14:textId="77777777" w:rsidR="008A0A4B" w:rsidRPr="007F2770" w:rsidRDefault="008A0A4B" w:rsidP="008A0A4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66384CD" w14:textId="77777777" w:rsidR="008A0A4B" w:rsidRPr="007F2770" w:rsidRDefault="008A0A4B" w:rsidP="008A0A4B">
      <w:pPr>
        <w:pStyle w:val="B1"/>
      </w:pPr>
      <w:r w:rsidRPr="007F2770">
        <w:t>c)</w:t>
      </w:r>
      <w:r w:rsidRPr="007F2770">
        <w:tab/>
        <w:t>"3GPP access and non-3GPP access", the UE shall consider itself as being registered to both 3GPP access and non-3GPP access.</w:t>
      </w:r>
    </w:p>
    <w:p w14:paraId="22EA8FC1" w14:textId="77777777" w:rsidR="008A0A4B" w:rsidRPr="007F2770" w:rsidRDefault="008A0A4B" w:rsidP="008A0A4B">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1B99AC71" w14:textId="77777777" w:rsidR="008A0A4B" w:rsidRPr="007F2770" w:rsidRDefault="008A0A4B" w:rsidP="008A0A4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1792FE8" w14:textId="77777777" w:rsidR="008A0A4B" w:rsidRDefault="008A0A4B" w:rsidP="008A0A4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2FD4B6" w14:textId="77777777" w:rsidR="008A0A4B" w:rsidRDefault="008A0A4B" w:rsidP="008A0A4B">
      <w:bookmarkStart w:id="16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3"/>
    <w:p w14:paraId="330026A8" w14:textId="77777777" w:rsidR="008A0A4B" w:rsidRPr="007F2770" w:rsidRDefault="008A0A4B" w:rsidP="008A0A4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7D7BB06" w14:textId="77777777" w:rsidR="008A0A4B" w:rsidRPr="007F2770" w:rsidRDefault="008A0A4B" w:rsidP="008A0A4B">
      <w:r w:rsidRPr="007F2770">
        <w:rPr>
          <w:lang w:val="en-US"/>
        </w:rPr>
        <w:lastRenderedPageBreak/>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A2E8D4E" w14:textId="77777777" w:rsidR="008A0A4B" w:rsidRPr="007F2770" w:rsidRDefault="008A0A4B" w:rsidP="008A0A4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6EF9EB0" w14:textId="77777777" w:rsidR="008A0A4B" w:rsidRPr="007F2770" w:rsidRDefault="008A0A4B" w:rsidP="008A0A4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1A78601" w14:textId="77777777" w:rsidR="008A0A4B" w:rsidRPr="007F2770" w:rsidRDefault="008A0A4B" w:rsidP="008A0A4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CC9375" w14:textId="77777777" w:rsidR="008A0A4B" w:rsidRPr="007F2770" w:rsidRDefault="008A0A4B" w:rsidP="008A0A4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D41A0BA" w14:textId="77777777" w:rsidR="008A0A4B" w:rsidRPr="007F2770" w:rsidRDefault="008A0A4B" w:rsidP="008A0A4B">
      <w:pPr>
        <w:pStyle w:val="B1"/>
      </w:pPr>
      <w:r w:rsidRPr="007F2770">
        <w:t>a)</w:t>
      </w:r>
      <w:r w:rsidRPr="007F2770">
        <w:tab/>
        <w:t>the allowed NSSAI containing the S-NSSAI(s) or the mapped S-NSSAI(s), if any:</w:t>
      </w:r>
    </w:p>
    <w:p w14:paraId="59C00CBC" w14:textId="77777777" w:rsidR="008A0A4B" w:rsidRPr="007F2770" w:rsidRDefault="008A0A4B" w:rsidP="008A0A4B">
      <w:pPr>
        <w:pStyle w:val="B2"/>
      </w:pPr>
      <w:r w:rsidRPr="007F2770">
        <w:t>1)</w:t>
      </w:r>
      <w:r w:rsidRPr="007F2770">
        <w:tab/>
        <w:t>which are not subject to network slice-specific authentication and authorization and are allowed by the AMF; or</w:t>
      </w:r>
    </w:p>
    <w:p w14:paraId="37B5814F" w14:textId="77777777" w:rsidR="008A0A4B" w:rsidRDefault="008A0A4B" w:rsidP="008A0A4B">
      <w:pPr>
        <w:pStyle w:val="B2"/>
      </w:pPr>
      <w:r w:rsidRPr="007F2770">
        <w:t>2)</w:t>
      </w:r>
      <w:r w:rsidRPr="007F2770">
        <w:tab/>
        <w:t>for which the network slice-specific authentication and authorization has been successfully performed;</w:t>
      </w:r>
    </w:p>
    <w:p w14:paraId="492E7496" w14:textId="77777777" w:rsidR="008A0A4B" w:rsidRPr="007F2770" w:rsidRDefault="008A0A4B" w:rsidP="008A0A4B">
      <w:pPr>
        <w:pStyle w:val="B1"/>
      </w:pPr>
      <w:r w:rsidRPr="007F2770">
        <w:t>a</w:t>
      </w:r>
      <w:r>
        <w:t>a</w:t>
      </w:r>
      <w:r w:rsidRPr="007F2770">
        <w:t>)</w:t>
      </w:r>
      <w:r w:rsidRPr="007F2770">
        <w:tab/>
      </w:r>
      <w:r>
        <w:t>the partially allowed NSSAI</w:t>
      </w:r>
      <w:r w:rsidRPr="007F2770">
        <w:t xml:space="preserve"> containing the S-NSSAI(s) or the mapped S-NSSAI(s), if any:</w:t>
      </w:r>
    </w:p>
    <w:p w14:paraId="163B83DF" w14:textId="77777777" w:rsidR="008A0A4B" w:rsidRPr="007F2770" w:rsidRDefault="008A0A4B" w:rsidP="008A0A4B">
      <w:pPr>
        <w:pStyle w:val="B2"/>
      </w:pPr>
      <w:r w:rsidRPr="007F2770">
        <w:t>1)</w:t>
      </w:r>
      <w:r w:rsidRPr="007F2770">
        <w:tab/>
        <w:t>which are not subject to network slice-specific authentication and authorization and are allowed by the AMF; or</w:t>
      </w:r>
    </w:p>
    <w:p w14:paraId="043ED2A3" w14:textId="77777777" w:rsidR="008A0A4B" w:rsidRPr="007F2770" w:rsidRDefault="008A0A4B" w:rsidP="008A0A4B">
      <w:pPr>
        <w:pStyle w:val="B2"/>
      </w:pPr>
      <w:r w:rsidRPr="007F2770">
        <w:t>2)</w:t>
      </w:r>
      <w:r w:rsidRPr="007F2770">
        <w:tab/>
        <w:t>for which the network slice-specific authentication and authorization has been successfully performed;</w:t>
      </w:r>
    </w:p>
    <w:p w14:paraId="79237BC5" w14:textId="77777777" w:rsidR="008A0A4B" w:rsidRDefault="008A0A4B" w:rsidP="008A0A4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1503C7C" w14:textId="77777777" w:rsidR="008A0A4B" w:rsidRPr="007F2770" w:rsidRDefault="008A0A4B" w:rsidP="008A0A4B">
      <w:pPr>
        <w:pStyle w:val="B1"/>
        <w:rPr>
          <w:lang w:eastAsia="zh-CN"/>
        </w:rPr>
      </w:pPr>
      <w:r>
        <w:rPr>
          <w:rFonts w:hint="eastAsia"/>
          <w:lang w:eastAsia="zh-CN"/>
        </w:rPr>
        <w:t>b</w:t>
      </w:r>
      <w:r>
        <w:rPr>
          <w:lang w:eastAsia="zh-CN"/>
        </w:rPr>
        <w:t>a)</w:t>
      </w:r>
      <w:r>
        <w:rPr>
          <w:lang w:eastAsia="zh-CN"/>
        </w:rPr>
        <w:tab/>
        <w:t>optionally, the partially rejected NSSAI;</w:t>
      </w:r>
    </w:p>
    <w:p w14:paraId="5E2D4E11" w14:textId="77777777" w:rsidR="008A0A4B" w:rsidRPr="007F2770" w:rsidRDefault="008A0A4B" w:rsidP="008A0A4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18C708" w14:textId="77777777" w:rsidR="008A0A4B" w:rsidRPr="007F2770" w:rsidRDefault="008A0A4B" w:rsidP="008A0A4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098441D" w14:textId="77777777" w:rsidR="008A0A4B" w:rsidRPr="007F2770" w:rsidRDefault="008A0A4B" w:rsidP="008A0A4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C79EDF0" w14:textId="77777777" w:rsidR="008A0A4B" w:rsidRPr="007F2770" w:rsidRDefault="008A0A4B" w:rsidP="008A0A4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CAA157C" w14:textId="77777777" w:rsidR="008A0A4B" w:rsidRPr="007F2770" w:rsidRDefault="008A0A4B" w:rsidP="008A0A4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4071548" w14:textId="77777777" w:rsidR="008A0A4B" w:rsidRPr="007F2770" w:rsidRDefault="008A0A4B" w:rsidP="008A0A4B">
      <w:pPr>
        <w:pStyle w:val="B1"/>
      </w:pPr>
      <w:r w:rsidRPr="007F2770">
        <w:t>c)</w:t>
      </w:r>
      <w:r w:rsidRPr="007F2770">
        <w:tab/>
        <w:t>the network slice-specific authentication and authorization procedure has not been successfully performed for any of the default S-NSSAIs,</w:t>
      </w:r>
    </w:p>
    <w:p w14:paraId="2EC83FE7" w14:textId="77777777" w:rsidR="008A0A4B" w:rsidRPr="007F2770" w:rsidRDefault="008A0A4B" w:rsidP="008A0A4B">
      <w:pPr>
        <w:rPr>
          <w:rFonts w:eastAsia="Malgun Gothic"/>
        </w:rPr>
      </w:pPr>
      <w:r w:rsidRPr="007F2770">
        <w:rPr>
          <w:rFonts w:eastAsia="Malgun Gothic"/>
        </w:rPr>
        <w:t>the AMF shall in the REGISTRATION ACCEPT message include:</w:t>
      </w:r>
    </w:p>
    <w:p w14:paraId="5348451A" w14:textId="77777777" w:rsidR="008A0A4B" w:rsidRPr="007F2770" w:rsidRDefault="008A0A4B" w:rsidP="008A0A4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68FDB87" w14:textId="77777777" w:rsidR="008A0A4B" w:rsidRPr="007F2770" w:rsidRDefault="008A0A4B" w:rsidP="008A0A4B">
      <w:pPr>
        <w:pStyle w:val="B1"/>
        <w:rPr>
          <w:rFonts w:eastAsia="Malgun Gothic"/>
        </w:rPr>
      </w:pPr>
      <w:r w:rsidRPr="007F2770">
        <w:rPr>
          <w:rFonts w:eastAsia="Malgun Gothic"/>
        </w:rPr>
        <w:lastRenderedPageBreak/>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7E57ECB" w14:textId="77777777" w:rsidR="008A0A4B" w:rsidRDefault="008A0A4B" w:rsidP="008A0A4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A3E06CB" w14:textId="77777777" w:rsidR="008A0A4B" w:rsidRPr="007F2770" w:rsidRDefault="008A0A4B" w:rsidP="008A0A4B">
      <w:pPr>
        <w:pStyle w:val="B1"/>
        <w:rPr>
          <w:lang w:eastAsia="zh-CN"/>
        </w:rPr>
      </w:pPr>
      <w:r>
        <w:rPr>
          <w:lang w:eastAsia="zh-CN"/>
        </w:rPr>
        <w:t>e)</w:t>
      </w:r>
      <w:r>
        <w:rPr>
          <w:lang w:eastAsia="zh-CN"/>
        </w:rPr>
        <w:tab/>
        <w:t>optionally, the partially rejected NSSAI.</w:t>
      </w:r>
    </w:p>
    <w:p w14:paraId="28975371" w14:textId="77777777" w:rsidR="008A0A4B" w:rsidRPr="007F2770" w:rsidRDefault="008A0A4B" w:rsidP="008A0A4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068EAA5" w14:textId="77777777" w:rsidR="008A0A4B" w:rsidRPr="007F2770" w:rsidRDefault="008A0A4B" w:rsidP="008A0A4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3FE988D" w14:textId="77777777" w:rsidR="008A0A4B" w:rsidRPr="007F2770" w:rsidRDefault="008A0A4B" w:rsidP="008A0A4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92F468B" w14:textId="77777777" w:rsidR="008A0A4B" w:rsidRPr="007F2770" w:rsidRDefault="008A0A4B" w:rsidP="008A0A4B">
      <w:pPr>
        <w:rPr>
          <w:rFonts w:eastAsia="Malgun Gothic"/>
        </w:rPr>
      </w:pPr>
      <w:r w:rsidRPr="007F2770">
        <w:rPr>
          <w:rFonts w:eastAsia="Malgun Gothic"/>
        </w:rPr>
        <w:t>the AMF shall in the REGISTRATION ACCEPT message include:</w:t>
      </w:r>
    </w:p>
    <w:p w14:paraId="65B21CDC" w14:textId="77777777" w:rsidR="008A0A4B" w:rsidRPr="007F2770" w:rsidRDefault="008A0A4B" w:rsidP="008A0A4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D0A0001" w14:textId="77777777" w:rsidR="008A0A4B" w:rsidRPr="007F2770" w:rsidRDefault="008A0A4B" w:rsidP="008A0A4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3AF2FA3" w14:textId="77777777" w:rsidR="008A0A4B" w:rsidRPr="007F2770" w:rsidRDefault="008A0A4B" w:rsidP="008A0A4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2C32AB2" w14:textId="77777777" w:rsidR="008A0A4B" w:rsidRPr="007F2770" w:rsidRDefault="008A0A4B" w:rsidP="008A0A4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449EE7E" w14:textId="77777777" w:rsidR="008A0A4B" w:rsidRPr="007F2770" w:rsidRDefault="008A0A4B" w:rsidP="008A0A4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634F2D1D" w14:textId="77777777" w:rsidR="008A0A4B" w:rsidRPr="007F2770" w:rsidRDefault="008A0A4B" w:rsidP="008A0A4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82AD77" w14:textId="77777777" w:rsidR="008A0A4B" w:rsidRPr="007F2770" w:rsidRDefault="008A0A4B" w:rsidP="008A0A4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4598B5" w14:textId="77777777" w:rsidR="008A0A4B" w:rsidRPr="007F2770" w:rsidRDefault="008A0A4B" w:rsidP="008A0A4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0000F94" w14:textId="77777777" w:rsidR="008A0A4B" w:rsidRDefault="008A0A4B" w:rsidP="008A0A4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D62609B" w14:textId="77777777" w:rsidR="008A0A4B" w:rsidRDefault="008A0A4B" w:rsidP="008A0A4B">
      <w:pPr>
        <w:rPr>
          <w:lang w:eastAsia="ko-KR"/>
        </w:rPr>
      </w:pPr>
      <w:r w:rsidRPr="00610E1D">
        <w:rPr>
          <w:lang w:eastAsia="ko-KR"/>
        </w:rPr>
        <w:lastRenderedPageBreak/>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022101DD" w14:textId="77777777" w:rsidR="008A0A4B" w:rsidRDefault="008A0A4B" w:rsidP="008A0A4B">
      <w:r>
        <w:t>If the AMF has a new configured NSSAI for the current PLMN or SNPN, the AMF shall include the configured NSSAI for the current PLMN or SNPN in the REGISTRATION ACCEPT message.</w:t>
      </w:r>
    </w:p>
    <w:p w14:paraId="47512FCF" w14:textId="77777777" w:rsidR="008A0A4B" w:rsidRPr="007F2770" w:rsidRDefault="008A0A4B" w:rsidP="008A0A4B">
      <w:pPr>
        <w:pStyle w:val="NO"/>
      </w:pPr>
      <w:r>
        <w:t>NOTE 13A:</w:t>
      </w:r>
      <w:r>
        <w:tab/>
        <w:t>A new configured NSSAI can be available at the AMF following an indication that the subscription data for network slicing has changed.</w:t>
      </w:r>
    </w:p>
    <w:p w14:paraId="10A3FEB5" w14:textId="77777777" w:rsidR="008A0A4B" w:rsidRPr="007F2770" w:rsidRDefault="008A0A4B" w:rsidP="008A0A4B">
      <w:r w:rsidRPr="007F2770">
        <w:t>The AMF may include a new configured NSSAI for the current PLMN or SNPN in the REGISTRATION ACCEPT message if:</w:t>
      </w:r>
    </w:p>
    <w:p w14:paraId="7E6F1C73" w14:textId="77777777" w:rsidR="008A0A4B" w:rsidRPr="007F2770" w:rsidRDefault="008A0A4B" w:rsidP="008A0A4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7A3588C" w14:textId="77777777" w:rsidR="008A0A4B" w:rsidRPr="007F2770" w:rsidRDefault="008A0A4B" w:rsidP="008A0A4B">
      <w:pPr>
        <w:pStyle w:val="B1"/>
      </w:pPr>
      <w:r w:rsidRPr="007F2770">
        <w:t>b)</w:t>
      </w:r>
      <w:r w:rsidRPr="007F2770">
        <w:tab/>
        <w:t>the REGISTRATION REQUEST message included the requested NSSAI containing an S-NSSAI that is not valid in the serving PLMN or SNPN;</w:t>
      </w:r>
    </w:p>
    <w:p w14:paraId="2088B493" w14:textId="77777777" w:rsidR="008A0A4B" w:rsidRPr="007F2770" w:rsidRDefault="008A0A4B" w:rsidP="008A0A4B">
      <w:pPr>
        <w:pStyle w:val="B1"/>
      </w:pPr>
      <w:r w:rsidRPr="007F2770">
        <w:t>c)</w:t>
      </w:r>
      <w:r w:rsidRPr="007F2770">
        <w:tab/>
        <w:t>the REGISTRATION REQUEST message included the requested NSSAI containing S-NSSAI(s) with incorrect mapped S-NSSAI(s);</w:t>
      </w:r>
    </w:p>
    <w:p w14:paraId="37842A58" w14:textId="77777777" w:rsidR="008A0A4B" w:rsidRPr="007F2770" w:rsidRDefault="008A0A4B" w:rsidP="008A0A4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4593B9F" w14:textId="77777777" w:rsidR="008A0A4B" w:rsidRPr="007F2770" w:rsidRDefault="008A0A4B" w:rsidP="008A0A4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E5131CE" w14:textId="77777777" w:rsidR="008A0A4B" w:rsidRPr="007F2770" w:rsidRDefault="008A0A4B" w:rsidP="008A0A4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BF08D05" w14:textId="77777777" w:rsidR="008A0A4B" w:rsidRDefault="008A0A4B" w:rsidP="008A0A4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65EC2D8" w14:textId="77777777" w:rsidR="008A0A4B" w:rsidRDefault="008A0A4B" w:rsidP="008A0A4B">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2C65C3FE" w14:textId="77777777" w:rsidR="008A0A4B" w:rsidRDefault="008A0A4B" w:rsidP="008A0A4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71CB3ED" w14:textId="77777777" w:rsidR="008A0A4B" w:rsidRDefault="008A0A4B" w:rsidP="008A0A4B">
      <w:pPr>
        <w:pStyle w:val="B2"/>
      </w:pPr>
      <w:r>
        <w:t>1)</w:t>
      </w:r>
      <w:r>
        <w:tab/>
        <w:t>become available again, then the AMF shall send a configured NSSAI and S-NSSAI time validity information; or</w:t>
      </w:r>
    </w:p>
    <w:p w14:paraId="032F5DF9" w14:textId="77777777" w:rsidR="008A0A4B" w:rsidRDefault="008A0A4B" w:rsidP="008A0A4B">
      <w:pPr>
        <w:pStyle w:val="B2"/>
      </w:pPr>
      <w:r>
        <w:t>2)</w:t>
      </w:r>
      <w:r>
        <w:tab/>
        <w:t>not become available again, then the AMF shall send a configured NSSAI not including the S-NSSAI in the new configured NSSAI; or</w:t>
      </w:r>
    </w:p>
    <w:p w14:paraId="4B34C8E3" w14:textId="77777777" w:rsidR="008A0A4B" w:rsidRPr="007F2770" w:rsidRDefault="008A0A4B" w:rsidP="008A0A4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430B857B" w14:textId="77777777" w:rsidR="008A0A4B" w:rsidRPr="007F2770" w:rsidRDefault="008A0A4B" w:rsidP="008A0A4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C0CA86F" w14:textId="77777777" w:rsidR="008A0A4B" w:rsidRPr="007F2770" w:rsidRDefault="008A0A4B" w:rsidP="008A0A4B">
      <w:pPr>
        <w:pStyle w:val="B1"/>
      </w:pPr>
      <w:r w:rsidRPr="007F2770">
        <w:t>a)</w:t>
      </w:r>
      <w:r w:rsidRPr="007F2770">
        <w:tab/>
        <w:t>"NSSRG supported", then the AMF shall include the NSSRG information in the REGISTRATION ACCEPT message; or</w:t>
      </w:r>
    </w:p>
    <w:p w14:paraId="7CA6819D" w14:textId="77777777" w:rsidR="008A0A4B" w:rsidRPr="007F2770" w:rsidRDefault="008A0A4B" w:rsidP="008A0A4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AC75554" w14:textId="77777777" w:rsidR="008A0A4B" w:rsidRDefault="008A0A4B" w:rsidP="008A0A4B">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C214391" w14:textId="77777777" w:rsidR="008A0A4B" w:rsidRDefault="008A0A4B" w:rsidP="008A0A4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329F987" w14:textId="77777777" w:rsidR="008A0A4B" w:rsidRPr="007F2770" w:rsidRDefault="008A0A4B" w:rsidP="008A0A4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C568098" w14:textId="77777777" w:rsidR="008A0A4B" w:rsidRPr="007F2770" w:rsidRDefault="008A0A4B" w:rsidP="008A0A4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D9004CF" w14:textId="77777777" w:rsidR="008A0A4B" w:rsidRPr="007F2770" w:rsidRDefault="008A0A4B" w:rsidP="008A0A4B">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9155EE0" w14:textId="77777777" w:rsidR="008A0A4B" w:rsidRPr="007F2770" w:rsidRDefault="008A0A4B" w:rsidP="008A0A4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3E5A3F2" w14:textId="77777777" w:rsidR="008A0A4B" w:rsidRDefault="008A0A4B" w:rsidP="008A0A4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BCF5C53" w14:textId="77777777" w:rsidR="008A0A4B" w:rsidRDefault="008A0A4B" w:rsidP="008A0A4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D1594B9" w14:textId="77777777" w:rsidR="008A0A4B" w:rsidRDefault="008A0A4B" w:rsidP="008A0A4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FF75C5E" w14:textId="77777777" w:rsidR="008A0A4B" w:rsidRDefault="008A0A4B" w:rsidP="008A0A4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F9F4FD9" w14:textId="77777777" w:rsidR="008A0A4B" w:rsidRPr="007F2770" w:rsidRDefault="008A0A4B" w:rsidP="008A0A4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C71F88" w14:textId="77777777" w:rsidR="008A0A4B" w:rsidRPr="007F2770" w:rsidRDefault="008A0A4B" w:rsidP="008A0A4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118D3B" w14:textId="77777777" w:rsidR="008A0A4B" w:rsidRPr="007F2770" w:rsidRDefault="008A0A4B" w:rsidP="008A0A4B">
      <w:r w:rsidRPr="007F2770">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B63EEC5" w14:textId="77777777" w:rsidR="008A0A4B" w:rsidRPr="007F2770" w:rsidRDefault="008A0A4B" w:rsidP="008A0A4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3CBC957" w14:textId="77777777" w:rsidR="008A0A4B" w:rsidRPr="007F2770" w:rsidRDefault="008A0A4B" w:rsidP="008A0A4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BF7FD46" w14:textId="77777777" w:rsidR="008A0A4B" w:rsidRPr="007F2770" w:rsidRDefault="008A0A4B" w:rsidP="008A0A4B">
      <w:pPr>
        <w:pStyle w:val="B1"/>
      </w:pPr>
      <w:r w:rsidRPr="007F2770">
        <w:t>"S</w:t>
      </w:r>
      <w:r w:rsidRPr="007F2770">
        <w:rPr>
          <w:rFonts w:hint="eastAsia"/>
        </w:rPr>
        <w:t>-NSSAI</w:t>
      </w:r>
      <w:r w:rsidRPr="007F2770">
        <w:t xml:space="preserve"> not available in the current PLMN or SNPN"</w:t>
      </w:r>
    </w:p>
    <w:p w14:paraId="03BC4B23" w14:textId="77777777" w:rsidR="008A0A4B" w:rsidRPr="007F2770" w:rsidRDefault="008A0A4B" w:rsidP="008A0A4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99B35FC" w14:textId="77777777" w:rsidR="008A0A4B" w:rsidRPr="007F2770" w:rsidRDefault="008A0A4B" w:rsidP="008A0A4B">
      <w:pPr>
        <w:pStyle w:val="B1"/>
      </w:pPr>
      <w:r w:rsidRPr="007F2770">
        <w:t>"S</w:t>
      </w:r>
      <w:r w:rsidRPr="007F2770">
        <w:rPr>
          <w:rFonts w:hint="eastAsia"/>
        </w:rPr>
        <w:t>-NSSAI</w:t>
      </w:r>
      <w:r w:rsidRPr="007F2770">
        <w:t xml:space="preserve"> not available in the current registration area"</w:t>
      </w:r>
    </w:p>
    <w:p w14:paraId="0272EE33" w14:textId="77777777" w:rsidR="008A0A4B" w:rsidRPr="007F2770" w:rsidRDefault="008A0A4B" w:rsidP="008A0A4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E28D25A" w14:textId="77777777" w:rsidR="008A0A4B" w:rsidRPr="007F2770" w:rsidRDefault="008A0A4B" w:rsidP="008A0A4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F1A8689" w14:textId="77777777" w:rsidR="008A0A4B" w:rsidRPr="007F2770" w:rsidRDefault="008A0A4B" w:rsidP="008A0A4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7A81D52" w14:textId="77777777" w:rsidR="008A0A4B" w:rsidRPr="007F2770" w:rsidRDefault="008A0A4B" w:rsidP="008A0A4B">
      <w:pPr>
        <w:pStyle w:val="B1"/>
      </w:pPr>
      <w:r w:rsidRPr="007F2770">
        <w:t>"S-NSSAI not available due to maximum number of UEs reached"</w:t>
      </w:r>
    </w:p>
    <w:p w14:paraId="1779ADAE" w14:textId="77777777" w:rsidR="008A0A4B" w:rsidRPr="007F2770" w:rsidRDefault="008A0A4B" w:rsidP="008A0A4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08AC5A" w14:textId="77777777" w:rsidR="008A0A4B" w:rsidRPr="007F2770" w:rsidRDefault="008A0A4B" w:rsidP="008A0A4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C8BEC2" w14:textId="77777777" w:rsidR="008A0A4B" w:rsidRPr="007F2770" w:rsidRDefault="008A0A4B" w:rsidP="008A0A4B">
      <w:r w:rsidRPr="007F2770">
        <w:t>If there is one or more S-NSSAIs in the rejected NSSAI with the rejection cause "S-NSSAI not available due to maximum number of UEs reached", then for each S-NSSAI, the UE shall behave as follows:</w:t>
      </w:r>
    </w:p>
    <w:p w14:paraId="5D4AC595" w14:textId="77777777" w:rsidR="008A0A4B" w:rsidRPr="007F2770" w:rsidRDefault="008A0A4B" w:rsidP="008A0A4B">
      <w:pPr>
        <w:pStyle w:val="B1"/>
      </w:pPr>
      <w:r w:rsidRPr="007F2770">
        <w:t>a)</w:t>
      </w:r>
      <w:r w:rsidRPr="007F2770">
        <w:tab/>
        <w:t>stop the timer T3526 associated with the S-NSSAI, if running;</w:t>
      </w:r>
    </w:p>
    <w:p w14:paraId="188ACC4F" w14:textId="77777777" w:rsidR="008A0A4B" w:rsidRPr="007F2770" w:rsidRDefault="008A0A4B" w:rsidP="008A0A4B">
      <w:pPr>
        <w:pStyle w:val="B1"/>
      </w:pPr>
      <w:r w:rsidRPr="007F2770">
        <w:t>b)</w:t>
      </w:r>
      <w:r w:rsidRPr="007F2770">
        <w:tab/>
        <w:t>start the timer T3526 with:</w:t>
      </w:r>
    </w:p>
    <w:p w14:paraId="1FCCAABF" w14:textId="77777777" w:rsidR="008A0A4B" w:rsidRPr="007F2770" w:rsidRDefault="008A0A4B" w:rsidP="008A0A4B">
      <w:pPr>
        <w:pStyle w:val="B2"/>
      </w:pPr>
      <w:r w:rsidRPr="007F2770">
        <w:t>1)</w:t>
      </w:r>
      <w:r w:rsidRPr="007F2770">
        <w:tab/>
        <w:t>the back-off timer value received along with the S-NSSAI, if a back-off timer value is received along with the S-NSSAI that is neither zero nor deactivated; or</w:t>
      </w:r>
    </w:p>
    <w:p w14:paraId="09BF3622" w14:textId="77777777" w:rsidR="008A0A4B" w:rsidRPr="007F2770" w:rsidRDefault="008A0A4B" w:rsidP="008A0A4B">
      <w:pPr>
        <w:pStyle w:val="B2"/>
      </w:pPr>
      <w:r w:rsidRPr="007F2770">
        <w:lastRenderedPageBreak/>
        <w:t>2)</w:t>
      </w:r>
      <w:r w:rsidRPr="007F2770">
        <w:tab/>
        <w:t>an implementation specific back-off timer value, if no back-off timer value is received along with the S-NSSAI; and</w:t>
      </w:r>
    </w:p>
    <w:p w14:paraId="078C7A8A" w14:textId="77777777" w:rsidR="008A0A4B" w:rsidRPr="007F2770" w:rsidRDefault="008A0A4B" w:rsidP="008A0A4B">
      <w:pPr>
        <w:pStyle w:val="B1"/>
      </w:pPr>
      <w:r w:rsidRPr="007F2770">
        <w:t>c)</w:t>
      </w:r>
      <w:r w:rsidRPr="007F2770">
        <w:tab/>
        <w:t>remove the S-NSSAI from the rejected NSSAI for the maximum number of UEs reached when the timer T3526 associated with the S-NSSAI expires.</w:t>
      </w:r>
    </w:p>
    <w:p w14:paraId="3345BED9" w14:textId="77777777" w:rsidR="008A0A4B" w:rsidRPr="007F2770" w:rsidRDefault="008A0A4B" w:rsidP="008A0A4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5B765F3" w14:textId="77777777" w:rsidR="008A0A4B" w:rsidRPr="007F2770" w:rsidRDefault="008A0A4B" w:rsidP="008A0A4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7CEC9F5" w14:textId="77777777" w:rsidR="008A0A4B" w:rsidRPr="007F2770" w:rsidRDefault="008A0A4B" w:rsidP="008A0A4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3269C11" w14:textId="77777777" w:rsidR="008A0A4B" w:rsidRPr="007F2770" w:rsidRDefault="008A0A4B" w:rsidP="008A0A4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B3DE668" w14:textId="77777777" w:rsidR="008A0A4B" w:rsidRPr="007F2770" w:rsidRDefault="008A0A4B" w:rsidP="008A0A4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0BD0065" w14:textId="77777777" w:rsidR="008A0A4B" w:rsidRPr="007F2770" w:rsidRDefault="008A0A4B" w:rsidP="008A0A4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DC4E9A7" w14:textId="77777777" w:rsidR="008A0A4B" w:rsidRPr="007F2770" w:rsidRDefault="008A0A4B" w:rsidP="008A0A4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6445FAB" w14:textId="77777777" w:rsidR="008A0A4B" w:rsidRPr="007F2770" w:rsidRDefault="008A0A4B" w:rsidP="008A0A4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816FF36" w14:textId="77777777" w:rsidR="008A0A4B" w:rsidRPr="007F2770" w:rsidRDefault="008A0A4B" w:rsidP="008A0A4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5497729" w14:textId="77777777" w:rsidR="008A0A4B" w:rsidRPr="007F2770" w:rsidRDefault="008A0A4B" w:rsidP="008A0A4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E6D30BE" w14:textId="77777777" w:rsidR="008A0A4B" w:rsidRPr="007F2770" w:rsidRDefault="008A0A4B" w:rsidP="008A0A4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DF3C27D" w14:textId="77777777" w:rsidR="008A0A4B" w:rsidRPr="007F2770" w:rsidRDefault="008A0A4B" w:rsidP="008A0A4B">
      <w:pPr>
        <w:pStyle w:val="B1"/>
        <w:rPr>
          <w:lang w:eastAsia="zh-CN"/>
        </w:rPr>
      </w:pPr>
      <w:r w:rsidRPr="007F2770">
        <w:t>a)</w:t>
      </w:r>
      <w:r w:rsidRPr="007F2770">
        <w:tab/>
        <w:t>the UE did not include the requested NSSAI in the REGISTRATION REQUEST message; or</w:t>
      </w:r>
    </w:p>
    <w:p w14:paraId="7B790A9A" w14:textId="77777777" w:rsidR="008A0A4B" w:rsidRPr="007F2770" w:rsidRDefault="008A0A4B" w:rsidP="008A0A4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D98A3F0" w14:textId="77777777" w:rsidR="008A0A4B" w:rsidRPr="007F2770" w:rsidRDefault="008A0A4B" w:rsidP="008A0A4B">
      <w:r w:rsidRPr="007F2770">
        <w:t>and one or more default S-NSSAIs (containing one or more S-NSSAIs each of which may be associated with a new S-NSSAI) which are not subject to network slice-specific authentication and authorization are available, the AMF shall:</w:t>
      </w:r>
    </w:p>
    <w:p w14:paraId="13D620E8" w14:textId="77777777" w:rsidR="008A0A4B" w:rsidRPr="007F2770" w:rsidRDefault="008A0A4B" w:rsidP="008A0A4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8B91B5B" w14:textId="77777777" w:rsidR="008A0A4B" w:rsidRPr="007F2770" w:rsidRDefault="008A0A4B" w:rsidP="008A0A4B">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05B38F2" w14:textId="77777777" w:rsidR="008A0A4B" w:rsidRPr="007F2770" w:rsidRDefault="008A0A4B" w:rsidP="008A0A4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A448F3" w14:textId="77777777" w:rsidR="008A0A4B" w:rsidRPr="007F2770" w:rsidRDefault="008A0A4B" w:rsidP="008A0A4B">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8F4C1F" w14:textId="77777777" w:rsidR="008A0A4B" w:rsidRPr="007F2770" w:rsidRDefault="008A0A4B" w:rsidP="008A0A4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F6823CC" w14:textId="77777777" w:rsidR="008A0A4B" w:rsidRPr="00294B40" w:rsidRDefault="008A0A4B" w:rsidP="008A0A4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931F71E" w14:textId="77777777" w:rsidR="008A0A4B" w:rsidRDefault="008A0A4B" w:rsidP="008A0A4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CE2019A" w14:textId="77777777" w:rsidR="008A0A4B" w:rsidRDefault="008A0A4B" w:rsidP="008A0A4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5646AA2" w14:textId="77777777" w:rsidR="008A0A4B" w:rsidRDefault="008A0A4B" w:rsidP="008A0A4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85B7BBA" w14:textId="77777777" w:rsidR="008A0A4B" w:rsidRPr="00294B40" w:rsidRDefault="008A0A4B" w:rsidP="008A0A4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8A67538" w14:textId="77777777" w:rsidR="008A0A4B" w:rsidRPr="007F2770" w:rsidRDefault="008A0A4B" w:rsidP="008A0A4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4EBDFDA" w14:textId="77777777" w:rsidR="008A0A4B" w:rsidRPr="007F2770" w:rsidRDefault="008A0A4B" w:rsidP="008A0A4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7F7875B" w14:textId="77777777" w:rsidR="008A0A4B" w:rsidRPr="007F2770" w:rsidRDefault="008A0A4B" w:rsidP="008A0A4B">
      <w:pPr>
        <w:pStyle w:val="B1"/>
      </w:pPr>
      <w:r w:rsidRPr="007F2770">
        <w:t>b)</w:t>
      </w:r>
      <w:r w:rsidRPr="007F2770">
        <w:tab/>
      </w:r>
      <w:r w:rsidRPr="007F2770">
        <w:rPr>
          <w:rFonts w:eastAsia="Malgun Gothic"/>
        </w:rPr>
        <w:t>includes</w:t>
      </w:r>
      <w:r w:rsidRPr="007F2770">
        <w:t xml:space="preserve"> a pending NSSAI;</w:t>
      </w:r>
    </w:p>
    <w:p w14:paraId="6E10B41A" w14:textId="77777777" w:rsidR="008A0A4B" w:rsidRDefault="008A0A4B" w:rsidP="008A0A4B">
      <w:pPr>
        <w:pStyle w:val="B1"/>
      </w:pPr>
      <w:r w:rsidRPr="007F2770">
        <w:t>c)</w:t>
      </w:r>
      <w:r w:rsidRPr="007F2770">
        <w:tab/>
        <w:t>does not include an allowed NSSAI</w:t>
      </w:r>
      <w:r>
        <w:t>; and</w:t>
      </w:r>
    </w:p>
    <w:p w14:paraId="11DA4801" w14:textId="77777777" w:rsidR="008A0A4B" w:rsidRPr="007F2770" w:rsidRDefault="008A0A4B" w:rsidP="008A0A4B">
      <w:pPr>
        <w:pStyle w:val="B1"/>
      </w:pPr>
      <w:r>
        <w:t>d)</w:t>
      </w:r>
      <w:r>
        <w:tab/>
        <w:t>does not include an partially allowed NSSAI</w:t>
      </w:r>
      <w:r w:rsidRPr="007F2770">
        <w:t>,</w:t>
      </w:r>
    </w:p>
    <w:p w14:paraId="7E08F9E5" w14:textId="77777777" w:rsidR="008A0A4B" w:rsidRPr="007F2770" w:rsidRDefault="008A0A4B" w:rsidP="008A0A4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967B47D" w14:textId="77777777" w:rsidR="008A0A4B" w:rsidRPr="007F2770" w:rsidRDefault="008A0A4B" w:rsidP="008A0A4B">
      <w:pPr>
        <w:pStyle w:val="B1"/>
      </w:pPr>
      <w:r w:rsidRPr="007F2770">
        <w:t>a)</w:t>
      </w:r>
      <w:r w:rsidRPr="007F2770">
        <w:tab/>
        <w:t>shall not initiate a 5GSM procedure except for emergency services ; and</w:t>
      </w:r>
    </w:p>
    <w:p w14:paraId="5A83E145" w14:textId="77777777" w:rsidR="008A0A4B" w:rsidRPr="007F2770" w:rsidRDefault="008A0A4B" w:rsidP="008A0A4B">
      <w:pPr>
        <w:pStyle w:val="B1"/>
      </w:pPr>
      <w:r w:rsidRPr="007F2770">
        <w:t>b)</w:t>
      </w:r>
      <w:r w:rsidRPr="007F2770">
        <w:tab/>
        <w:t>shall not initiate a service request procedure except for cases f), i), m) and o) in subclause 5.6.1.1;</w:t>
      </w:r>
    </w:p>
    <w:p w14:paraId="1066074F" w14:textId="77777777" w:rsidR="008A0A4B" w:rsidRPr="007F2770" w:rsidRDefault="008A0A4B" w:rsidP="008A0A4B">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533231D" w14:textId="77777777" w:rsidR="008A0A4B" w:rsidRPr="007F2770" w:rsidRDefault="008A0A4B" w:rsidP="008A0A4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5D6D8F8" w14:textId="77777777" w:rsidR="008A0A4B" w:rsidRPr="007F2770" w:rsidRDefault="008A0A4B" w:rsidP="008A0A4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E4E55DF" w14:textId="77777777" w:rsidR="008A0A4B" w:rsidRPr="007F2770" w:rsidRDefault="008A0A4B" w:rsidP="008A0A4B">
      <w:pPr>
        <w:pStyle w:val="B1"/>
        <w:rPr>
          <w:rFonts w:eastAsia="Malgun Gothic"/>
        </w:rPr>
      </w:pPr>
      <w:r w:rsidRPr="007F2770">
        <w:rPr>
          <w:rFonts w:eastAsia="Malgun Gothic"/>
        </w:rPr>
        <w:lastRenderedPageBreak/>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E411332" w14:textId="77777777" w:rsidR="008A0A4B" w:rsidRPr="007F2770" w:rsidRDefault="008A0A4B" w:rsidP="008A0A4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18A2E11" w14:textId="77777777" w:rsidR="008A0A4B" w:rsidRPr="007F2770" w:rsidRDefault="008A0A4B" w:rsidP="008A0A4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D163844" w14:textId="77777777" w:rsidR="008A0A4B" w:rsidRPr="007F2770" w:rsidRDefault="008A0A4B" w:rsidP="008A0A4B">
      <w:pPr>
        <w:rPr>
          <w:rFonts w:eastAsia="Malgun Gothic"/>
        </w:rPr>
      </w:pPr>
      <w:r w:rsidRPr="007F2770">
        <w:rPr>
          <w:rFonts w:eastAsia="Malgun Gothic"/>
        </w:rPr>
        <w:t>The UE supporting S1 mode shall operate in the mode for interworking with EPS as follows:</w:t>
      </w:r>
    </w:p>
    <w:p w14:paraId="2879465F" w14:textId="77777777" w:rsidR="008A0A4B" w:rsidRPr="007F2770" w:rsidRDefault="008A0A4B" w:rsidP="008A0A4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F8D70CB" w14:textId="77777777" w:rsidR="008A0A4B" w:rsidRPr="007F2770" w:rsidRDefault="008A0A4B" w:rsidP="008A0A4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02D0420" w14:textId="77777777" w:rsidR="008A0A4B" w:rsidRPr="007F2770" w:rsidRDefault="008A0A4B" w:rsidP="008A0A4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A03F413" w14:textId="77777777" w:rsidR="008A0A4B" w:rsidRPr="007F2770" w:rsidRDefault="008A0A4B" w:rsidP="008A0A4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4B75C6F" w14:textId="77777777" w:rsidR="008A0A4B" w:rsidRPr="007F2770" w:rsidRDefault="008A0A4B" w:rsidP="008A0A4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9620D40" w14:textId="77777777" w:rsidR="008A0A4B" w:rsidRDefault="008A0A4B" w:rsidP="008A0A4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71A344E9" w14:textId="77777777" w:rsidR="008A0A4B" w:rsidRDefault="008A0A4B" w:rsidP="008A0A4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F9797BB" w14:textId="77777777" w:rsidR="008A0A4B" w:rsidRPr="007F2770" w:rsidRDefault="008A0A4B" w:rsidP="008A0A4B">
      <w:r w:rsidRPr="007F2770">
        <w:t>The AMF shall set the EMF bit in the 5GS network feature support IE to:</w:t>
      </w:r>
    </w:p>
    <w:p w14:paraId="15A4A8CB" w14:textId="77777777" w:rsidR="008A0A4B" w:rsidRPr="007F2770" w:rsidRDefault="008A0A4B" w:rsidP="008A0A4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8EC2EA3" w14:textId="77777777" w:rsidR="008A0A4B" w:rsidRPr="007F2770" w:rsidRDefault="008A0A4B" w:rsidP="008A0A4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7C61A93" w14:textId="77777777" w:rsidR="008A0A4B" w:rsidRPr="007F2770" w:rsidRDefault="008A0A4B" w:rsidP="008A0A4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F660CE" w14:textId="77777777" w:rsidR="008A0A4B" w:rsidRPr="007F2770" w:rsidRDefault="008A0A4B" w:rsidP="008A0A4B">
      <w:pPr>
        <w:pStyle w:val="B1"/>
      </w:pPr>
      <w:r w:rsidRPr="007F2770">
        <w:t>d)</w:t>
      </w:r>
      <w:r w:rsidRPr="007F2770">
        <w:tab/>
        <w:t>"Emergency services fallback not supported" if network does not support the emergency services fallback procedure when the UE is in any cell connected to 5GCN.</w:t>
      </w:r>
    </w:p>
    <w:p w14:paraId="27EC8BCA" w14:textId="77777777" w:rsidR="008A0A4B" w:rsidRPr="007F2770" w:rsidRDefault="008A0A4B" w:rsidP="008A0A4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8BB8CC4" w14:textId="77777777" w:rsidR="008A0A4B" w:rsidRPr="007F2770" w:rsidRDefault="008A0A4B" w:rsidP="008A0A4B">
      <w:pPr>
        <w:pStyle w:val="NO"/>
      </w:pPr>
      <w:r w:rsidRPr="007F2770">
        <w:lastRenderedPageBreak/>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E140084" w14:textId="77777777" w:rsidR="008A0A4B" w:rsidRPr="007F2770" w:rsidRDefault="008A0A4B" w:rsidP="008A0A4B">
      <w:r w:rsidRPr="007F2770">
        <w:t>Access identity 1 is only applicable while the UE is in N1 mode. Access identity 2 is only applicable while the UE is in N1 mode.</w:t>
      </w:r>
    </w:p>
    <w:p w14:paraId="30647C1B" w14:textId="77777777" w:rsidR="008A0A4B" w:rsidRPr="007F2770" w:rsidRDefault="008A0A4B" w:rsidP="008A0A4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F9DB79" w14:textId="77777777" w:rsidR="008A0A4B" w:rsidRPr="007F2770" w:rsidRDefault="008A0A4B" w:rsidP="008A0A4B">
      <w:pPr>
        <w:pStyle w:val="B1"/>
      </w:pPr>
      <w:r w:rsidRPr="007F2770">
        <w:t>-</w:t>
      </w:r>
      <w:r w:rsidRPr="007F2770">
        <w:tab/>
        <w:t>if the UE is not operating in SNPN access operation mode:</w:t>
      </w:r>
    </w:p>
    <w:p w14:paraId="21656542" w14:textId="77777777" w:rsidR="008A0A4B" w:rsidRPr="007F2770" w:rsidRDefault="008A0A4B" w:rsidP="008A0A4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EA6693" w14:textId="77777777" w:rsidR="008A0A4B" w:rsidRPr="007F2770" w:rsidRDefault="008A0A4B" w:rsidP="008A0A4B">
      <w:pPr>
        <w:pStyle w:val="B2"/>
      </w:pPr>
      <w:r w:rsidRPr="007F2770">
        <w:t>b)</w:t>
      </w:r>
      <w:r w:rsidRPr="007F2770">
        <w:tab/>
        <w:t>upon receiving a REGISTRATION ACCEPT message with the MPS indicator bit set to "Access identity 1 valid":</w:t>
      </w:r>
    </w:p>
    <w:p w14:paraId="406DE7D3" w14:textId="77777777" w:rsidR="008A0A4B" w:rsidRPr="007F2770" w:rsidRDefault="008A0A4B" w:rsidP="008A0A4B">
      <w:pPr>
        <w:pStyle w:val="B3"/>
      </w:pPr>
      <w:r w:rsidRPr="007F2770">
        <w:t>-</w:t>
      </w:r>
      <w:r w:rsidRPr="007F2770">
        <w:tab/>
        <w:t>via 3GPP access; or</w:t>
      </w:r>
    </w:p>
    <w:p w14:paraId="53635BFF" w14:textId="77777777" w:rsidR="008A0A4B" w:rsidRPr="007F2770" w:rsidRDefault="008A0A4B" w:rsidP="008A0A4B">
      <w:pPr>
        <w:pStyle w:val="B3"/>
      </w:pPr>
      <w:r w:rsidRPr="007F2770">
        <w:t>-</w:t>
      </w:r>
      <w:r w:rsidRPr="007F2770">
        <w:tab/>
        <w:t xml:space="preserve">via non-3GPP access if the UE is registered to the same PLMN over 3GPP access and non-3GPP access; </w:t>
      </w:r>
    </w:p>
    <w:p w14:paraId="25CD3761" w14:textId="77777777" w:rsidR="008A0A4B" w:rsidRPr="007F2770" w:rsidRDefault="008A0A4B" w:rsidP="008A0A4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CD253BD" w14:textId="77777777" w:rsidR="008A0A4B" w:rsidRPr="007F2770" w:rsidRDefault="008A0A4B" w:rsidP="008A0A4B">
      <w:pPr>
        <w:pStyle w:val="B3"/>
      </w:pPr>
      <w:r w:rsidRPr="007F2770">
        <w:t>-</w:t>
      </w:r>
      <w:r w:rsidRPr="007F2770">
        <w:tab/>
        <w:t>via 3GPP access; or</w:t>
      </w:r>
    </w:p>
    <w:p w14:paraId="3BE348C9" w14:textId="77777777" w:rsidR="008A0A4B" w:rsidRPr="007F2770" w:rsidRDefault="008A0A4B" w:rsidP="008A0A4B">
      <w:pPr>
        <w:pStyle w:val="B3"/>
      </w:pPr>
      <w:r w:rsidRPr="007F2770">
        <w:t>-</w:t>
      </w:r>
      <w:r w:rsidRPr="007F2770">
        <w:tab/>
        <w:t xml:space="preserve">via non-3GPP access if the UE is registered to the same PLMN over 3GPP access and non-3GPP access; or </w:t>
      </w:r>
    </w:p>
    <w:p w14:paraId="196C19AB" w14:textId="77777777" w:rsidR="008A0A4B" w:rsidRPr="007F2770" w:rsidRDefault="008A0A4B" w:rsidP="008A0A4B">
      <w:pPr>
        <w:pStyle w:val="B2"/>
      </w:pPr>
      <w:r w:rsidRPr="007F2770">
        <w:tab/>
        <w:t>until the UE selects a non-equivalent PLMN over 3GPP access;</w:t>
      </w:r>
    </w:p>
    <w:p w14:paraId="63217602" w14:textId="77777777" w:rsidR="008A0A4B" w:rsidRPr="007F2770" w:rsidRDefault="008A0A4B" w:rsidP="008A0A4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5B9101C" w14:textId="77777777" w:rsidR="008A0A4B" w:rsidRPr="007F2770" w:rsidRDefault="008A0A4B" w:rsidP="008A0A4B">
      <w:pPr>
        <w:pStyle w:val="B3"/>
      </w:pPr>
      <w:r w:rsidRPr="007F2770">
        <w:t>-</w:t>
      </w:r>
      <w:r w:rsidRPr="007F2770">
        <w:tab/>
        <w:t>via non-3GPP access; or</w:t>
      </w:r>
    </w:p>
    <w:p w14:paraId="77ABAC6E" w14:textId="77777777" w:rsidR="008A0A4B" w:rsidRPr="007F2770" w:rsidRDefault="008A0A4B" w:rsidP="008A0A4B">
      <w:pPr>
        <w:pStyle w:val="B3"/>
      </w:pPr>
      <w:r w:rsidRPr="007F2770">
        <w:t>-</w:t>
      </w:r>
      <w:r w:rsidRPr="007F2770">
        <w:tab/>
        <w:t>via 3GPP access if the UE is registered to the same PLMN over 3GPP access and non-3GPP access;</w:t>
      </w:r>
    </w:p>
    <w:p w14:paraId="1002E2E3" w14:textId="77777777" w:rsidR="008A0A4B" w:rsidRPr="007F2770" w:rsidRDefault="008A0A4B" w:rsidP="008A0A4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9C6D9BB" w14:textId="77777777" w:rsidR="008A0A4B" w:rsidRPr="007F2770" w:rsidRDefault="008A0A4B" w:rsidP="008A0A4B">
      <w:pPr>
        <w:pStyle w:val="B3"/>
      </w:pPr>
      <w:r w:rsidRPr="007F2770">
        <w:t>-</w:t>
      </w:r>
      <w:r w:rsidRPr="007F2770">
        <w:tab/>
        <w:t>via non-3GPP access; or</w:t>
      </w:r>
    </w:p>
    <w:p w14:paraId="3C9BCEC6" w14:textId="77777777" w:rsidR="008A0A4B" w:rsidRPr="007F2770" w:rsidRDefault="008A0A4B" w:rsidP="008A0A4B">
      <w:pPr>
        <w:pStyle w:val="B3"/>
      </w:pPr>
      <w:r w:rsidRPr="007F2770">
        <w:t>-</w:t>
      </w:r>
      <w:r w:rsidRPr="007F2770">
        <w:tab/>
        <w:t>via 3GPP access if the UE is registered to the same PLMN over 3GPP access and non-3GPP access; or</w:t>
      </w:r>
    </w:p>
    <w:p w14:paraId="405854BA" w14:textId="77777777" w:rsidR="008A0A4B" w:rsidRPr="007F2770" w:rsidRDefault="008A0A4B" w:rsidP="008A0A4B">
      <w:pPr>
        <w:pStyle w:val="B2"/>
      </w:pPr>
      <w:r w:rsidRPr="007F2770">
        <w:tab/>
        <w:t>until the UE selects a non-equivalent PLMN over non-3GPP access;</w:t>
      </w:r>
    </w:p>
    <w:p w14:paraId="17B73266" w14:textId="77777777" w:rsidR="008A0A4B" w:rsidRPr="007F2770" w:rsidRDefault="008A0A4B" w:rsidP="008A0A4B">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6A1529D3" w14:textId="77777777" w:rsidR="008A0A4B" w:rsidRPr="007F2770" w:rsidRDefault="008A0A4B" w:rsidP="008A0A4B">
      <w:pPr>
        <w:pStyle w:val="B2"/>
      </w:pPr>
      <w:r w:rsidRPr="007F2770">
        <w:t>d)</w:t>
      </w:r>
      <w:r w:rsidRPr="007F2770">
        <w:tab/>
        <w:t>upon receiving a REGISTRATION ACCEPT message with the MCS indicator bit set to "Access identity 2 valid":</w:t>
      </w:r>
    </w:p>
    <w:p w14:paraId="48F27B63" w14:textId="77777777" w:rsidR="008A0A4B" w:rsidRPr="007F2770" w:rsidRDefault="008A0A4B" w:rsidP="008A0A4B">
      <w:pPr>
        <w:pStyle w:val="B3"/>
      </w:pPr>
      <w:r w:rsidRPr="007F2770">
        <w:t>-</w:t>
      </w:r>
      <w:r w:rsidRPr="007F2770">
        <w:tab/>
        <w:t>via 3GPP access; or</w:t>
      </w:r>
    </w:p>
    <w:p w14:paraId="197468D9" w14:textId="77777777" w:rsidR="008A0A4B" w:rsidRPr="007F2770" w:rsidRDefault="008A0A4B" w:rsidP="008A0A4B">
      <w:pPr>
        <w:pStyle w:val="B3"/>
      </w:pPr>
      <w:r w:rsidRPr="007F2770">
        <w:t>-</w:t>
      </w:r>
      <w:r w:rsidRPr="007F2770">
        <w:tab/>
        <w:t>via non-3GPP access if the UE is registered to the same PLMN over 3GPP access and non-3GPP access;</w:t>
      </w:r>
    </w:p>
    <w:p w14:paraId="21E7052E" w14:textId="77777777" w:rsidR="008A0A4B" w:rsidRPr="007F2770" w:rsidRDefault="008A0A4B" w:rsidP="008A0A4B">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6BE7FF7" w14:textId="77777777" w:rsidR="008A0A4B" w:rsidRPr="007F2770" w:rsidRDefault="008A0A4B" w:rsidP="008A0A4B">
      <w:pPr>
        <w:pStyle w:val="B3"/>
      </w:pPr>
      <w:r w:rsidRPr="007F2770">
        <w:t>-</w:t>
      </w:r>
      <w:r w:rsidRPr="007F2770">
        <w:tab/>
        <w:t>via 3GPP access; or</w:t>
      </w:r>
    </w:p>
    <w:p w14:paraId="454000CB" w14:textId="77777777" w:rsidR="008A0A4B" w:rsidRPr="007F2770" w:rsidRDefault="008A0A4B" w:rsidP="008A0A4B">
      <w:pPr>
        <w:pStyle w:val="B3"/>
      </w:pPr>
      <w:r w:rsidRPr="007F2770">
        <w:t>-</w:t>
      </w:r>
      <w:r w:rsidRPr="007F2770">
        <w:tab/>
        <w:t xml:space="preserve">via non-3GPP access if the UE is registered to the same PLMN over 3GPP access and non-3GPP access; or </w:t>
      </w:r>
    </w:p>
    <w:p w14:paraId="436B5253" w14:textId="77777777" w:rsidR="008A0A4B" w:rsidRPr="007F2770" w:rsidRDefault="008A0A4B" w:rsidP="008A0A4B">
      <w:pPr>
        <w:pStyle w:val="B2"/>
      </w:pPr>
      <w:r w:rsidRPr="007F2770">
        <w:tab/>
        <w:t>until the UE selects a non-equivalent PLMN over 3GPP access; and</w:t>
      </w:r>
    </w:p>
    <w:p w14:paraId="0742072F" w14:textId="77777777" w:rsidR="008A0A4B" w:rsidRPr="007F2770" w:rsidRDefault="008A0A4B" w:rsidP="008A0A4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B1A3F10" w14:textId="77777777" w:rsidR="008A0A4B" w:rsidRPr="007F2770" w:rsidRDefault="008A0A4B" w:rsidP="008A0A4B">
      <w:pPr>
        <w:pStyle w:val="B3"/>
      </w:pPr>
      <w:r w:rsidRPr="007F2770">
        <w:t>-</w:t>
      </w:r>
      <w:r w:rsidRPr="007F2770">
        <w:tab/>
        <w:t>via non-3GPP access; or</w:t>
      </w:r>
    </w:p>
    <w:p w14:paraId="08F20A01" w14:textId="77777777" w:rsidR="008A0A4B" w:rsidRPr="007F2770" w:rsidRDefault="008A0A4B" w:rsidP="008A0A4B">
      <w:pPr>
        <w:pStyle w:val="B3"/>
      </w:pPr>
      <w:r w:rsidRPr="007F2770">
        <w:t>-</w:t>
      </w:r>
      <w:r w:rsidRPr="007F2770">
        <w:tab/>
        <w:t>via 3GPP access if the UE is registered to the same PLMN over 3GPP access and non-3GPP access;</w:t>
      </w:r>
    </w:p>
    <w:p w14:paraId="48767CE3" w14:textId="77777777" w:rsidR="008A0A4B" w:rsidRPr="007F2770" w:rsidRDefault="008A0A4B" w:rsidP="008A0A4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4A1F6F8" w14:textId="77777777" w:rsidR="008A0A4B" w:rsidRPr="007F2770" w:rsidRDefault="008A0A4B" w:rsidP="008A0A4B">
      <w:pPr>
        <w:pStyle w:val="B3"/>
      </w:pPr>
      <w:r w:rsidRPr="007F2770">
        <w:t>-</w:t>
      </w:r>
      <w:r w:rsidRPr="007F2770">
        <w:tab/>
        <w:t>via non-3GPP access; or</w:t>
      </w:r>
    </w:p>
    <w:p w14:paraId="548C4E27" w14:textId="77777777" w:rsidR="008A0A4B" w:rsidRPr="007F2770" w:rsidRDefault="008A0A4B" w:rsidP="008A0A4B">
      <w:pPr>
        <w:pStyle w:val="B3"/>
      </w:pPr>
      <w:r w:rsidRPr="007F2770">
        <w:t>-</w:t>
      </w:r>
      <w:r w:rsidRPr="007F2770">
        <w:tab/>
        <w:t>via 3GPP access if the UE is registered to the same PLMN over 3GPP access and non-3GPP access; or</w:t>
      </w:r>
    </w:p>
    <w:p w14:paraId="259F01A4" w14:textId="77777777" w:rsidR="008A0A4B" w:rsidRPr="007F2770" w:rsidRDefault="008A0A4B" w:rsidP="008A0A4B">
      <w:pPr>
        <w:pStyle w:val="B2"/>
        <w:rPr>
          <w:lang w:eastAsia="zh-TW"/>
        </w:rPr>
      </w:pPr>
      <w:r w:rsidRPr="007F2770">
        <w:tab/>
        <w:t>until the UE selects a non-equivalent PLMN over non-3GPP access; or</w:t>
      </w:r>
    </w:p>
    <w:p w14:paraId="600EB164" w14:textId="77777777" w:rsidR="008A0A4B" w:rsidRPr="007F2770" w:rsidRDefault="008A0A4B" w:rsidP="008A0A4B">
      <w:pPr>
        <w:pStyle w:val="B1"/>
      </w:pPr>
      <w:r w:rsidRPr="007F2770">
        <w:t>-</w:t>
      </w:r>
      <w:r w:rsidRPr="007F2770">
        <w:tab/>
        <w:t>if the UE is operating in SNPN access operation mode:</w:t>
      </w:r>
    </w:p>
    <w:p w14:paraId="2EB827BD" w14:textId="77777777" w:rsidR="008A0A4B" w:rsidRPr="007F2770" w:rsidRDefault="008A0A4B" w:rsidP="008A0A4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D95267" w14:textId="77777777" w:rsidR="008A0A4B" w:rsidRPr="007F2770" w:rsidRDefault="008A0A4B" w:rsidP="008A0A4B">
      <w:pPr>
        <w:pStyle w:val="B2"/>
      </w:pPr>
      <w:r w:rsidRPr="007F2770">
        <w:t>b)</w:t>
      </w:r>
      <w:r w:rsidRPr="007F2770">
        <w:tab/>
        <w:t>upon receiving a REGISTRATION ACCEPT message with the MPS indicator bit set to "Access identity 1 valid":</w:t>
      </w:r>
    </w:p>
    <w:p w14:paraId="513B23F7" w14:textId="77777777" w:rsidR="008A0A4B" w:rsidRPr="007F2770" w:rsidRDefault="008A0A4B" w:rsidP="008A0A4B">
      <w:pPr>
        <w:pStyle w:val="B3"/>
      </w:pPr>
      <w:r w:rsidRPr="007F2770">
        <w:t>-</w:t>
      </w:r>
      <w:r w:rsidRPr="007F2770">
        <w:tab/>
        <w:t xml:space="preserve">via 3GPP access; or </w:t>
      </w:r>
    </w:p>
    <w:p w14:paraId="64DF9FCF" w14:textId="77777777" w:rsidR="008A0A4B" w:rsidRPr="007F2770" w:rsidRDefault="008A0A4B" w:rsidP="008A0A4B">
      <w:pPr>
        <w:pStyle w:val="B3"/>
      </w:pPr>
      <w:r w:rsidRPr="007F2770">
        <w:t>-</w:t>
      </w:r>
      <w:r w:rsidRPr="007F2770">
        <w:tab/>
        <w:t xml:space="preserve">via non-3GPP access if the UE is registered to the same SNPN over 3GPP access and non-3GPP access; </w:t>
      </w:r>
    </w:p>
    <w:p w14:paraId="7202A34F" w14:textId="77777777" w:rsidR="008A0A4B" w:rsidRPr="007F2770" w:rsidRDefault="008A0A4B" w:rsidP="008A0A4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A40091B" w14:textId="77777777" w:rsidR="008A0A4B" w:rsidRPr="007F2770" w:rsidRDefault="008A0A4B" w:rsidP="008A0A4B">
      <w:pPr>
        <w:pStyle w:val="B3"/>
      </w:pPr>
      <w:r w:rsidRPr="007F2770">
        <w:lastRenderedPageBreak/>
        <w:t>-</w:t>
      </w:r>
      <w:r w:rsidRPr="007F2770">
        <w:tab/>
        <w:t xml:space="preserve">via 3GPP access; or </w:t>
      </w:r>
    </w:p>
    <w:p w14:paraId="35AA30F1" w14:textId="77777777" w:rsidR="008A0A4B" w:rsidRPr="007F2770" w:rsidRDefault="008A0A4B" w:rsidP="008A0A4B">
      <w:pPr>
        <w:pStyle w:val="B3"/>
      </w:pPr>
      <w:r w:rsidRPr="007F2770">
        <w:t>-</w:t>
      </w:r>
      <w:r w:rsidRPr="007F2770">
        <w:tab/>
        <w:t xml:space="preserve">via non-3GPP access if the UE is registered to the same SNPN over 3GPP access and non-3GPP access; or </w:t>
      </w:r>
    </w:p>
    <w:p w14:paraId="5D24691D" w14:textId="77777777" w:rsidR="008A0A4B" w:rsidRPr="007F2770" w:rsidRDefault="008A0A4B" w:rsidP="008A0A4B">
      <w:pPr>
        <w:pStyle w:val="B2"/>
      </w:pPr>
      <w:r w:rsidRPr="007F2770">
        <w:tab/>
        <w:t>until the UE selects a non-equivalent SNPN over 3GPP access;</w:t>
      </w:r>
    </w:p>
    <w:p w14:paraId="58E15606" w14:textId="77777777" w:rsidR="008A0A4B" w:rsidRPr="007F2770" w:rsidRDefault="008A0A4B" w:rsidP="008A0A4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7AE11E0" w14:textId="77777777" w:rsidR="008A0A4B" w:rsidRPr="007F2770" w:rsidRDefault="008A0A4B" w:rsidP="008A0A4B">
      <w:pPr>
        <w:pStyle w:val="B3"/>
      </w:pPr>
      <w:r w:rsidRPr="007F2770">
        <w:t>-</w:t>
      </w:r>
      <w:r w:rsidRPr="007F2770">
        <w:tab/>
        <w:t xml:space="preserve">via non-3GPP access; or </w:t>
      </w:r>
    </w:p>
    <w:p w14:paraId="4BF09537" w14:textId="77777777" w:rsidR="008A0A4B" w:rsidRPr="007F2770" w:rsidRDefault="008A0A4B" w:rsidP="008A0A4B">
      <w:pPr>
        <w:pStyle w:val="B3"/>
      </w:pPr>
      <w:r w:rsidRPr="007F2770">
        <w:t>-</w:t>
      </w:r>
      <w:r w:rsidRPr="007F2770">
        <w:tab/>
        <w:t xml:space="preserve">via 3GPP access if the UE is registered to the same SNPN over 3GPP access and non-3GPP access; </w:t>
      </w:r>
    </w:p>
    <w:p w14:paraId="67994CD3" w14:textId="77777777" w:rsidR="008A0A4B" w:rsidRPr="007F2770" w:rsidRDefault="008A0A4B" w:rsidP="008A0A4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F251F6D" w14:textId="77777777" w:rsidR="008A0A4B" w:rsidRPr="007F2770" w:rsidRDefault="008A0A4B" w:rsidP="008A0A4B">
      <w:pPr>
        <w:pStyle w:val="B3"/>
      </w:pPr>
      <w:r w:rsidRPr="007F2770">
        <w:t>-</w:t>
      </w:r>
      <w:r w:rsidRPr="007F2770">
        <w:tab/>
        <w:t xml:space="preserve">via non-3GPP access; or </w:t>
      </w:r>
    </w:p>
    <w:p w14:paraId="4E33A490" w14:textId="77777777" w:rsidR="008A0A4B" w:rsidRPr="007F2770" w:rsidRDefault="008A0A4B" w:rsidP="008A0A4B">
      <w:pPr>
        <w:pStyle w:val="B3"/>
      </w:pPr>
      <w:r w:rsidRPr="007F2770">
        <w:t>-</w:t>
      </w:r>
      <w:r w:rsidRPr="007F2770">
        <w:tab/>
        <w:t xml:space="preserve">via 3GPP access if the UE is registered to the same SNPN over 3GPP access and non-3GPP access; or </w:t>
      </w:r>
    </w:p>
    <w:p w14:paraId="2E3D0DD7" w14:textId="77777777" w:rsidR="008A0A4B" w:rsidRPr="007F2770" w:rsidRDefault="008A0A4B" w:rsidP="008A0A4B">
      <w:pPr>
        <w:pStyle w:val="B2"/>
      </w:pPr>
      <w:r w:rsidRPr="007F2770">
        <w:tab/>
        <w:t>until the UE selects a non-equivalent SNPN over non-3GPP access;</w:t>
      </w:r>
    </w:p>
    <w:p w14:paraId="7748CFA9" w14:textId="77777777" w:rsidR="008A0A4B" w:rsidRPr="007F2770" w:rsidRDefault="008A0A4B" w:rsidP="008A0A4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538F70" w14:textId="77777777" w:rsidR="008A0A4B" w:rsidRPr="007F2770" w:rsidRDefault="008A0A4B" w:rsidP="008A0A4B">
      <w:pPr>
        <w:pStyle w:val="B2"/>
      </w:pPr>
      <w:r w:rsidRPr="007F2770">
        <w:t>d)</w:t>
      </w:r>
      <w:r w:rsidRPr="007F2770">
        <w:tab/>
        <w:t xml:space="preserve">upon receiving a REGISTRATION ACCEPT message with the MCS indicator bit set to "Access identity 2 valid": </w:t>
      </w:r>
    </w:p>
    <w:p w14:paraId="03B29E13" w14:textId="77777777" w:rsidR="008A0A4B" w:rsidRPr="007F2770" w:rsidRDefault="008A0A4B" w:rsidP="008A0A4B">
      <w:pPr>
        <w:pStyle w:val="B3"/>
      </w:pPr>
      <w:r w:rsidRPr="007F2770">
        <w:t>-</w:t>
      </w:r>
      <w:r w:rsidRPr="007F2770">
        <w:tab/>
        <w:t xml:space="preserve">via 3GPP access; or </w:t>
      </w:r>
    </w:p>
    <w:p w14:paraId="7666DEF8" w14:textId="77777777" w:rsidR="008A0A4B" w:rsidRPr="007F2770" w:rsidRDefault="008A0A4B" w:rsidP="008A0A4B">
      <w:pPr>
        <w:pStyle w:val="B3"/>
      </w:pPr>
      <w:r w:rsidRPr="007F2770">
        <w:t>-</w:t>
      </w:r>
      <w:r w:rsidRPr="007F2770">
        <w:tab/>
        <w:t xml:space="preserve">via non-3GPP access if the UE is registered to the same SNPN over 3GPP access and non-3GPP access; </w:t>
      </w:r>
    </w:p>
    <w:p w14:paraId="6384C667" w14:textId="77777777" w:rsidR="008A0A4B" w:rsidRPr="007F2770" w:rsidRDefault="008A0A4B" w:rsidP="008A0A4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7BC566D" w14:textId="77777777" w:rsidR="008A0A4B" w:rsidRPr="007F2770" w:rsidRDefault="008A0A4B" w:rsidP="008A0A4B">
      <w:pPr>
        <w:pStyle w:val="B3"/>
      </w:pPr>
      <w:r w:rsidRPr="007F2770">
        <w:t>-</w:t>
      </w:r>
      <w:r w:rsidRPr="007F2770">
        <w:tab/>
        <w:t xml:space="preserve">via 3GPP access; or </w:t>
      </w:r>
    </w:p>
    <w:p w14:paraId="0F4C7ADA" w14:textId="77777777" w:rsidR="008A0A4B" w:rsidRPr="007F2770" w:rsidRDefault="008A0A4B" w:rsidP="008A0A4B">
      <w:pPr>
        <w:pStyle w:val="B3"/>
      </w:pPr>
      <w:r w:rsidRPr="007F2770">
        <w:t>-</w:t>
      </w:r>
      <w:r w:rsidRPr="007F2770">
        <w:tab/>
        <w:t xml:space="preserve">via non-3GPP access if the UE is registered to the same SNPN over 3GPP access and non-3GPP access; or </w:t>
      </w:r>
    </w:p>
    <w:p w14:paraId="0411BC5D" w14:textId="77777777" w:rsidR="008A0A4B" w:rsidRPr="007F2770" w:rsidRDefault="008A0A4B" w:rsidP="008A0A4B">
      <w:pPr>
        <w:pStyle w:val="B3"/>
      </w:pPr>
      <w:r w:rsidRPr="007F2770">
        <w:t>until the UE selects a non-equivalent SNPN over 3GPP access; and</w:t>
      </w:r>
    </w:p>
    <w:p w14:paraId="3773F3FB" w14:textId="77777777" w:rsidR="008A0A4B" w:rsidRPr="007F2770" w:rsidRDefault="008A0A4B" w:rsidP="008A0A4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663C6DC" w14:textId="77777777" w:rsidR="008A0A4B" w:rsidRPr="007F2770" w:rsidRDefault="008A0A4B" w:rsidP="008A0A4B">
      <w:pPr>
        <w:pStyle w:val="B3"/>
      </w:pPr>
      <w:r w:rsidRPr="007F2770">
        <w:t>-</w:t>
      </w:r>
      <w:r w:rsidRPr="007F2770">
        <w:tab/>
        <w:t xml:space="preserve">via non-3GPP access; or </w:t>
      </w:r>
    </w:p>
    <w:p w14:paraId="6CD0EE97" w14:textId="77777777" w:rsidR="008A0A4B" w:rsidRPr="007F2770" w:rsidRDefault="008A0A4B" w:rsidP="008A0A4B">
      <w:pPr>
        <w:pStyle w:val="B3"/>
      </w:pPr>
      <w:r w:rsidRPr="007F2770">
        <w:t>-</w:t>
      </w:r>
      <w:r w:rsidRPr="007F2770">
        <w:tab/>
        <w:t xml:space="preserve">via 3GPP access if the UE is registered to the same SNPN over 3GPP access and non-3GPP access; </w:t>
      </w:r>
    </w:p>
    <w:p w14:paraId="265DFCAF" w14:textId="77777777" w:rsidR="008A0A4B" w:rsidRPr="007F2770" w:rsidRDefault="008A0A4B" w:rsidP="008A0A4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7EB399B7" w14:textId="77777777" w:rsidR="008A0A4B" w:rsidRPr="007F2770" w:rsidRDefault="008A0A4B" w:rsidP="008A0A4B">
      <w:pPr>
        <w:pStyle w:val="B3"/>
      </w:pPr>
      <w:r w:rsidRPr="007F2770">
        <w:t>-</w:t>
      </w:r>
      <w:r w:rsidRPr="007F2770">
        <w:tab/>
        <w:t xml:space="preserve">via non-3GPP access; or </w:t>
      </w:r>
    </w:p>
    <w:p w14:paraId="4B1D0102" w14:textId="77777777" w:rsidR="008A0A4B" w:rsidRPr="007F2770" w:rsidRDefault="008A0A4B" w:rsidP="008A0A4B">
      <w:pPr>
        <w:pStyle w:val="B3"/>
      </w:pPr>
      <w:r w:rsidRPr="007F2770">
        <w:t>-</w:t>
      </w:r>
      <w:r w:rsidRPr="007F2770">
        <w:tab/>
        <w:t xml:space="preserve">via 3GPP access if the UE is registered to the same SNPN over 3GPP access and non-3GPP access; or </w:t>
      </w:r>
    </w:p>
    <w:p w14:paraId="32BC8990" w14:textId="77777777" w:rsidR="008A0A4B" w:rsidRPr="007F2770" w:rsidRDefault="008A0A4B" w:rsidP="008A0A4B">
      <w:pPr>
        <w:pStyle w:val="B2"/>
      </w:pPr>
      <w:r w:rsidRPr="007F2770">
        <w:tab/>
        <w:t>until the UE selects a non-equivalent SNPN over non-3GPP access.</w:t>
      </w:r>
    </w:p>
    <w:p w14:paraId="05F61901" w14:textId="77777777" w:rsidR="008A0A4B" w:rsidRPr="007F2770" w:rsidRDefault="008A0A4B" w:rsidP="008A0A4B">
      <w:r w:rsidRPr="007F2770">
        <w:t>If the UE indicates support for restriction on use of enhanced coverage in the REGISTRATION REQUEST message and:</w:t>
      </w:r>
    </w:p>
    <w:p w14:paraId="4D29FDF9" w14:textId="77777777" w:rsidR="008A0A4B" w:rsidRPr="007F2770" w:rsidRDefault="008A0A4B" w:rsidP="008A0A4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F0125A7" w14:textId="77777777" w:rsidR="008A0A4B" w:rsidRPr="007F2770" w:rsidRDefault="008A0A4B" w:rsidP="008A0A4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A0E5C99" w14:textId="77777777" w:rsidR="008A0A4B" w:rsidRPr="007F2770" w:rsidRDefault="008A0A4B" w:rsidP="008A0A4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40326C3" w14:textId="77777777" w:rsidR="008A0A4B" w:rsidRPr="007F2770" w:rsidRDefault="008A0A4B" w:rsidP="008A0A4B">
      <w:pPr>
        <w:rPr>
          <w:noProof/>
        </w:rPr>
      </w:pPr>
      <w:r w:rsidRPr="007F2770">
        <w:t xml:space="preserve">in the </w:t>
      </w:r>
      <w:r w:rsidRPr="007F2770">
        <w:rPr>
          <w:lang w:eastAsia="ko-KR"/>
        </w:rPr>
        <w:t>5GS network feature support IE in the REGISTRATION ACCEPT message</w:t>
      </w:r>
      <w:r w:rsidRPr="007F2770">
        <w:t>.</w:t>
      </w:r>
    </w:p>
    <w:p w14:paraId="27F2BDC4" w14:textId="77777777" w:rsidR="008A0A4B" w:rsidRPr="007F2770" w:rsidRDefault="008A0A4B" w:rsidP="008A0A4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66C127" w14:textId="77777777" w:rsidR="008A0A4B" w:rsidRPr="007F2770" w:rsidRDefault="008A0A4B" w:rsidP="008A0A4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64" w:name="OLE_LINK24"/>
      <w:bookmarkStart w:id="165" w:name="OLE_LINK25"/>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64"/>
      <w:bookmarkEnd w:id="165"/>
      <w:r w:rsidRPr="007F2770">
        <w:rPr>
          <w:noProof/>
        </w:rPr>
        <w:t xml:space="preserve"> Otherwise, the UE NAS layer informs the lower layers that paging indication for voice services is not supported.</w:t>
      </w:r>
    </w:p>
    <w:p w14:paraId="4F0CAA71" w14:textId="77777777" w:rsidR="008A0A4B" w:rsidRPr="007F2770" w:rsidRDefault="008A0A4B" w:rsidP="008A0A4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F39083" w14:textId="77777777" w:rsidR="008A0A4B" w:rsidRPr="007F2770" w:rsidRDefault="008A0A4B" w:rsidP="008A0A4B">
      <w:r w:rsidRPr="007F2770">
        <w:t>If the UE indicates support of the paging restriction in the REGISTRATION REQUEST message, and the AMF sets:</w:t>
      </w:r>
    </w:p>
    <w:p w14:paraId="21FBB4CD" w14:textId="77777777" w:rsidR="008A0A4B" w:rsidRPr="007F2770" w:rsidRDefault="008A0A4B" w:rsidP="008A0A4B">
      <w:pPr>
        <w:pStyle w:val="B1"/>
      </w:pPr>
      <w:r w:rsidRPr="007F2770">
        <w:t>-</w:t>
      </w:r>
      <w:r w:rsidRPr="007F2770">
        <w:tab/>
        <w:t>the reject paging request bit to "reject paging request supported";</w:t>
      </w:r>
    </w:p>
    <w:p w14:paraId="5053F3B0" w14:textId="77777777" w:rsidR="008A0A4B" w:rsidRPr="007F2770" w:rsidRDefault="008A0A4B" w:rsidP="008A0A4B">
      <w:pPr>
        <w:pStyle w:val="B1"/>
      </w:pPr>
      <w:r w:rsidRPr="007F2770">
        <w:t>-</w:t>
      </w:r>
      <w:r w:rsidRPr="007F2770">
        <w:tab/>
        <w:t>the N1 NAS signalling connection release bit to "N1 NAS signalling connection release supported"; or</w:t>
      </w:r>
    </w:p>
    <w:p w14:paraId="3FB89143" w14:textId="77777777" w:rsidR="008A0A4B" w:rsidRPr="007F2770" w:rsidRDefault="008A0A4B" w:rsidP="008A0A4B">
      <w:pPr>
        <w:pStyle w:val="B1"/>
      </w:pPr>
      <w:r w:rsidRPr="007F2770">
        <w:t>-</w:t>
      </w:r>
      <w:r w:rsidRPr="007F2770">
        <w:tab/>
        <w:t>both of them;</w:t>
      </w:r>
    </w:p>
    <w:p w14:paraId="26A98784" w14:textId="77777777" w:rsidR="008A0A4B" w:rsidRDefault="008A0A4B" w:rsidP="008A0A4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C09411" w14:textId="77777777" w:rsidR="008A0A4B" w:rsidRPr="007F2770" w:rsidRDefault="008A0A4B" w:rsidP="008A0A4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FD2419" w14:textId="77777777" w:rsidR="008A0A4B" w:rsidRPr="007F2770" w:rsidRDefault="008A0A4B" w:rsidP="008A0A4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85E9758" w14:textId="77777777" w:rsidR="008A0A4B" w:rsidRPr="007F2770" w:rsidRDefault="008A0A4B" w:rsidP="008A0A4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FE0D0A8" w14:textId="77777777" w:rsidR="008A0A4B" w:rsidRPr="007F2770" w:rsidRDefault="008A0A4B" w:rsidP="008A0A4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B16DAA" w14:textId="77777777" w:rsidR="008A0A4B" w:rsidRPr="007F2770" w:rsidRDefault="008A0A4B" w:rsidP="008A0A4B">
      <w:pPr>
        <w:pStyle w:val="B2"/>
      </w:pPr>
      <w:r w:rsidRPr="007F2770">
        <w:lastRenderedPageBreak/>
        <w:t>1)</w:t>
      </w:r>
      <w:r w:rsidRPr="007F2770">
        <w:tab/>
        <w:t>the V2XCEPC5 bit to "V2X communication over E-UTRA-PC5 supported"; or</w:t>
      </w:r>
    </w:p>
    <w:p w14:paraId="47C8C1D0" w14:textId="77777777" w:rsidR="008A0A4B" w:rsidRPr="007F2770" w:rsidRDefault="008A0A4B" w:rsidP="008A0A4B">
      <w:pPr>
        <w:pStyle w:val="B2"/>
      </w:pPr>
      <w:r w:rsidRPr="007F2770">
        <w:t>2)</w:t>
      </w:r>
      <w:r w:rsidRPr="007F2770">
        <w:tab/>
        <w:t>the V2XCNPC5 bit to "V2X communication over NR-PC5 supported"; and</w:t>
      </w:r>
    </w:p>
    <w:p w14:paraId="7BC02518" w14:textId="77777777" w:rsidR="008A0A4B" w:rsidRPr="007F2770" w:rsidRDefault="008A0A4B" w:rsidP="008A0A4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5C1670" w14:textId="77777777" w:rsidR="008A0A4B" w:rsidRDefault="008A0A4B" w:rsidP="008A0A4B">
      <w:pPr>
        <w:rPr>
          <w:lang w:eastAsia="ko-KR"/>
        </w:rPr>
      </w:pPr>
      <w:r w:rsidRPr="007F2770">
        <w:rPr>
          <w:lang w:eastAsia="ko-KR"/>
        </w:rPr>
        <w:t>the AMF should not immediately release the NAS signalling connection after the completion of the registration procedure.</w:t>
      </w:r>
    </w:p>
    <w:p w14:paraId="08D57EF6" w14:textId="77777777" w:rsidR="008A0A4B" w:rsidRPr="007F2770" w:rsidRDefault="008A0A4B" w:rsidP="008A0A4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17466A8" w14:textId="77777777" w:rsidR="008A0A4B" w:rsidRPr="007F2770" w:rsidRDefault="008A0A4B" w:rsidP="008A0A4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992F2DA" w14:textId="77777777" w:rsidR="008A0A4B" w:rsidRPr="007F2770" w:rsidRDefault="008A0A4B" w:rsidP="008A0A4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57B7B66" w14:textId="77777777" w:rsidR="008A0A4B" w:rsidRPr="007F2770" w:rsidRDefault="008A0A4B" w:rsidP="008A0A4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D39D411" w14:textId="77777777" w:rsidR="008A0A4B" w:rsidRPr="007F2770" w:rsidRDefault="008A0A4B" w:rsidP="008A0A4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E896C1D" w14:textId="77777777" w:rsidR="008A0A4B" w:rsidRPr="00294B40" w:rsidRDefault="008A0A4B" w:rsidP="008A0A4B">
      <w:pPr>
        <w:rPr>
          <w:rFonts w:eastAsia="Malgun Gothic"/>
          <w:lang w:eastAsia="ko-KR"/>
        </w:rPr>
      </w:pPr>
      <w:r w:rsidRPr="007F2770">
        <w:rPr>
          <w:lang w:eastAsia="ko-KR"/>
        </w:rPr>
        <w:t>the AMF should not immediately release the NAS signalling connection after the completion of the registration procedure.</w:t>
      </w:r>
    </w:p>
    <w:p w14:paraId="19056982" w14:textId="77777777" w:rsidR="008A0A4B" w:rsidRPr="007F2770" w:rsidRDefault="008A0A4B" w:rsidP="008A0A4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FAD52F3" w14:textId="77777777" w:rsidR="008A0A4B" w:rsidRPr="007F2770" w:rsidRDefault="008A0A4B" w:rsidP="008A0A4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754335B" w14:textId="77777777" w:rsidR="008A0A4B" w:rsidRPr="007F2770" w:rsidRDefault="008A0A4B" w:rsidP="008A0A4B">
      <w:pPr>
        <w:pStyle w:val="B2"/>
      </w:pPr>
      <w:r w:rsidRPr="007F2770">
        <w:t>1)</w:t>
      </w:r>
      <w:r w:rsidRPr="007F2770">
        <w:tab/>
        <w:t>the 5G ProSe direct discovery bit to "5G ProSe direct discovery supported"; or</w:t>
      </w:r>
    </w:p>
    <w:p w14:paraId="3443064C" w14:textId="77777777" w:rsidR="008A0A4B" w:rsidRPr="007F2770" w:rsidRDefault="008A0A4B" w:rsidP="008A0A4B">
      <w:pPr>
        <w:pStyle w:val="B2"/>
      </w:pPr>
      <w:r w:rsidRPr="007F2770">
        <w:t>2)</w:t>
      </w:r>
      <w:r w:rsidRPr="007F2770">
        <w:tab/>
        <w:t>the 5G ProSe direct communication bit to "5G ProSe direct communication supported"; and</w:t>
      </w:r>
    </w:p>
    <w:p w14:paraId="0A555C17" w14:textId="77777777" w:rsidR="008A0A4B" w:rsidRPr="007F2770" w:rsidRDefault="008A0A4B" w:rsidP="008A0A4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7BAA6F7" w14:textId="77777777" w:rsidR="008A0A4B" w:rsidRPr="007F2770" w:rsidRDefault="008A0A4B" w:rsidP="008A0A4B">
      <w:pPr>
        <w:rPr>
          <w:lang w:eastAsia="ko-KR"/>
        </w:rPr>
      </w:pPr>
      <w:r w:rsidRPr="007F2770">
        <w:rPr>
          <w:lang w:eastAsia="ko-KR"/>
        </w:rPr>
        <w:t>the AMF should not immediately release the NAS signalling connection after the completion of the registration procedure.</w:t>
      </w:r>
    </w:p>
    <w:p w14:paraId="1EA40595" w14:textId="77777777" w:rsidR="008A0A4B" w:rsidRPr="007F2770" w:rsidRDefault="008A0A4B" w:rsidP="008A0A4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576F348" w14:textId="77777777" w:rsidR="008A0A4B" w:rsidRPr="007F2770" w:rsidRDefault="008A0A4B" w:rsidP="008A0A4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F5FD5F2" w14:textId="77777777" w:rsidR="008A0A4B" w:rsidRPr="007F2770" w:rsidRDefault="008A0A4B" w:rsidP="008A0A4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A9F4EA6" w14:textId="77777777" w:rsidR="008A0A4B" w:rsidRPr="007F2770" w:rsidRDefault="008A0A4B" w:rsidP="008A0A4B">
      <w:r w:rsidRPr="007F2770">
        <w:t>If:</w:t>
      </w:r>
    </w:p>
    <w:p w14:paraId="7C9916CF" w14:textId="77777777" w:rsidR="008A0A4B" w:rsidRPr="007F2770" w:rsidRDefault="008A0A4B" w:rsidP="008A0A4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80D019B" w14:textId="77777777" w:rsidR="008A0A4B" w:rsidRPr="007F2770" w:rsidRDefault="008A0A4B" w:rsidP="008A0A4B">
      <w:pPr>
        <w:pStyle w:val="B1"/>
      </w:pPr>
      <w:r w:rsidRPr="007F2770">
        <w:t>b)</w:t>
      </w:r>
      <w:r w:rsidRPr="007F2770">
        <w:tab/>
        <w:t>if the UE attempts obtaining service on another PLMNs as specified in 3GPP TS 23.122 [5] annex C;</w:t>
      </w:r>
    </w:p>
    <w:p w14:paraId="46035B45" w14:textId="77777777" w:rsidR="008A0A4B" w:rsidRPr="007F2770" w:rsidRDefault="008A0A4B" w:rsidP="008A0A4B">
      <w:pPr>
        <w:rPr>
          <w:color w:val="000000"/>
        </w:rPr>
      </w:pPr>
      <w:r w:rsidRPr="007F2770">
        <w:t>then the UE shall locally release the established N1 NAS signalling connection after sending a REGISTRATION COMPLETE message.</w:t>
      </w:r>
    </w:p>
    <w:p w14:paraId="09D1363E" w14:textId="77777777" w:rsidR="008A0A4B" w:rsidRPr="007F2770" w:rsidRDefault="008A0A4B" w:rsidP="008A0A4B">
      <w:r w:rsidRPr="007F2770">
        <w:lastRenderedPageBreak/>
        <w:t>If:</w:t>
      </w:r>
    </w:p>
    <w:p w14:paraId="3A1AA9A3" w14:textId="77777777" w:rsidR="008A0A4B" w:rsidRPr="007F2770" w:rsidRDefault="008A0A4B" w:rsidP="008A0A4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BEAA623" w14:textId="77777777" w:rsidR="008A0A4B" w:rsidRPr="007F2770" w:rsidRDefault="008A0A4B" w:rsidP="008A0A4B">
      <w:pPr>
        <w:pStyle w:val="B1"/>
      </w:pPr>
      <w:r w:rsidRPr="007F2770">
        <w:t>b)</w:t>
      </w:r>
      <w:r w:rsidRPr="007F2770">
        <w:tab/>
        <w:t>the UE attempts obtaining service on another PLMNs as specified in 3GPP TS 23.122 [5] annex C;</w:t>
      </w:r>
    </w:p>
    <w:p w14:paraId="63F450F9" w14:textId="77777777" w:rsidR="008A0A4B" w:rsidRPr="007F2770" w:rsidRDefault="008A0A4B" w:rsidP="008A0A4B">
      <w:r w:rsidRPr="007F2770">
        <w:t>then the UE shall locally release the established N1 NAS signalling connection.</w:t>
      </w:r>
    </w:p>
    <w:p w14:paraId="2ED34C81" w14:textId="77777777" w:rsidR="008A0A4B" w:rsidRPr="007F2770" w:rsidRDefault="008A0A4B" w:rsidP="008A0A4B">
      <w:r w:rsidRPr="007F2770">
        <w:t>If:</w:t>
      </w:r>
    </w:p>
    <w:p w14:paraId="7B2AC7DA" w14:textId="77777777" w:rsidR="008A0A4B" w:rsidRPr="007F2770" w:rsidRDefault="008A0A4B" w:rsidP="008A0A4B">
      <w:pPr>
        <w:pStyle w:val="B1"/>
      </w:pPr>
      <w:r w:rsidRPr="007F2770">
        <w:t>a)</w:t>
      </w:r>
      <w:r w:rsidRPr="007F2770">
        <w:tab/>
        <w:t>the UE operates in SNPN access operation mode;</w:t>
      </w:r>
    </w:p>
    <w:p w14:paraId="3341F1FA" w14:textId="77777777" w:rsidR="008A0A4B" w:rsidRPr="007F2770" w:rsidRDefault="008A0A4B" w:rsidP="008A0A4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3ECE05C" w14:textId="77777777" w:rsidR="008A0A4B" w:rsidRPr="007F2770" w:rsidRDefault="008A0A4B" w:rsidP="008A0A4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167E969" w14:textId="77777777" w:rsidR="008A0A4B" w:rsidRPr="007F2770" w:rsidRDefault="008A0A4B" w:rsidP="008A0A4B">
      <w:pPr>
        <w:pStyle w:val="B1"/>
      </w:pPr>
      <w:r w:rsidRPr="007F2770">
        <w:t>d)</w:t>
      </w:r>
      <w:r w:rsidRPr="007F2770">
        <w:tab/>
        <w:t>the UE attempts obtaining service on another SNPN as specified in 3GPP TS 23.122 [5] annex C;</w:t>
      </w:r>
    </w:p>
    <w:p w14:paraId="7A723FA0" w14:textId="77777777" w:rsidR="008A0A4B" w:rsidRPr="007F2770" w:rsidRDefault="008A0A4B" w:rsidP="008A0A4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BFFDF34" w14:textId="77777777" w:rsidR="008A0A4B" w:rsidRPr="007F2770" w:rsidRDefault="008A0A4B" w:rsidP="008A0A4B">
      <w:r w:rsidRPr="007F2770">
        <w:t>If:</w:t>
      </w:r>
    </w:p>
    <w:p w14:paraId="72228DF4" w14:textId="77777777" w:rsidR="008A0A4B" w:rsidRPr="007F2770" w:rsidRDefault="008A0A4B" w:rsidP="008A0A4B">
      <w:pPr>
        <w:pStyle w:val="B1"/>
      </w:pPr>
      <w:r w:rsidRPr="007F2770">
        <w:t>a)</w:t>
      </w:r>
      <w:r w:rsidRPr="007F2770">
        <w:tab/>
        <w:t>the UE operates in SNPN access operation mode;</w:t>
      </w:r>
    </w:p>
    <w:p w14:paraId="32ACAF18" w14:textId="77777777" w:rsidR="008A0A4B" w:rsidRPr="007F2770" w:rsidRDefault="008A0A4B" w:rsidP="008A0A4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5C60376" w14:textId="77777777" w:rsidR="008A0A4B" w:rsidRPr="007F2770" w:rsidRDefault="008A0A4B" w:rsidP="008A0A4B">
      <w:pPr>
        <w:pStyle w:val="B1"/>
      </w:pPr>
      <w:r w:rsidRPr="007F2770">
        <w:t>c)</w:t>
      </w:r>
      <w:r w:rsidRPr="007F2770">
        <w:tab/>
        <w:t>the SOR transparent container IE is not included in the REGISTRATION ACCEPT message; and</w:t>
      </w:r>
    </w:p>
    <w:p w14:paraId="387F943E" w14:textId="77777777" w:rsidR="008A0A4B" w:rsidRPr="007F2770" w:rsidRDefault="008A0A4B" w:rsidP="008A0A4B">
      <w:pPr>
        <w:pStyle w:val="B1"/>
      </w:pPr>
      <w:r w:rsidRPr="007F2770">
        <w:t>d)</w:t>
      </w:r>
      <w:r w:rsidRPr="007F2770">
        <w:tab/>
        <w:t>the UE attempts obtaining service on another SNPN as specified in 3GPP TS 23.122 [5] annex C;</w:t>
      </w:r>
    </w:p>
    <w:p w14:paraId="1166E837" w14:textId="77777777" w:rsidR="008A0A4B" w:rsidRPr="007F2770" w:rsidRDefault="008A0A4B" w:rsidP="008A0A4B">
      <w:r w:rsidRPr="007F2770">
        <w:t>then the UE shall locally release the established N1 NAS signalling connection.</w:t>
      </w:r>
    </w:p>
    <w:p w14:paraId="33E749B7" w14:textId="77777777" w:rsidR="008A0A4B" w:rsidRPr="007F2770" w:rsidRDefault="008A0A4B" w:rsidP="008A0A4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B03D31D" w14:textId="77777777" w:rsidR="008A0A4B" w:rsidRPr="007F2770" w:rsidRDefault="008A0A4B" w:rsidP="008A0A4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CC6CD02" w14:textId="77777777" w:rsidR="008A0A4B" w:rsidRPr="007F2770" w:rsidRDefault="008A0A4B" w:rsidP="008A0A4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1B3BEE3" w14:textId="77777777" w:rsidR="008A0A4B" w:rsidRPr="007F2770" w:rsidRDefault="008A0A4B" w:rsidP="008A0A4B">
      <w:r w:rsidRPr="007F2770">
        <w:rPr>
          <w:noProof/>
          <w:lang w:eastAsia="ko-KR"/>
        </w:rPr>
        <w:t xml:space="preserve">If the SOR transparent container IE </w:t>
      </w:r>
      <w:r w:rsidRPr="007F2770">
        <w:t>successfully passes the integrity check (see 3GPP TS 33.501 [24]) and:</w:t>
      </w:r>
    </w:p>
    <w:p w14:paraId="07AED95E" w14:textId="77777777" w:rsidR="008A0A4B" w:rsidRPr="007F2770" w:rsidRDefault="008A0A4B" w:rsidP="008A0A4B">
      <w:pPr>
        <w:pStyle w:val="B1"/>
        <w:rPr>
          <w:noProof/>
          <w:lang w:eastAsia="ko-KR"/>
        </w:rPr>
      </w:pPr>
      <w:r w:rsidRPr="007F2770">
        <w:t>a)</w:t>
      </w:r>
      <w:r w:rsidRPr="007F2770">
        <w:tab/>
        <w:t xml:space="preserve">the list type </w:t>
      </w:r>
      <w:r w:rsidRPr="007F2770">
        <w:rPr>
          <w:noProof/>
          <w:lang w:eastAsia="ko-KR"/>
        </w:rPr>
        <w:t>indicates:</w:t>
      </w:r>
    </w:p>
    <w:p w14:paraId="59D5A8E3" w14:textId="77777777" w:rsidR="008A0A4B" w:rsidRPr="007F2770" w:rsidRDefault="008A0A4B" w:rsidP="008A0A4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74BD0014" w14:textId="77777777" w:rsidR="008A0A4B" w:rsidRPr="007F2770" w:rsidRDefault="008A0A4B" w:rsidP="008A0A4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1B8E386" w14:textId="77777777" w:rsidR="008A0A4B" w:rsidRPr="007F2770" w:rsidRDefault="008A0A4B" w:rsidP="008A0A4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CFD40A7" w14:textId="77777777" w:rsidR="008A0A4B" w:rsidRPr="007F2770" w:rsidRDefault="008A0A4B" w:rsidP="008A0A4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1AA6309F" w14:textId="77777777" w:rsidR="008A0A4B" w:rsidRPr="007F2770" w:rsidRDefault="008A0A4B" w:rsidP="008A0A4B">
      <w:pPr>
        <w:pStyle w:val="B1"/>
      </w:pPr>
      <w:r w:rsidRPr="007F2770">
        <w:tab/>
        <w:t>The UE shall proceed with the behaviour as specified in 3GPP TS 23.122 [5] annex C.</w:t>
      </w:r>
    </w:p>
    <w:p w14:paraId="74A3F13E" w14:textId="77777777" w:rsidR="008A0A4B" w:rsidRPr="007F2770" w:rsidRDefault="008A0A4B" w:rsidP="008A0A4B">
      <w:r w:rsidRPr="007F2770">
        <w:t>If the SOR transparent container IE does not pass the integrity check successfully, then the UE shall discard the content of the SOR transparent container IE.</w:t>
      </w:r>
    </w:p>
    <w:p w14:paraId="506ABB2D" w14:textId="77777777" w:rsidR="008A0A4B" w:rsidRPr="007F2770" w:rsidRDefault="008A0A4B" w:rsidP="008A0A4B">
      <w:r w:rsidRPr="007F2770">
        <w:t>If required by operator policy, the AMF shall include the NSSAI inclusion mode IE in the REGISTRATION ACCEPT message (see table 4.6.2.3.1 of subclause 4.6.2.3). Upon receipt of the REGISTRATION ACCEPT message:</w:t>
      </w:r>
    </w:p>
    <w:p w14:paraId="299B9DAB" w14:textId="77777777" w:rsidR="008A0A4B" w:rsidRPr="007F2770" w:rsidRDefault="008A0A4B" w:rsidP="008A0A4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1FC6750" w14:textId="77777777" w:rsidR="008A0A4B" w:rsidRPr="007F2770" w:rsidRDefault="008A0A4B" w:rsidP="008A0A4B">
      <w:pPr>
        <w:pStyle w:val="B1"/>
      </w:pPr>
      <w:r w:rsidRPr="007F2770">
        <w:t>b)</w:t>
      </w:r>
      <w:r w:rsidRPr="007F2770">
        <w:tab/>
        <w:t>otherwise:</w:t>
      </w:r>
    </w:p>
    <w:p w14:paraId="5B1438C2" w14:textId="77777777" w:rsidR="008A0A4B" w:rsidRPr="007F2770" w:rsidRDefault="008A0A4B" w:rsidP="008A0A4B">
      <w:pPr>
        <w:pStyle w:val="B2"/>
      </w:pPr>
      <w:r w:rsidRPr="007F2770">
        <w:t>1)</w:t>
      </w:r>
      <w:r w:rsidRPr="007F2770">
        <w:tab/>
        <w:t>if the UE has NSSAI inclusion mode for the current PLMN or SNPN and access type stored in the UE, the UE shall operate in the stored NSSAI inclusion mode;</w:t>
      </w:r>
    </w:p>
    <w:p w14:paraId="31D25C5E" w14:textId="77777777" w:rsidR="008A0A4B" w:rsidRPr="007F2770" w:rsidRDefault="008A0A4B" w:rsidP="008A0A4B">
      <w:pPr>
        <w:pStyle w:val="B2"/>
      </w:pPr>
      <w:r w:rsidRPr="007F2770">
        <w:t>2)</w:t>
      </w:r>
      <w:r w:rsidRPr="007F2770">
        <w:tab/>
        <w:t>if the UE does not have NSSAI inclusion mode for the current PLMN or SNPN and the access type stored in the UE and if the UE is performing the registration procedure over:</w:t>
      </w:r>
    </w:p>
    <w:p w14:paraId="6E2E5F95" w14:textId="77777777" w:rsidR="008A0A4B" w:rsidRPr="007F2770" w:rsidRDefault="008A0A4B" w:rsidP="008A0A4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415C461" w14:textId="77777777" w:rsidR="008A0A4B" w:rsidRPr="007F2770" w:rsidRDefault="008A0A4B" w:rsidP="008A0A4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21B6A6B" w14:textId="77777777" w:rsidR="008A0A4B" w:rsidRPr="007F2770" w:rsidRDefault="008A0A4B" w:rsidP="008A0A4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0CE7905" w14:textId="77777777" w:rsidR="008A0A4B" w:rsidRPr="007F2770" w:rsidRDefault="008A0A4B" w:rsidP="008A0A4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C0568BF" w14:textId="77777777" w:rsidR="008A0A4B" w:rsidRPr="007F2770" w:rsidRDefault="008A0A4B" w:rsidP="008A0A4B">
      <w:pPr>
        <w:rPr>
          <w:lang w:val="en-US"/>
        </w:rPr>
      </w:pPr>
      <w:r w:rsidRPr="007F2770">
        <w:t xml:space="preserve">The AMF may include </w:t>
      </w:r>
      <w:r w:rsidRPr="007F2770">
        <w:rPr>
          <w:lang w:val="en-US"/>
        </w:rPr>
        <w:t>operator-defined access category definitions in the REGISTRATION ACCEPT message.</w:t>
      </w:r>
    </w:p>
    <w:p w14:paraId="46901625" w14:textId="77777777" w:rsidR="008A0A4B" w:rsidRPr="007F2770" w:rsidRDefault="008A0A4B" w:rsidP="008A0A4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0AE559C" w14:textId="77777777" w:rsidR="008A0A4B" w:rsidRPr="007F2770" w:rsidRDefault="008A0A4B" w:rsidP="008A0A4B">
      <w:r w:rsidRPr="007F2770">
        <w:lastRenderedPageBreak/>
        <w:t>If the UE has indicated support for service gap control in the REGISTRATION REQUEST message and:</w:t>
      </w:r>
    </w:p>
    <w:p w14:paraId="5B16FA77" w14:textId="77777777" w:rsidR="008A0A4B" w:rsidRPr="007F2770" w:rsidRDefault="008A0A4B" w:rsidP="008A0A4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B939B4C" w14:textId="77777777" w:rsidR="008A0A4B" w:rsidRPr="007F2770" w:rsidRDefault="008A0A4B" w:rsidP="008A0A4B">
      <w:pPr>
        <w:pStyle w:val="B1"/>
      </w:pPr>
      <w:r w:rsidRPr="007F2770">
        <w:t>-</w:t>
      </w:r>
      <w:r w:rsidRPr="007F2770">
        <w:tab/>
        <w:t>the REGISTRATION ACCEPT message does not contain the T3447 value IE, then the UE shall erase any previous stored T3447 value if exists and stop the timer T3447 if running.</w:t>
      </w:r>
    </w:p>
    <w:p w14:paraId="08B973F3" w14:textId="77777777" w:rsidR="008A0A4B" w:rsidRPr="007F2770" w:rsidRDefault="008A0A4B" w:rsidP="008A0A4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DA1F3BD" w14:textId="77777777" w:rsidR="008A0A4B" w:rsidRPr="007F2770" w:rsidRDefault="008A0A4B" w:rsidP="008A0A4B">
      <w:pPr>
        <w:pStyle w:val="B1"/>
      </w:pPr>
      <w:r w:rsidRPr="007F2770">
        <w:t>a)</w:t>
      </w:r>
      <w:r w:rsidRPr="007F2770">
        <w:tab/>
        <w:t>stop timer T3448 if it is running; and</w:t>
      </w:r>
    </w:p>
    <w:p w14:paraId="591077EB" w14:textId="77777777" w:rsidR="008A0A4B" w:rsidRPr="007F2770" w:rsidRDefault="008A0A4B" w:rsidP="008A0A4B">
      <w:pPr>
        <w:pStyle w:val="B1"/>
        <w:rPr>
          <w:lang w:eastAsia="ja-JP"/>
        </w:rPr>
      </w:pPr>
      <w:r w:rsidRPr="007F2770">
        <w:t>b)</w:t>
      </w:r>
      <w:r w:rsidRPr="007F2770">
        <w:tab/>
        <w:t>start timer T3448 with the value provided in the T3448 value IE.</w:t>
      </w:r>
    </w:p>
    <w:p w14:paraId="67D55F8A" w14:textId="77777777" w:rsidR="008A0A4B" w:rsidRPr="007F2770" w:rsidRDefault="008A0A4B" w:rsidP="008A0A4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FBF23EB" w14:textId="77777777" w:rsidR="008A0A4B" w:rsidRPr="007F2770" w:rsidRDefault="008A0A4B" w:rsidP="008A0A4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2D1F910" w14:textId="77777777" w:rsidR="008A0A4B" w:rsidRPr="007F2770" w:rsidRDefault="008A0A4B" w:rsidP="008A0A4B">
      <w:pPr>
        <w:pStyle w:val="NO"/>
        <w:rPr>
          <w:rFonts w:eastAsia="Malgun Gothic"/>
        </w:rPr>
      </w:pPr>
      <w:r w:rsidRPr="007F2770">
        <w:t>NOTE </w:t>
      </w:r>
      <w:r>
        <w:t>20</w:t>
      </w:r>
      <w:r w:rsidRPr="007F2770">
        <w:t>: The UE provides the truncated 5G-S-TMSI configuration to the lower layers.</w:t>
      </w:r>
    </w:p>
    <w:p w14:paraId="2C4CBD0C" w14:textId="77777777" w:rsidR="008A0A4B" w:rsidRPr="007F2770" w:rsidRDefault="008A0A4B" w:rsidP="008A0A4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6FD2DDC" w14:textId="77777777" w:rsidR="008A0A4B" w:rsidRPr="007F2770" w:rsidRDefault="008A0A4B" w:rsidP="008A0A4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9D502C1" w14:textId="77777777" w:rsidR="008A0A4B" w:rsidRPr="007F2770" w:rsidRDefault="008A0A4B" w:rsidP="008A0A4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D75192" w14:textId="77777777" w:rsidR="008A0A4B" w:rsidRPr="007F2770" w:rsidRDefault="008A0A4B" w:rsidP="008A0A4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E61355E" w14:textId="77777777" w:rsidR="008A0A4B" w:rsidRPr="007F2770" w:rsidRDefault="008A0A4B" w:rsidP="008A0A4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491D22" w14:textId="77777777" w:rsidR="008A0A4B" w:rsidRPr="007F2770" w:rsidRDefault="008A0A4B" w:rsidP="008A0A4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9EF6DDB" w14:textId="77777777" w:rsidR="008A0A4B" w:rsidRPr="007F2770" w:rsidRDefault="008A0A4B" w:rsidP="008A0A4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1562F7F" w14:textId="77777777" w:rsidR="008A0A4B" w:rsidRPr="007F2770" w:rsidRDefault="008A0A4B" w:rsidP="008A0A4B">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268D2CF" w14:textId="77777777" w:rsidR="008A0A4B" w:rsidRPr="007F2770" w:rsidRDefault="008A0A4B" w:rsidP="008A0A4B">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A6C2776" w14:textId="77777777" w:rsidR="008A0A4B" w:rsidRPr="007F2770" w:rsidRDefault="008A0A4B" w:rsidP="008A0A4B">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232D906" w14:textId="77777777" w:rsidR="008A0A4B" w:rsidRPr="007F2770" w:rsidRDefault="008A0A4B" w:rsidP="008A0A4B">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13BC7819" w14:textId="77777777" w:rsidR="008A0A4B" w:rsidRPr="007F2770" w:rsidRDefault="008A0A4B" w:rsidP="008A0A4B">
      <w:r w:rsidRPr="007F2770">
        <w:t>If the 5GS registration type IE in the REGISTRATION REQUEST message is set to "disaster roaming initial registration" and:</w:t>
      </w:r>
    </w:p>
    <w:p w14:paraId="40582469" w14:textId="77777777" w:rsidR="008A0A4B" w:rsidRPr="007F2770" w:rsidRDefault="008A0A4B" w:rsidP="008A0A4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0799502" w14:textId="77777777" w:rsidR="008A0A4B" w:rsidRPr="007F2770" w:rsidRDefault="008A0A4B" w:rsidP="008A0A4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3561E6F" w14:textId="77777777" w:rsidR="008A0A4B" w:rsidRPr="007F2770" w:rsidRDefault="008A0A4B" w:rsidP="008A0A4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9DA3E59" w14:textId="77777777" w:rsidR="008A0A4B" w:rsidRPr="007F2770" w:rsidRDefault="008A0A4B" w:rsidP="008A0A4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496B4C0" w14:textId="77777777" w:rsidR="008A0A4B" w:rsidRPr="007F2770" w:rsidRDefault="008A0A4B" w:rsidP="008A0A4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4A0EA1E" w14:textId="77777777" w:rsidR="008A0A4B" w:rsidRPr="007F2770" w:rsidRDefault="008A0A4B" w:rsidP="008A0A4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C42357F" w14:textId="77777777" w:rsidR="008A0A4B" w:rsidRPr="007F2770" w:rsidRDefault="008A0A4B" w:rsidP="008A0A4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30B369C" w14:textId="77777777" w:rsidR="008A0A4B" w:rsidRPr="007F2770" w:rsidRDefault="008A0A4B" w:rsidP="008A0A4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03AC09D" w14:textId="77777777" w:rsidR="008A0A4B" w:rsidRPr="007F2770" w:rsidRDefault="008A0A4B" w:rsidP="008A0A4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8FBF484" w14:textId="77777777" w:rsidR="008A0A4B" w:rsidRPr="007F2770" w:rsidRDefault="008A0A4B" w:rsidP="008A0A4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4E04F9C" w14:textId="77777777" w:rsidR="008A0A4B" w:rsidRPr="007F2770" w:rsidRDefault="008A0A4B" w:rsidP="008A0A4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C5AEBDD" w14:textId="77777777" w:rsidR="008A0A4B" w:rsidRPr="007F2770" w:rsidRDefault="008A0A4B" w:rsidP="008A0A4B">
      <w:r w:rsidRPr="007F2770">
        <w:lastRenderedPageBreak/>
        <w:t>If the UE indicates "disaster roaming initial registration" in the 5GS registration type IE in the REGISTRATION REQUEST message and the 5GS registration result IE value in the REGISTRATION ACCEPT message is set to:</w:t>
      </w:r>
    </w:p>
    <w:p w14:paraId="57174F1B" w14:textId="77777777" w:rsidR="008A0A4B" w:rsidRPr="007F2770" w:rsidRDefault="008A0A4B" w:rsidP="008A0A4B">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442A623" w14:textId="77777777" w:rsidR="008A0A4B" w:rsidRPr="007F2770" w:rsidRDefault="008A0A4B" w:rsidP="008A0A4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BEC52B2" w14:textId="77777777" w:rsidR="008A0A4B" w:rsidRPr="007F2770" w:rsidRDefault="008A0A4B" w:rsidP="008A0A4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42D6988" w14:textId="77777777" w:rsidR="008A0A4B" w:rsidRPr="007F2770" w:rsidRDefault="008A0A4B" w:rsidP="008A0A4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D364B6A" w14:textId="77777777" w:rsidR="008A0A4B" w:rsidRPr="007F2770" w:rsidRDefault="008A0A4B" w:rsidP="008A0A4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6F80683" w14:textId="77777777" w:rsidR="008A0A4B" w:rsidRDefault="008A0A4B" w:rsidP="008A0A4B">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41EA3BC" w14:textId="77777777" w:rsidR="008A0A4B" w:rsidRDefault="008A0A4B" w:rsidP="008A0A4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067C3C77" w14:textId="77777777" w:rsidR="008A0A4B" w:rsidRDefault="008A0A4B" w:rsidP="008A0A4B">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67285A8C" w14:textId="77777777" w:rsidR="008A0A4B" w:rsidRPr="00A01AA9" w:rsidRDefault="008A0A4B" w:rsidP="008A0A4B">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1226AB57" w14:textId="77777777" w:rsidR="008A0A4B" w:rsidRDefault="008A0A4B" w:rsidP="008A0A4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087F375" w14:textId="77777777" w:rsidR="008A0A4B" w:rsidRDefault="008A0A4B" w:rsidP="008A0A4B">
      <w:pPr>
        <w:pStyle w:val="B1"/>
      </w:pPr>
      <w:r>
        <w:rPr>
          <w:rFonts w:eastAsia="Malgun Gothic"/>
        </w:rPr>
        <w:t>b)</w:t>
      </w:r>
      <w:r>
        <w:rPr>
          <w:rFonts w:eastAsia="Malgun Gothic"/>
        </w:rPr>
        <w:tab/>
      </w:r>
      <w:r w:rsidRPr="00BC508A">
        <w:t>use a UE determined value.</w:t>
      </w:r>
    </w:p>
    <w:p w14:paraId="2A93BAF4" w14:textId="77777777" w:rsidR="008A0A4B" w:rsidRPr="00BC508A" w:rsidRDefault="008A0A4B" w:rsidP="008A0A4B">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0077E867" w14:textId="77777777" w:rsidR="008A0A4B" w:rsidRPr="00BC508A" w:rsidRDefault="008A0A4B" w:rsidP="008A0A4B">
      <w:pPr>
        <w:pStyle w:val="B1"/>
      </w:pPr>
      <w:r w:rsidRPr="00BC508A">
        <w:t>a)</w:t>
      </w:r>
      <w:r w:rsidRPr="00BC508A">
        <w:tab/>
        <w:t xml:space="preserve">delete a UE determined value and start using the received </w:t>
      </w:r>
      <w:r>
        <w:t xml:space="preserve">start of the unavailability period </w:t>
      </w:r>
      <w:r w:rsidRPr="00BC508A">
        <w:t>value; or</w:t>
      </w:r>
    </w:p>
    <w:p w14:paraId="131B6F05" w14:textId="77777777" w:rsidR="008A0A4B" w:rsidRDefault="008A0A4B" w:rsidP="008A0A4B">
      <w:pPr>
        <w:pStyle w:val="B1"/>
        <w:rPr>
          <w:rFonts w:eastAsia="Malgun Gothic"/>
        </w:rPr>
      </w:pPr>
      <w:r w:rsidRPr="00BC508A">
        <w:t>b)</w:t>
      </w:r>
      <w:r w:rsidRPr="00BC508A">
        <w:tab/>
        <w:t>use a UE determined value.</w:t>
      </w:r>
    </w:p>
    <w:p w14:paraId="1E7EBDC1" w14:textId="77777777" w:rsidR="008A0A4B" w:rsidRDefault="008A0A4B" w:rsidP="008A0A4B">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F425729" w14:textId="77777777" w:rsidR="008A0A4B" w:rsidRDefault="008A0A4B" w:rsidP="008A0A4B">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F16B160" w14:textId="77777777" w:rsidR="008A0A4B" w:rsidRDefault="008A0A4B" w:rsidP="008A0A4B">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lastRenderedPageBreak/>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49F7A48" w14:textId="77777777" w:rsidR="008A0A4B" w:rsidRPr="00495EC6" w:rsidRDefault="008A0A4B" w:rsidP="008A0A4B">
      <w:pPr>
        <w:pStyle w:val="NO"/>
        <w:rPr>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0028BBD8" w14:textId="7173BE08" w:rsidR="006C0FC8" w:rsidRDefault="008A0A4B" w:rsidP="005166B6">
      <w:r>
        <w:rPr>
          <w:lang w:val="en-US" w:eastAsia="zh-CN"/>
        </w:rPr>
        <w:t xml:space="preserve">If the UE supports </w:t>
      </w:r>
      <w:r>
        <w:t xml:space="preserve">operator policy for high priority access exemptions for service area restrictions, </w:t>
      </w:r>
      <w:bookmarkStart w:id="166" w:name="aaa"/>
      <w:bookmarkEnd w:id="166"/>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3CE9E9B5" w14:textId="77777777" w:rsidR="006C0FC8" w:rsidRDefault="006C0FC8" w:rsidP="006C0FC8">
      <w:pPr>
        <w:pStyle w:val="CRSeparator"/>
      </w:pPr>
      <w:r w:rsidRPr="00CE4669">
        <w:t>==============</w:t>
      </w:r>
      <w:r>
        <w:t>N</w:t>
      </w:r>
      <w:r>
        <w:rPr>
          <w:rFonts w:hint="eastAsia"/>
          <w:lang w:eastAsia="zh-CN"/>
        </w:rPr>
        <w:t>ex</w:t>
      </w:r>
      <w:r w:rsidRPr="00CE4669">
        <w:t>t change==============</w:t>
      </w:r>
    </w:p>
    <w:p w14:paraId="3BF6FAED" w14:textId="77777777" w:rsidR="00223C0E" w:rsidRPr="007F2770" w:rsidRDefault="00223C0E" w:rsidP="00223C0E">
      <w:pPr>
        <w:pStyle w:val="50"/>
      </w:pPr>
      <w:bookmarkStart w:id="167" w:name="_Toc20232683"/>
      <w:bookmarkStart w:id="168" w:name="_Toc27746785"/>
      <w:bookmarkStart w:id="169" w:name="_Toc36212967"/>
      <w:bookmarkStart w:id="170" w:name="_Toc36657144"/>
      <w:bookmarkStart w:id="171" w:name="_Toc45286808"/>
      <w:bookmarkStart w:id="172" w:name="_Toc51948077"/>
      <w:bookmarkStart w:id="173" w:name="_Toc51949169"/>
      <w:bookmarkStart w:id="174" w:name="_Toc218671599"/>
      <w:r w:rsidRPr="007F2770">
        <w:t>5.5.1.3.2</w:t>
      </w:r>
      <w:r w:rsidRPr="007F2770">
        <w:tab/>
        <w:t>Mobility and periodic registration update initiation</w:t>
      </w:r>
      <w:bookmarkEnd w:id="167"/>
      <w:bookmarkEnd w:id="168"/>
      <w:bookmarkEnd w:id="169"/>
      <w:bookmarkEnd w:id="170"/>
      <w:bookmarkEnd w:id="171"/>
      <w:bookmarkEnd w:id="172"/>
      <w:bookmarkEnd w:id="173"/>
      <w:bookmarkEnd w:id="174"/>
    </w:p>
    <w:p w14:paraId="0D051EB5" w14:textId="77777777" w:rsidR="00223C0E" w:rsidRPr="007F2770" w:rsidRDefault="00223C0E" w:rsidP="00223C0E">
      <w:r w:rsidRPr="007F2770">
        <w:t>The UE in state 5GMM-REGISTERED shall initiate the registration procedure for mobility and periodic registration update by sending a REGISTRATION REQUEST message to the AMF,</w:t>
      </w:r>
    </w:p>
    <w:p w14:paraId="1877B99B" w14:textId="77777777" w:rsidR="00223C0E" w:rsidRPr="007F2770" w:rsidRDefault="00223C0E" w:rsidP="00223C0E">
      <w:pPr>
        <w:pStyle w:val="B1"/>
      </w:pPr>
      <w:r w:rsidRPr="007F2770">
        <w:t>a)</w:t>
      </w:r>
      <w:r w:rsidRPr="007F2770">
        <w:tab/>
        <w:t>when the UE detects that the current TAI is not in the list of tracking areas that the UE previously registered in the AMF;</w:t>
      </w:r>
    </w:p>
    <w:p w14:paraId="44183D75" w14:textId="77777777" w:rsidR="00223C0E" w:rsidRPr="007F2770" w:rsidRDefault="00223C0E" w:rsidP="00223C0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0FA9CA6" w14:textId="77777777" w:rsidR="00223C0E" w:rsidRPr="007F2770" w:rsidRDefault="00223C0E" w:rsidP="00223C0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95882C4" w14:textId="77777777" w:rsidR="00223C0E" w:rsidRPr="007F2770" w:rsidRDefault="00223C0E" w:rsidP="00223C0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39D79C9" w14:textId="77777777" w:rsidR="00223C0E" w:rsidRPr="007F2770" w:rsidRDefault="00223C0E" w:rsidP="00223C0E">
      <w:pPr>
        <w:pStyle w:val="NO"/>
      </w:pPr>
      <w:r w:rsidRPr="007F2770">
        <w:t>NOTE 1:</w:t>
      </w:r>
      <w:r w:rsidRPr="007F2770">
        <w:tab/>
        <w:t>As an implementation option, MUSIM UE is allowed to not respond to paging based on the information available in the paging message, e.g. voice service indication.</w:t>
      </w:r>
    </w:p>
    <w:p w14:paraId="3B55F307" w14:textId="77777777" w:rsidR="00223C0E" w:rsidRPr="007F2770" w:rsidRDefault="00223C0E" w:rsidP="00223C0E">
      <w:pPr>
        <w:pStyle w:val="B1"/>
      </w:pPr>
      <w:r w:rsidRPr="007F2770">
        <w:t>e)</w:t>
      </w:r>
      <w:r w:rsidRPr="007F2770">
        <w:tab/>
        <w:t>upon inter-system change from S1 mode to N1 mode and if the UE previously had initiated an attach procedure or a tracking area updating procedure when in S1 mode;</w:t>
      </w:r>
    </w:p>
    <w:p w14:paraId="6B5939AB" w14:textId="77777777" w:rsidR="00223C0E" w:rsidRPr="007F2770" w:rsidRDefault="00223C0E" w:rsidP="00223C0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9064510" w14:textId="77777777" w:rsidR="00223C0E" w:rsidRPr="007F2770" w:rsidRDefault="00223C0E" w:rsidP="00223C0E">
      <w:pPr>
        <w:pStyle w:val="B1"/>
      </w:pPr>
      <w:r w:rsidRPr="007F2770">
        <w:t>g)</w:t>
      </w:r>
      <w:r w:rsidRPr="007F2770">
        <w:tab/>
        <w:t>when the UE changes the 5GMM capability or the S1 UE network capability or both;</w:t>
      </w:r>
    </w:p>
    <w:p w14:paraId="60945F09" w14:textId="77777777" w:rsidR="00223C0E" w:rsidRPr="007F2770" w:rsidRDefault="00223C0E" w:rsidP="00223C0E">
      <w:pPr>
        <w:pStyle w:val="B1"/>
      </w:pPr>
      <w:r w:rsidRPr="007F2770">
        <w:t>h)</w:t>
      </w:r>
      <w:r w:rsidRPr="007F2770">
        <w:tab/>
      </w:r>
      <w:r w:rsidRPr="007F2770">
        <w:rPr>
          <w:lang w:val="en-US" w:eastAsia="ja-JP"/>
        </w:rPr>
        <w:t>when the UE's usage setting changes;</w:t>
      </w:r>
    </w:p>
    <w:p w14:paraId="370ECF83" w14:textId="77777777" w:rsidR="00223C0E" w:rsidRDefault="00223C0E" w:rsidP="00223C0E">
      <w:pPr>
        <w:pStyle w:val="B1"/>
        <w:rPr>
          <w:lang w:val="en-US"/>
        </w:rPr>
      </w:pPr>
      <w:r w:rsidRPr="007F2770">
        <w:t>i)</w:t>
      </w:r>
      <w:r w:rsidRPr="007F2770">
        <w:tab/>
      </w:r>
      <w:r w:rsidRPr="007F2770">
        <w:rPr>
          <w:lang w:val="en-US"/>
        </w:rPr>
        <w:t>when the UE needs to change the slice(s) it is currently registered to;</w:t>
      </w:r>
    </w:p>
    <w:p w14:paraId="4E3B9600" w14:textId="77777777" w:rsidR="00223C0E" w:rsidRPr="007F2770" w:rsidRDefault="00223C0E" w:rsidP="00223C0E">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5EF66DCB" w14:textId="77777777" w:rsidR="00223C0E" w:rsidRPr="007F2770" w:rsidRDefault="00223C0E" w:rsidP="00223C0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EDEDEE3" w14:textId="77777777" w:rsidR="00223C0E" w:rsidRPr="007F2770" w:rsidRDefault="00223C0E" w:rsidP="00223C0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71971A6" w14:textId="77777777" w:rsidR="00223C0E" w:rsidRPr="007F2770" w:rsidRDefault="00223C0E" w:rsidP="00223C0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629B635" w14:textId="77777777" w:rsidR="00223C0E" w:rsidRPr="007F2770" w:rsidRDefault="00223C0E" w:rsidP="00223C0E">
      <w:pPr>
        <w:pStyle w:val="B1"/>
      </w:pPr>
      <w:r w:rsidRPr="007F2770">
        <w:t>m)</w:t>
      </w:r>
      <w:r w:rsidRPr="007F2770">
        <w:tab/>
        <w:t>when the UE needs to indicate PDU session status to the network after performing a local release of PDU session(s) as specified in subclauses 6.4.1.5 and 6.4.3.5;</w:t>
      </w:r>
    </w:p>
    <w:p w14:paraId="69400557" w14:textId="77777777" w:rsidR="00223C0E" w:rsidRPr="007F2770" w:rsidRDefault="00223C0E" w:rsidP="00223C0E">
      <w:pPr>
        <w:pStyle w:val="B1"/>
      </w:pPr>
      <w:r w:rsidRPr="007F2770">
        <w:lastRenderedPageBreak/>
        <w:t>n)</w:t>
      </w:r>
      <w:r w:rsidRPr="007F2770">
        <w:tab/>
        <w:t>when the UE in 5GMM-IDLE mode changes the radio capability for NG-RAN or E-UTRAN;</w:t>
      </w:r>
    </w:p>
    <w:p w14:paraId="5819BEA2" w14:textId="77777777" w:rsidR="00223C0E" w:rsidRPr="007F2770" w:rsidRDefault="00223C0E" w:rsidP="00223C0E">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6EB3397F" w14:textId="77777777" w:rsidR="00223C0E" w:rsidRPr="007F2770" w:rsidRDefault="00223C0E" w:rsidP="00223C0E">
      <w:pPr>
        <w:pStyle w:val="B1"/>
      </w:pPr>
      <w:r w:rsidRPr="007F2770">
        <w:t>p</w:t>
      </w:r>
      <w:r w:rsidRPr="007F2770">
        <w:rPr>
          <w:rFonts w:hint="eastAsia"/>
        </w:rPr>
        <w:t>)</w:t>
      </w:r>
      <w:r w:rsidRPr="007F2770">
        <w:rPr>
          <w:rFonts w:hint="eastAsia"/>
        </w:rPr>
        <w:tab/>
      </w:r>
      <w:r w:rsidRPr="007F2770">
        <w:t>void;</w:t>
      </w:r>
    </w:p>
    <w:p w14:paraId="6CB1A582" w14:textId="77777777" w:rsidR="00223C0E" w:rsidRPr="007F2770" w:rsidRDefault="00223C0E" w:rsidP="00223C0E">
      <w:pPr>
        <w:pStyle w:val="B1"/>
      </w:pPr>
      <w:r w:rsidRPr="007F2770">
        <w:t>q)</w:t>
      </w:r>
      <w:r w:rsidRPr="007F2770">
        <w:tab/>
        <w:t>when the UE needs to request new LADN information;</w:t>
      </w:r>
    </w:p>
    <w:p w14:paraId="76276D7A" w14:textId="77777777" w:rsidR="00223C0E" w:rsidRPr="007F2770" w:rsidRDefault="00223C0E" w:rsidP="00223C0E">
      <w:pPr>
        <w:pStyle w:val="B1"/>
      </w:pPr>
      <w:r w:rsidRPr="007F2770">
        <w:t>r)</w:t>
      </w:r>
      <w:r w:rsidRPr="007F2770">
        <w:tab/>
        <w:t>when the UE needs to request the use of MICO mode or needs to stop the use of MICO mode or to request the use of new T3324 value or new T3512 value;</w:t>
      </w:r>
    </w:p>
    <w:p w14:paraId="619FC7E5" w14:textId="77777777" w:rsidR="00223C0E" w:rsidRPr="007F2770" w:rsidRDefault="00223C0E" w:rsidP="00223C0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9C48FA8" w14:textId="77777777" w:rsidR="00223C0E" w:rsidRPr="007F2770" w:rsidRDefault="00223C0E" w:rsidP="00223C0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4C7F65A" w14:textId="77777777" w:rsidR="00223C0E" w:rsidRPr="007F2770" w:rsidRDefault="00223C0E" w:rsidP="00223C0E">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64297C3" w14:textId="77777777" w:rsidR="00223C0E" w:rsidRPr="007F2770" w:rsidRDefault="00223C0E" w:rsidP="00223C0E">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3C4EF1A" w14:textId="77777777" w:rsidR="00223C0E" w:rsidRPr="007F2770" w:rsidRDefault="00223C0E" w:rsidP="00223C0E">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5159B6D" w14:textId="77777777" w:rsidR="00223C0E" w:rsidRPr="007F2770" w:rsidRDefault="00223C0E" w:rsidP="00223C0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8F87C69" w14:textId="77777777" w:rsidR="00223C0E" w:rsidRPr="007F2770" w:rsidRDefault="00223C0E" w:rsidP="00223C0E">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FC9C3DA" w14:textId="77777777" w:rsidR="00223C0E" w:rsidRPr="007F2770" w:rsidRDefault="00223C0E" w:rsidP="00223C0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A6B57C4" w14:textId="77777777" w:rsidR="00223C0E" w:rsidRPr="007F2770" w:rsidRDefault="00223C0E" w:rsidP="00223C0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312BE51" w14:textId="77777777" w:rsidR="00223C0E" w:rsidRPr="007F2770" w:rsidRDefault="00223C0E" w:rsidP="00223C0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11BE12D" w14:textId="77777777" w:rsidR="00223C0E" w:rsidRPr="007F2770" w:rsidRDefault="00223C0E" w:rsidP="00223C0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459A3438" w14:textId="77777777" w:rsidR="00223C0E" w:rsidRPr="007F2770" w:rsidRDefault="00223C0E" w:rsidP="00223C0E">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7D21D03" w14:textId="77777777" w:rsidR="00223C0E" w:rsidRPr="007F2770" w:rsidRDefault="00223C0E" w:rsidP="00223C0E">
      <w:pPr>
        <w:pStyle w:val="B1"/>
      </w:pPr>
      <w:r w:rsidRPr="007F2770">
        <w:t>zd)</w:t>
      </w:r>
      <w:r w:rsidRPr="007F2770">
        <w:tab/>
        <w:t>when the UE in 5GMM-CONNECTED mode with RRC inactive indication enters a new cell with different RAT in current TAI list or not in current TAI list;</w:t>
      </w:r>
    </w:p>
    <w:p w14:paraId="62AFDFAB" w14:textId="77777777" w:rsidR="00223C0E" w:rsidRPr="007F2770" w:rsidRDefault="00223C0E" w:rsidP="00223C0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0248C53" w14:textId="77777777" w:rsidR="00223C0E" w:rsidRPr="007F2770" w:rsidRDefault="00223C0E" w:rsidP="00223C0E">
      <w:pPr>
        <w:pStyle w:val="B1"/>
      </w:pPr>
      <w:r w:rsidRPr="007F2770">
        <w:t>zf) when the UE supporting UAS services is not registered for UAS services and needs to register to the 5GS for UAS services;</w:t>
      </w:r>
    </w:p>
    <w:p w14:paraId="65280086" w14:textId="77777777" w:rsidR="00223C0E" w:rsidRPr="007F2770" w:rsidRDefault="00223C0E" w:rsidP="00223C0E">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4AA9139C" w14:textId="77777777" w:rsidR="00223C0E" w:rsidRPr="007F2770" w:rsidRDefault="00223C0E" w:rsidP="00223C0E">
      <w:pPr>
        <w:pStyle w:val="B1"/>
        <w:rPr>
          <w:lang w:val="en-US" w:eastAsia="ko-KR"/>
        </w:rPr>
      </w:pPr>
      <w:r w:rsidRPr="007F2770">
        <w:rPr>
          <w:lang w:val="en-US" w:eastAsia="ko-KR"/>
        </w:rPr>
        <w:lastRenderedPageBreak/>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36215F9" w14:textId="77777777" w:rsidR="00223C0E" w:rsidRPr="007F2770" w:rsidRDefault="00223C0E" w:rsidP="00223C0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4F1C42D" w14:textId="77777777" w:rsidR="00223C0E" w:rsidRPr="007F2770" w:rsidRDefault="00223C0E" w:rsidP="00223C0E">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75" w:name="_Hlk87985269"/>
      <w:r w:rsidRPr="007F2770">
        <w:t>remove the paging restriction</w:t>
      </w:r>
      <w:bookmarkEnd w:id="175"/>
      <w:r w:rsidRPr="007F2770">
        <w:t xml:space="preserve">; </w:t>
      </w:r>
    </w:p>
    <w:p w14:paraId="79FFE090" w14:textId="77777777" w:rsidR="00223C0E" w:rsidRPr="007F2770" w:rsidRDefault="00223C0E" w:rsidP="00223C0E">
      <w:pPr>
        <w:pStyle w:val="B1"/>
      </w:pPr>
      <w:r w:rsidRPr="007F2770">
        <w:t>zj)</w:t>
      </w:r>
      <w:r w:rsidRPr="007F2770">
        <w:tab/>
        <w:t>when the UE changes the 5GS Preferred CIoT network behaviour or the EPS Preferred CIoT network behaviour;</w:t>
      </w:r>
    </w:p>
    <w:p w14:paraId="6856FC01" w14:textId="77777777" w:rsidR="00223C0E" w:rsidRPr="007F2770" w:rsidRDefault="00223C0E" w:rsidP="00223C0E">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C0EB0C4" w14:textId="77777777" w:rsidR="00223C0E" w:rsidRPr="007F2770" w:rsidRDefault="00223C0E" w:rsidP="00223C0E">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AA03974" w14:textId="77777777" w:rsidR="00223C0E" w:rsidRDefault="00223C0E" w:rsidP="00223C0E">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FC8E07F" w14:textId="77777777" w:rsidR="00223C0E" w:rsidRPr="00495EC6" w:rsidRDefault="00223C0E" w:rsidP="00223C0E">
      <w:pPr>
        <w:pStyle w:val="B1"/>
      </w:pPr>
      <w:r w:rsidRPr="00495EC6">
        <w:t>zm2)</w:t>
      </w:r>
      <w:r w:rsidRPr="00495EC6">
        <w:tab/>
      </w:r>
      <w:r>
        <w:t>void</w:t>
      </w:r>
      <w:r w:rsidRPr="00495EC6">
        <w:t>;</w:t>
      </w:r>
    </w:p>
    <w:p w14:paraId="18593B4F" w14:textId="77777777" w:rsidR="00223C0E" w:rsidRPr="007F2770" w:rsidRDefault="00223C0E" w:rsidP="00223C0E">
      <w:pPr>
        <w:pStyle w:val="NO"/>
      </w:pPr>
      <w:r w:rsidRPr="00DA7EC5">
        <w:t>NOTE 3</w:t>
      </w:r>
      <w:r>
        <w:t>A</w:t>
      </w:r>
      <w:r w:rsidRPr="00DA7EC5">
        <w:t>: How UE determines that it is ab</w:t>
      </w:r>
      <w:r>
        <w:t>out to lose satell</w:t>
      </w:r>
      <w:r w:rsidRPr="00DA7EC5">
        <w:t>ite coverage is an implementation option.</w:t>
      </w:r>
    </w:p>
    <w:p w14:paraId="32451101" w14:textId="77777777" w:rsidR="00223C0E" w:rsidRDefault="00223C0E" w:rsidP="00223C0E">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EAA1BE5" w14:textId="77777777" w:rsidR="00223C0E" w:rsidRDefault="00223C0E" w:rsidP="00223C0E">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7EFCF36F" w14:textId="77777777" w:rsidR="00223C0E" w:rsidRPr="00D74CA1" w:rsidRDefault="00223C0E" w:rsidP="00223C0E">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4913E1F5" w14:textId="77777777" w:rsidR="00223C0E" w:rsidRDefault="00223C0E" w:rsidP="00223C0E">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AD05EEE" w14:textId="77777777" w:rsidR="00223C0E" w:rsidRDefault="00223C0E" w:rsidP="00223C0E">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6D68BA7" w14:textId="77777777" w:rsidR="00223C0E" w:rsidRPr="00294B40" w:rsidRDefault="00223C0E" w:rsidP="00223C0E">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FB8728A" w14:textId="77777777" w:rsidR="00223C0E" w:rsidRPr="007F2770" w:rsidRDefault="00223C0E" w:rsidP="00223C0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520EEF0D" w14:textId="77777777" w:rsidR="00223C0E" w:rsidRPr="007F2770" w:rsidRDefault="00223C0E" w:rsidP="00223C0E">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1F5942D" w14:textId="77777777" w:rsidR="00223C0E" w:rsidRPr="007F2770" w:rsidRDefault="00223C0E" w:rsidP="00223C0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5423CA4" w14:textId="77777777" w:rsidR="00223C0E" w:rsidRPr="007F2770" w:rsidRDefault="00223C0E" w:rsidP="00223C0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91D458E" w14:textId="77777777" w:rsidR="00223C0E" w:rsidRPr="007F2770" w:rsidRDefault="00223C0E" w:rsidP="00223C0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3023A98" w14:textId="77777777" w:rsidR="00223C0E" w:rsidRPr="007F2770" w:rsidRDefault="00223C0E" w:rsidP="00223C0E">
      <w:pPr>
        <w:pStyle w:val="B1"/>
        <w:rPr>
          <w:rFonts w:eastAsia="Malgun Gothic"/>
        </w:rPr>
      </w:pPr>
      <w:r w:rsidRPr="007F2770">
        <w:rPr>
          <w:rFonts w:eastAsia="Malgun Gothic"/>
        </w:rPr>
        <w:lastRenderedPageBreak/>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78EA32B" w14:textId="77777777" w:rsidR="00223C0E" w:rsidRPr="007F2770" w:rsidRDefault="00223C0E" w:rsidP="00223C0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616B38A" w14:textId="77777777" w:rsidR="00223C0E" w:rsidRPr="007F2770" w:rsidRDefault="00223C0E" w:rsidP="00223C0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FF285FC" w14:textId="77777777" w:rsidR="00223C0E" w:rsidRPr="007F2770" w:rsidRDefault="00223C0E" w:rsidP="00223C0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60AC7A6" w14:textId="77777777" w:rsidR="00223C0E" w:rsidRPr="007F2770" w:rsidRDefault="00223C0E" w:rsidP="00223C0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69A007F" w14:textId="77777777" w:rsidR="00223C0E" w:rsidRDefault="00223C0E" w:rsidP="00223C0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D11F621" w14:textId="77777777" w:rsidR="00223C0E" w:rsidRDefault="00223C0E" w:rsidP="00223C0E">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651C42B4" w14:textId="77777777" w:rsidR="00223C0E" w:rsidRDefault="00223C0E" w:rsidP="00223C0E">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837D0D4" w14:textId="77777777" w:rsidR="00223C0E" w:rsidRPr="007F2770" w:rsidRDefault="00223C0E" w:rsidP="00223C0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0531BE5" w14:textId="77777777" w:rsidR="00223C0E" w:rsidRPr="007F2770" w:rsidRDefault="00223C0E" w:rsidP="00223C0E">
      <w:r w:rsidRPr="007F2770">
        <w:t>For all cases except case b, when the UE is not in NB-N1 mode and the UE supports RACS, the UE shall set the RACS bit to "RACS supported" in the 5GMM capability IE of the REGISTRATION REQUEST message.</w:t>
      </w:r>
    </w:p>
    <w:p w14:paraId="6F6219F3" w14:textId="77777777" w:rsidR="00223C0E" w:rsidRPr="007F2770" w:rsidRDefault="00223C0E" w:rsidP="00223C0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18A5F7D" w14:textId="77777777" w:rsidR="00223C0E" w:rsidRPr="007F2770" w:rsidRDefault="00223C0E" w:rsidP="00223C0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47DFA94" w14:textId="77777777" w:rsidR="00223C0E" w:rsidRPr="007F2770" w:rsidRDefault="00223C0E" w:rsidP="00223C0E">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002D424" w14:textId="77777777" w:rsidR="00223C0E" w:rsidRPr="007F2770" w:rsidRDefault="00223C0E" w:rsidP="00223C0E">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7910A6D" w14:textId="77777777" w:rsidR="00223C0E" w:rsidRPr="007F2770" w:rsidRDefault="00223C0E" w:rsidP="00223C0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249A48E" w14:textId="77777777" w:rsidR="00223C0E" w:rsidRPr="007F2770" w:rsidRDefault="00223C0E" w:rsidP="00223C0E">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E3AC2A9" w14:textId="77777777" w:rsidR="00223C0E" w:rsidRPr="007F2770" w:rsidRDefault="00223C0E" w:rsidP="00223C0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6F4A9D6A" w14:textId="77777777" w:rsidR="00223C0E" w:rsidRDefault="00223C0E" w:rsidP="00223C0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C85EB6A" w14:textId="77777777" w:rsidR="00223C0E" w:rsidRPr="007F2770" w:rsidRDefault="00223C0E" w:rsidP="00223C0E">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8A4F761" w14:textId="77777777" w:rsidR="00223C0E" w:rsidRDefault="00223C0E" w:rsidP="00223C0E">
      <w:r w:rsidRPr="007F2770">
        <w:t>If the UE operating in the single-registration mode performs inter-system change from S1 mode to N1 mode and</w:t>
      </w:r>
      <w:r>
        <w:t>:</w:t>
      </w:r>
    </w:p>
    <w:p w14:paraId="4BB33514" w14:textId="77777777" w:rsidR="00223C0E" w:rsidRDefault="00223C0E" w:rsidP="00223C0E">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5082F3C" w14:textId="77777777" w:rsidR="00223C0E" w:rsidRPr="007F2770" w:rsidRDefault="00223C0E" w:rsidP="00223C0E">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608EB03" w14:textId="77777777" w:rsidR="00223C0E" w:rsidRPr="007F2770" w:rsidRDefault="00223C0E" w:rsidP="00223C0E">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F2CA03D" w14:textId="77777777" w:rsidR="00223C0E" w:rsidRPr="007F2770" w:rsidRDefault="00223C0E" w:rsidP="00223C0E">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E0C2F4F" w14:textId="77777777" w:rsidR="00223C0E" w:rsidRPr="007F2770" w:rsidRDefault="00223C0E" w:rsidP="00223C0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47FB9F2" w14:textId="77777777" w:rsidR="00223C0E" w:rsidRPr="007F2770" w:rsidRDefault="00223C0E" w:rsidP="00223C0E">
      <w:r w:rsidRPr="007F2770">
        <w:t>If the UE no longer requires the use of SMS over NAS, then the UE shall include the 5GS update type IE in the REGISTRATION REQUEST message with the SMS requested bit set to "SMS over NAS not supported".</w:t>
      </w:r>
    </w:p>
    <w:p w14:paraId="430D675C" w14:textId="77777777" w:rsidR="00223C0E" w:rsidRPr="007F2770" w:rsidRDefault="00223C0E" w:rsidP="00223C0E">
      <w:r w:rsidRPr="007F2770">
        <w:t>After sending the REGISTRATION REQUEST message to the AMF the UE shall start timer T3510. If timer T3502 is currently running, the UE shall stop timer T3502. If timer T3511 is currently running, the UE shall stop timer T3511.</w:t>
      </w:r>
    </w:p>
    <w:p w14:paraId="74430438" w14:textId="77777777" w:rsidR="00223C0E" w:rsidRPr="007F2770" w:rsidRDefault="00223C0E" w:rsidP="00223C0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A05C357" w14:textId="77777777" w:rsidR="00223C0E" w:rsidRPr="007F2770" w:rsidRDefault="00223C0E" w:rsidP="00223C0E">
      <w:r w:rsidRPr="007F2770">
        <w:t>The UE shall handle the 5GS mobile identity IE in the REGISTRATION REQUEST message as follows:</w:t>
      </w:r>
    </w:p>
    <w:p w14:paraId="5A23C921" w14:textId="77777777" w:rsidR="00223C0E" w:rsidRPr="007F2770" w:rsidRDefault="00223C0E" w:rsidP="00223C0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9E7DFBD" w14:textId="77777777" w:rsidR="00223C0E" w:rsidRPr="007F2770" w:rsidRDefault="00223C0E" w:rsidP="00223C0E">
      <w:pPr>
        <w:pStyle w:val="B2"/>
      </w:pPr>
      <w:r w:rsidRPr="007F2770">
        <w:t>1)</w:t>
      </w:r>
      <w:r w:rsidRPr="007F2770">
        <w:tab/>
        <w:t>a valid 5G-GUTI that was previously assigned by the same PLMN with which the UE is performing the registration, if available;</w:t>
      </w:r>
    </w:p>
    <w:p w14:paraId="3F7F2CF4" w14:textId="77777777" w:rsidR="00223C0E" w:rsidRPr="007F2770" w:rsidRDefault="00223C0E" w:rsidP="00223C0E">
      <w:pPr>
        <w:pStyle w:val="B2"/>
      </w:pPr>
      <w:r w:rsidRPr="007F2770">
        <w:t>2)</w:t>
      </w:r>
      <w:r w:rsidRPr="007F2770">
        <w:tab/>
        <w:t>a valid 5G-GUTI that was previously assigned by an equivalent PLMN, if available; and</w:t>
      </w:r>
    </w:p>
    <w:p w14:paraId="0CEC5793" w14:textId="77777777" w:rsidR="00223C0E" w:rsidRPr="007F2770" w:rsidRDefault="00223C0E" w:rsidP="00223C0E">
      <w:pPr>
        <w:pStyle w:val="B2"/>
      </w:pPr>
      <w:r w:rsidRPr="007F2770">
        <w:t>3)</w:t>
      </w:r>
      <w:r w:rsidRPr="007F2770">
        <w:tab/>
        <w:t>a valid 5G-GUTI that was previously assigned by any other PLMN, if available; and</w:t>
      </w:r>
    </w:p>
    <w:p w14:paraId="61E84817" w14:textId="77777777" w:rsidR="00223C0E" w:rsidRPr="007F2770" w:rsidRDefault="00223C0E" w:rsidP="00223C0E">
      <w:pPr>
        <w:pStyle w:val="NO"/>
      </w:pPr>
      <w:r w:rsidRPr="007F2770">
        <w:t>NOTE </w:t>
      </w:r>
      <w:r>
        <w:t>6</w:t>
      </w:r>
      <w:r w:rsidRPr="007F2770">
        <w:t>:</w:t>
      </w:r>
      <w:r w:rsidRPr="007F2770">
        <w:tab/>
        <w:t>The 5G-GUTI included in the Additional GUTI IE is a native 5G-GUTI.</w:t>
      </w:r>
    </w:p>
    <w:p w14:paraId="27228235" w14:textId="77777777" w:rsidR="00223C0E" w:rsidRPr="007F2770" w:rsidRDefault="00223C0E" w:rsidP="00223C0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1E9FBA6" w14:textId="77777777" w:rsidR="00223C0E" w:rsidRPr="007F2770" w:rsidRDefault="00223C0E" w:rsidP="00223C0E">
      <w:pPr>
        <w:pStyle w:val="B1"/>
      </w:pPr>
      <w:r w:rsidRPr="007F2770">
        <w:tab/>
        <w:t>If the UE does not operate in SNPN access operation mode, holds two valid native 5G-GUTIs assigned by PLMNs and:</w:t>
      </w:r>
    </w:p>
    <w:p w14:paraId="38680BB0" w14:textId="77777777" w:rsidR="00223C0E" w:rsidRPr="007F2770" w:rsidRDefault="00223C0E" w:rsidP="00223C0E">
      <w:pPr>
        <w:pStyle w:val="B2"/>
      </w:pPr>
      <w:r w:rsidRPr="007F2770">
        <w:t>1)</w:t>
      </w:r>
      <w:r w:rsidRPr="007F2770">
        <w:tab/>
        <w:t xml:space="preserve">one of the valid native 5G-GUTI was assigned by the PLMN with which the UE is performing the registration, then the UE shall indicate the valid native 5G-GUTI assigned by the PLMN with which the UE </w:t>
      </w:r>
      <w:r w:rsidRPr="007F2770">
        <w:lastRenderedPageBreak/>
        <w:t>is performing the registration. In addition, the UE shall include the other valid native 5G-GUTI in the Additional GUTI IE; or</w:t>
      </w:r>
    </w:p>
    <w:p w14:paraId="0A95267F" w14:textId="77777777" w:rsidR="00223C0E" w:rsidRPr="007F2770" w:rsidRDefault="00223C0E" w:rsidP="00223C0E">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6F29B86" w14:textId="77777777" w:rsidR="00223C0E" w:rsidRPr="007F2770" w:rsidRDefault="00223C0E" w:rsidP="00223C0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4451ECC" w14:textId="77777777" w:rsidR="00223C0E" w:rsidRPr="007F2770" w:rsidRDefault="00223C0E" w:rsidP="00223C0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ABB5E04" w14:textId="77777777" w:rsidR="00223C0E" w:rsidRPr="007F2770" w:rsidRDefault="00223C0E" w:rsidP="00223C0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1127421" w14:textId="77777777" w:rsidR="00223C0E" w:rsidRPr="007F2770" w:rsidRDefault="00223C0E" w:rsidP="00223C0E">
      <w:r w:rsidRPr="007F2770">
        <w:t>If the UE supports eDRX and requests the use of eDRX, the UE shall include the Requested extended DRX parameters IE in the REGISTRATION REQUEST message.</w:t>
      </w:r>
    </w:p>
    <w:p w14:paraId="5BFDE410" w14:textId="77777777" w:rsidR="00223C0E" w:rsidRPr="007F2770" w:rsidRDefault="00223C0E" w:rsidP="00223C0E">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6231DFE" w14:textId="77777777" w:rsidR="00223C0E" w:rsidRPr="007F2770" w:rsidRDefault="00223C0E" w:rsidP="00223C0E">
      <w:pPr>
        <w:pStyle w:val="B1"/>
      </w:pPr>
      <w:r w:rsidRPr="007F2770">
        <w:t>-</w:t>
      </w:r>
      <w:r w:rsidRPr="007F2770">
        <w:tab/>
        <w:t>request specific LADN DNNs by including a LADN DNN value in the LADN indication IE for each LADN DNN for which the UE requests LADN information; or</w:t>
      </w:r>
    </w:p>
    <w:p w14:paraId="7C426D7D" w14:textId="77777777" w:rsidR="00223C0E" w:rsidRPr="007F2770" w:rsidRDefault="00223C0E" w:rsidP="00223C0E">
      <w:pPr>
        <w:pStyle w:val="B1"/>
      </w:pPr>
      <w:r w:rsidRPr="007F2770">
        <w:t>-</w:t>
      </w:r>
      <w:r w:rsidRPr="007F2770">
        <w:tab/>
        <w:t>to indicate a request for LADN information by not including any LADN DNN value in the LADN indication IE.</w:t>
      </w:r>
    </w:p>
    <w:p w14:paraId="1B6F5AE9" w14:textId="77777777" w:rsidR="00223C0E" w:rsidRPr="007F2770" w:rsidRDefault="00223C0E" w:rsidP="00223C0E">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9FF51EC" w14:textId="77777777" w:rsidR="00223C0E" w:rsidRPr="007F2770" w:rsidRDefault="00223C0E" w:rsidP="00223C0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2F683D4" w14:textId="77777777" w:rsidR="00223C0E" w:rsidRPr="007F2770" w:rsidRDefault="00223C0E" w:rsidP="00223C0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62C4596" w14:textId="77777777" w:rsidR="00223C0E" w:rsidRPr="00C27140" w:rsidRDefault="00223C0E" w:rsidP="00223C0E">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B768926" w14:textId="77777777" w:rsidR="00223C0E" w:rsidRDefault="00223C0E" w:rsidP="00223C0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2D7841CF" w14:textId="77777777" w:rsidR="00223C0E" w:rsidRPr="006D364B" w:rsidRDefault="00223C0E" w:rsidP="00223C0E">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79817537" w14:textId="77777777" w:rsidR="00223C0E" w:rsidRDefault="00223C0E" w:rsidP="00223C0E">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767AC912" w14:textId="77777777" w:rsidR="00223C0E" w:rsidRPr="007F2770" w:rsidRDefault="00223C0E" w:rsidP="00223C0E">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F80AEC0" w14:textId="77777777" w:rsidR="00223C0E" w:rsidRPr="007F2770" w:rsidRDefault="00223C0E" w:rsidP="00223C0E">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6BCD54A" w14:textId="77777777" w:rsidR="00223C0E" w:rsidRPr="007F2770" w:rsidRDefault="00223C0E" w:rsidP="00223C0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54F540B" w14:textId="77777777" w:rsidR="00223C0E" w:rsidRPr="007F2770" w:rsidRDefault="00223C0E" w:rsidP="00223C0E">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F5813DE" w14:textId="77777777" w:rsidR="00223C0E" w:rsidRPr="007F2770" w:rsidRDefault="00223C0E" w:rsidP="00223C0E">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0FF1ED0" w14:textId="77777777" w:rsidR="00223C0E" w:rsidRDefault="00223C0E" w:rsidP="00223C0E">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64DF273" w14:textId="77777777" w:rsidR="00223C0E" w:rsidRPr="00350961" w:rsidRDefault="00223C0E" w:rsidP="00223C0E">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775AD401" w14:textId="77777777" w:rsidR="00223C0E" w:rsidRDefault="00223C0E" w:rsidP="00223C0E">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72842D56" w14:textId="77777777" w:rsidR="00223C0E" w:rsidRPr="007F2770" w:rsidRDefault="00223C0E" w:rsidP="00223C0E">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3CC2990" w14:textId="77777777" w:rsidR="00223C0E" w:rsidRPr="007F2770" w:rsidRDefault="00223C0E" w:rsidP="00223C0E">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A6353C0" w14:textId="77777777" w:rsidR="00223C0E" w:rsidRPr="007F2770" w:rsidRDefault="00223C0E" w:rsidP="00223C0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F90CFCE" w14:textId="77777777" w:rsidR="00223C0E" w:rsidRPr="007F2770" w:rsidRDefault="00223C0E" w:rsidP="00223C0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180F09E" w14:textId="77777777" w:rsidR="00223C0E" w:rsidRPr="007F2770" w:rsidRDefault="00223C0E" w:rsidP="00223C0E">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A9BD4FC" w14:textId="77777777" w:rsidR="00223C0E" w:rsidRPr="007F2770" w:rsidRDefault="00223C0E" w:rsidP="00223C0E">
      <w:pPr>
        <w:pStyle w:val="NO"/>
      </w:pPr>
      <w:r w:rsidRPr="007F2770">
        <w:t>NOTE </w:t>
      </w:r>
      <w:r>
        <w:t>8</w:t>
      </w:r>
      <w:r w:rsidRPr="007F2770">
        <w:t>:</w:t>
      </w:r>
      <w:r w:rsidRPr="007F2770">
        <w:tab/>
        <w:t>The value of the 5GMM registration status included by the UE in the UE status IE is not used by the AMF.</w:t>
      </w:r>
    </w:p>
    <w:p w14:paraId="37469D7E" w14:textId="77777777" w:rsidR="00223C0E" w:rsidRPr="007F2770" w:rsidRDefault="00223C0E" w:rsidP="00223C0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B14AB5D" w14:textId="77777777" w:rsidR="00223C0E" w:rsidRPr="007F2770" w:rsidRDefault="00223C0E" w:rsidP="00223C0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2FED84A" w14:textId="77777777" w:rsidR="00223C0E" w:rsidRPr="007F2770" w:rsidRDefault="00223C0E" w:rsidP="00223C0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5BC6FFE" w14:textId="77777777" w:rsidR="00223C0E" w:rsidRPr="007F2770" w:rsidRDefault="00223C0E" w:rsidP="00223C0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9212655" w14:textId="77777777" w:rsidR="00223C0E" w:rsidRPr="007F2770" w:rsidRDefault="00223C0E" w:rsidP="00223C0E">
      <w:r w:rsidRPr="007F2770">
        <w:t>For a REGISTRATION REQUEST message with a 5GS registration type IE indicating "mobility registration updating",</w:t>
      </w:r>
      <w:r w:rsidRPr="007F2770">
        <w:rPr>
          <w:rFonts w:hint="eastAsia"/>
        </w:rPr>
        <w:t xml:space="preserve"> </w:t>
      </w:r>
      <w:r w:rsidRPr="007F2770">
        <w:t>if the UE:</w:t>
      </w:r>
    </w:p>
    <w:p w14:paraId="07C87A87" w14:textId="77777777" w:rsidR="00223C0E" w:rsidRPr="007F2770" w:rsidRDefault="00223C0E" w:rsidP="00223C0E">
      <w:pPr>
        <w:pStyle w:val="B1"/>
      </w:pPr>
      <w:r w:rsidRPr="007F2770">
        <w:t>a)</w:t>
      </w:r>
      <w:r w:rsidRPr="007F2770">
        <w:tab/>
        <w:t>is in NB-N1 mode and:</w:t>
      </w:r>
    </w:p>
    <w:p w14:paraId="31113308" w14:textId="77777777" w:rsidR="00223C0E" w:rsidRPr="007F2770" w:rsidRDefault="00223C0E" w:rsidP="00223C0E">
      <w:pPr>
        <w:pStyle w:val="B2"/>
        <w:rPr>
          <w:lang w:val="en-US"/>
        </w:rPr>
      </w:pPr>
      <w:r w:rsidRPr="007F2770">
        <w:lastRenderedPageBreak/>
        <w:t>1)</w:t>
      </w:r>
      <w:r w:rsidRPr="007F2770">
        <w:tab/>
      </w:r>
      <w:r w:rsidRPr="007F2770">
        <w:rPr>
          <w:lang w:val="en-US"/>
        </w:rPr>
        <w:t>the UE needs to change the slice(s) it is currently registered to within the same registration area; or</w:t>
      </w:r>
    </w:p>
    <w:p w14:paraId="7BDF9743" w14:textId="77777777" w:rsidR="00223C0E" w:rsidRPr="007F2770" w:rsidRDefault="00223C0E" w:rsidP="00223C0E">
      <w:pPr>
        <w:pStyle w:val="B2"/>
        <w:rPr>
          <w:lang w:val="en-US"/>
        </w:rPr>
      </w:pPr>
      <w:r w:rsidRPr="007F2770">
        <w:rPr>
          <w:lang w:val="en-US"/>
        </w:rPr>
        <w:t>2)</w:t>
      </w:r>
      <w:r w:rsidRPr="007F2770">
        <w:rPr>
          <w:lang w:val="en-US"/>
        </w:rPr>
        <w:tab/>
        <w:t>the UE has entered a new registration area; or</w:t>
      </w:r>
    </w:p>
    <w:p w14:paraId="4BBAF1FB" w14:textId="77777777" w:rsidR="00223C0E" w:rsidRPr="007F2770" w:rsidRDefault="00223C0E" w:rsidP="00223C0E">
      <w:pPr>
        <w:pStyle w:val="B1"/>
      </w:pPr>
      <w:r w:rsidRPr="007F2770">
        <w:rPr>
          <w:lang w:val="en-US"/>
        </w:rPr>
        <w:t>b)</w:t>
      </w:r>
      <w:r w:rsidRPr="007F2770">
        <w:rPr>
          <w:lang w:val="en-US"/>
        </w:rPr>
        <w:tab/>
        <w:t>is not in NB-N1 mode and is not registered for onboarding services in SNPN;</w:t>
      </w:r>
    </w:p>
    <w:p w14:paraId="5DE201C6" w14:textId="77777777" w:rsidR="00223C0E" w:rsidRPr="007F2770" w:rsidRDefault="00223C0E" w:rsidP="00223C0E">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76" w:name="_Hlk167899025"/>
      <w:r w:rsidRPr="00F11979">
        <w:t>EHPLMN</w:t>
      </w:r>
      <w:bookmarkEnd w:id="176"/>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26AEFBB" w14:textId="77777777" w:rsidR="00223C0E" w:rsidRPr="007F2770" w:rsidRDefault="00223C0E" w:rsidP="00223C0E">
      <w:pPr>
        <w:pStyle w:val="NO"/>
      </w:pPr>
      <w:r w:rsidRPr="007F2770">
        <w:t>NOTE </w:t>
      </w:r>
      <w:r>
        <w:t>9</w:t>
      </w:r>
      <w:r w:rsidRPr="007F2770">
        <w:t>:</w:t>
      </w:r>
      <w:r w:rsidRPr="007F2770">
        <w:tab/>
        <w:t>The REGISTRATION REQUEST message can include both the Requested NSSAI IE and the Requested mapped NSSAI IE as described below.</w:t>
      </w:r>
    </w:p>
    <w:p w14:paraId="1B7BBADE" w14:textId="77777777" w:rsidR="00223C0E" w:rsidRDefault="00223C0E" w:rsidP="00223C0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4BC99A2" w14:textId="77777777" w:rsidR="00223C0E" w:rsidRPr="007F2770" w:rsidRDefault="00223C0E" w:rsidP="00223C0E">
      <w:r w:rsidRPr="007E4FBC">
        <w:rPr>
          <w:lang w:val="en-US"/>
        </w:rPr>
        <w:t>For case b, the UE shall not include the Requested NSSAI IE in the REGISTRATION REQUEST message.</w:t>
      </w:r>
    </w:p>
    <w:p w14:paraId="025EC488" w14:textId="77777777" w:rsidR="00223C0E" w:rsidRPr="007F2770" w:rsidRDefault="00223C0E" w:rsidP="00223C0E">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8A63F72" w14:textId="77777777" w:rsidR="00223C0E" w:rsidRPr="007F2770" w:rsidRDefault="00223C0E" w:rsidP="00223C0E">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CDCA812" w14:textId="77777777" w:rsidR="00223C0E" w:rsidRPr="007F2770" w:rsidRDefault="00223C0E" w:rsidP="00223C0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8289916" w14:textId="77777777" w:rsidR="00223C0E" w:rsidRPr="007F2770" w:rsidRDefault="00223C0E" w:rsidP="00223C0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885DAE6" w14:textId="77777777" w:rsidR="00223C0E" w:rsidRPr="007F2770" w:rsidRDefault="00223C0E" w:rsidP="00223C0E">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422B97B3" w14:textId="77777777" w:rsidR="00223C0E" w:rsidRPr="007F2770" w:rsidRDefault="00223C0E" w:rsidP="00223C0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D678878" w14:textId="77777777" w:rsidR="00223C0E" w:rsidRPr="007F2770" w:rsidRDefault="00223C0E" w:rsidP="00223C0E">
      <w:pPr>
        <w:pStyle w:val="B1"/>
      </w:pPr>
      <w:r w:rsidRPr="007F2770">
        <w:t>b)</w:t>
      </w:r>
      <w:r w:rsidRPr="007F2770">
        <w:tab/>
        <w:t>each active PDU session.</w:t>
      </w:r>
    </w:p>
    <w:p w14:paraId="27EB204A" w14:textId="77777777" w:rsidR="00223C0E" w:rsidRPr="007F2770" w:rsidRDefault="00223C0E" w:rsidP="00223C0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2426F4F" w14:textId="77777777" w:rsidR="00223C0E" w:rsidRPr="007F2770" w:rsidRDefault="00223C0E" w:rsidP="00223C0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9B4D48F" w14:textId="77777777" w:rsidR="00223C0E" w:rsidRPr="007F2770" w:rsidRDefault="00223C0E" w:rsidP="00223C0E">
      <w:pPr>
        <w:pStyle w:val="B1"/>
      </w:pPr>
      <w:r w:rsidRPr="007F2770">
        <w:t>b)</w:t>
      </w:r>
      <w:r w:rsidRPr="007F2770">
        <w:tab/>
        <w:t>each active PDU session when the UE is performing mobility from N1 mode to N1 mode to a visited PLMN.</w:t>
      </w:r>
    </w:p>
    <w:p w14:paraId="394B47E5" w14:textId="77777777" w:rsidR="00223C0E" w:rsidRDefault="00223C0E" w:rsidP="00223C0E">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811F3C9" w14:textId="77777777" w:rsidR="00223C0E" w:rsidRPr="007F2770" w:rsidRDefault="00223C0E" w:rsidP="00223C0E">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3C22676" w14:textId="77777777" w:rsidR="00223C0E" w:rsidRPr="007F2770" w:rsidRDefault="00223C0E" w:rsidP="00223C0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A4A386F" w14:textId="77777777" w:rsidR="00223C0E" w:rsidRPr="007F2770" w:rsidRDefault="00223C0E" w:rsidP="00223C0E">
      <w:r w:rsidRPr="007F2770">
        <w:t>If the UE has:</w:t>
      </w:r>
    </w:p>
    <w:p w14:paraId="1C63E3AD" w14:textId="77777777" w:rsidR="00223C0E" w:rsidRPr="007F2770" w:rsidRDefault="00223C0E" w:rsidP="00223C0E">
      <w:pPr>
        <w:pStyle w:val="B1"/>
      </w:pPr>
      <w:r w:rsidRPr="007F2770">
        <w:lastRenderedPageBreak/>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F222629" w14:textId="77777777" w:rsidR="00223C0E" w:rsidRPr="007F2770" w:rsidRDefault="00223C0E" w:rsidP="00223C0E">
      <w:pPr>
        <w:pStyle w:val="B1"/>
      </w:pPr>
      <w:r w:rsidRPr="007F2770">
        <w:t>-</w:t>
      </w:r>
      <w:r w:rsidRPr="007F2770">
        <w:tab/>
        <w:t>no configured NSSAI for the current PLMN</w:t>
      </w:r>
      <w:r w:rsidRPr="007F2770">
        <w:rPr>
          <w:rFonts w:eastAsia="Malgun Gothic"/>
        </w:rPr>
        <w:t xml:space="preserve"> or SNPN</w:t>
      </w:r>
      <w:r w:rsidRPr="007F2770">
        <w:t>;</w:t>
      </w:r>
    </w:p>
    <w:p w14:paraId="1C1EC338" w14:textId="77777777" w:rsidR="00223C0E" w:rsidRPr="007F2770" w:rsidRDefault="00223C0E" w:rsidP="00223C0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3340A64" w14:textId="77777777" w:rsidR="00223C0E" w:rsidRPr="007F2770" w:rsidRDefault="00223C0E" w:rsidP="00223C0E">
      <w:pPr>
        <w:pStyle w:val="B1"/>
      </w:pPr>
      <w:r w:rsidRPr="007F2770">
        <w:t>-</w:t>
      </w:r>
      <w:r w:rsidRPr="007F2770">
        <w:tab/>
        <w:t>neither active PDU session(s) nor PDN connection(s) to transfer associated with mapped S-NSSAI(s);</w:t>
      </w:r>
    </w:p>
    <w:p w14:paraId="5E7F905E" w14:textId="77777777" w:rsidR="00223C0E" w:rsidRPr="007F2770" w:rsidRDefault="00223C0E" w:rsidP="00223C0E">
      <w:r w:rsidRPr="007F2770">
        <w:t>and has a default configured NSSAI, then the UE shall:</w:t>
      </w:r>
    </w:p>
    <w:p w14:paraId="5ED25185" w14:textId="77777777" w:rsidR="00223C0E" w:rsidRPr="007F2770" w:rsidRDefault="00223C0E" w:rsidP="00223C0E">
      <w:pPr>
        <w:pStyle w:val="B1"/>
      </w:pPr>
      <w:r w:rsidRPr="007F2770">
        <w:t>a)</w:t>
      </w:r>
      <w:r w:rsidRPr="007F2770">
        <w:tab/>
        <w:t>include the S-NSSAI(s) in the Requested NSSAI IE of the REGISTRATION REQUEST message using the default configured NSSAI; and</w:t>
      </w:r>
    </w:p>
    <w:p w14:paraId="458E4052" w14:textId="77777777" w:rsidR="00223C0E" w:rsidRPr="007F2770" w:rsidRDefault="00223C0E" w:rsidP="00223C0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D465DEE" w14:textId="77777777" w:rsidR="00223C0E" w:rsidRPr="007F2770" w:rsidRDefault="00223C0E" w:rsidP="00223C0E">
      <w:r w:rsidRPr="007F2770">
        <w:t>If the UE has:</w:t>
      </w:r>
    </w:p>
    <w:p w14:paraId="0F8E72FE" w14:textId="77777777" w:rsidR="00223C0E" w:rsidRPr="007F2770" w:rsidRDefault="00223C0E" w:rsidP="00223C0E">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66DE33BE" w14:textId="77777777" w:rsidR="00223C0E" w:rsidRPr="007F2770" w:rsidRDefault="00223C0E" w:rsidP="00223C0E">
      <w:pPr>
        <w:pStyle w:val="B1"/>
      </w:pPr>
      <w:r w:rsidRPr="007F2770">
        <w:t>-</w:t>
      </w:r>
      <w:r w:rsidRPr="007F2770">
        <w:tab/>
        <w:t>no configured NSSAI for the current PLMN</w:t>
      </w:r>
      <w:r w:rsidRPr="007F2770">
        <w:rPr>
          <w:rFonts w:eastAsia="Malgun Gothic"/>
        </w:rPr>
        <w:t xml:space="preserve"> or SNPN</w:t>
      </w:r>
      <w:r w:rsidRPr="007F2770">
        <w:t>;</w:t>
      </w:r>
    </w:p>
    <w:p w14:paraId="7573E613" w14:textId="77777777" w:rsidR="00223C0E" w:rsidRPr="007F2770" w:rsidRDefault="00223C0E" w:rsidP="00223C0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A4E4FE0" w14:textId="77777777" w:rsidR="00223C0E" w:rsidRPr="007F2770" w:rsidRDefault="00223C0E" w:rsidP="00223C0E">
      <w:pPr>
        <w:pStyle w:val="B1"/>
      </w:pPr>
      <w:r w:rsidRPr="007F2770">
        <w:t>-</w:t>
      </w:r>
      <w:r w:rsidRPr="007F2770">
        <w:tab/>
        <w:t>neither active PDU session(s) nor PDN connection(s) to transfer associated with mapped S-NSSAI(s); and</w:t>
      </w:r>
    </w:p>
    <w:p w14:paraId="295B30A6" w14:textId="77777777" w:rsidR="00223C0E" w:rsidRPr="007F2770" w:rsidRDefault="00223C0E" w:rsidP="00223C0E">
      <w:pPr>
        <w:pStyle w:val="B1"/>
      </w:pPr>
      <w:r w:rsidRPr="007F2770">
        <w:t>-</w:t>
      </w:r>
      <w:r w:rsidRPr="007F2770">
        <w:tab/>
        <w:t>no default configured NSSAI,</w:t>
      </w:r>
    </w:p>
    <w:p w14:paraId="2A6615EA" w14:textId="77777777" w:rsidR="00223C0E" w:rsidRPr="007F2770" w:rsidRDefault="00223C0E" w:rsidP="00223C0E">
      <w:r w:rsidRPr="007F2770">
        <w:t>the UE shall include neither Requested NSSAI IE nor Requested mapped NSSAI IE in the REGISTRATION REQUEST message.</w:t>
      </w:r>
    </w:p>
    <w:p w14:paraId="29638208" w14:textId="77777777" w:rsidR="00223C0E" w:rsidRPr="007F2770" w:rsidRDefault="00223C0E" w:rsidP="00223C0E">
      <w:r w:rsidRPr="007F2770">
        <w:t>If all the S-NSSAI(s) corresponding to the slice(s) to which the UE intends to register are included in the pending NSSAI, the UE shall not include a requested NSSAI in the REGISTRATION REQUEST message.</w:t>
      </w:r>
    </w:p>
    <w:p w14:paraId="69804671" w14:textId="77777777" w:rsidR="00223C0E" w:rsidRDefault="00223C0E" w:rsidP="00223C0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91B5F93" w14:textId="77777777" w:rsidR="00223C0E" w:rsidRDefault="00223C0E" w:rsidP="00223C0E">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A2E7447" w14:textId="77777777" w:rsidR="00223C0E" w:rsidRDefault="00223C0E" w:rsidP="00223C0E">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532F9498" w14:textId="77777777" w:rsidR="00223C0E" w:rsidRPr="007F2770" w:rsidRDefault="00223C0E" w:rsidP="00223C0E">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3646C06" w14:textId="77777777" w:rsidR="00223C0E" w:rsidRPr="007F2770" w:rsidRDefault="00223C0E" w:rsidP="00223C0E">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E911619" w14:textId="77777777" w:rsidR="00223C0E" w:rsidRPr="007F2770" w:rsidRDefault="00223C0E" w:rsidP="00223C0E">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F09707C" w14:textId="77777777" w:rsidR="00223C0E" w:rsidRDefault="00223C0E" w:rsidP="00223C0E">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82D0FC0" w14:textId="77777777" w:rsidR="00223C0E" w:rsidRDefault="00223C0E" w:rsidP="00223C0E">
      <w:r>
        <w:t>If:</w:t>
      </w:r>
    </w:p>
    <w:p w14:paraId="23C21643" w14:textId="77777777" w:rsidR="00223C0E" w:rsidRPr="007F2770" w:rsidRDefault="00223C0E" w:rsidP="00223C0E">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7DCD630" w14:textId="77777777" w:rsidR="00223C0E" w:rsidRPr="007F2770" w:rsidRDefault="00223C0E" w:rsidP="00223C0E">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E11E514" w14:textId="77777777" w:rsidR="00223C0E" w:rsidRPr="007F2770" w:rsidRDefault="00223C0E" w:rsidP="00223C0E">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F8DEA7C" w14:textId="77777777" w:rsidR="00223C0E" w:rsidRPr="007F2770" w:rsidRDefault="00223C0E" w:rsidP="00223C0E">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269760E" w14:textId="77777777" w:rsidR="00223C0E" w:rsidRDefault="00223C0E" w:rsidP="00223C0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52E2DD36" w14:textId="77777777" w:rsidR="00223C0E" w:rsidRPr="007F2770" w:rsidRDefault="00223C0E" w:rsidP="00223C0E">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44D50A2" w14:textId="77777777" w:rsidR="00223C0E" w:rsidRDefault="00223C0E" w:rsidP="00223C0E">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51B45E6" w14:textId="77777777" w:rsidR="00223C0E" w:rsidRPr="007F2770" w:rsidRDefault="00223C0E" w:rsidP="00223C0E">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2554361" w14:textId="77777777" w:rsidR="00223C0E" w:rsidRPr="007F2770" w:rsidRDefault="00223C0E" w:rsidP="00223C0E">
      <w:pPr>
        <w:pStyle w:val="NO"/>
      </w:pPr>
      <w:r w:rsidRPr="007F2770">
        <w:t>NOTE 1</w:t>
      </w:r>
      <w:r>
        <w:t>5</w:t>
      </w:r>
      <w:r w:rsidRPr="007F2770">
        <w:t>:</w:t>
      </w:r>
      <w:r w:rsidRPr="007F2770">
        <w:tab/>
        <w:t>The number of S-NSSAI(s) included in the requested NSSAI cannot exceed eight.</w:t>
      </w:r>
    </w:p>
    <w:p w14:paraId="1C0683E8" w14:textId="77777777" w:rsidR="00223C0E" w:rsidRPr="007F2770" w:rsidRDefault="00223C0E" w:rsidP="00223C0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0FF2071" w14:textId="77777777" w:rsidR="00223C0E" w:rsidRPr="007F2770" w:rsidRDefault="00223C0E" w:rsidP="00223C0E">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68C72A2" w14:textId="77777777" w:rsidR="00223C0E" w:rsidRPr="007F2770" w:rsidRDefault="00223C0E" w:rsidP="00223C0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51673B1" w14:textId="77777777" w:rsidR="00223C0E" w:rsidRDefault="00223C0E" w:rsidP="00223C0E">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 xml:space="preserve">If the UE did not include </w:t>
      </w:r>
      <w:r>
        <w:lastRenderedPageBreak/>
        <w:t>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96101AC" w14:textId="77777777" w:rsidR="00223C0E" w:rsidRPr="007F2770" w:rsidRDefault="00223C0E" w:rsidP="00223C0E">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8A226A" w14:textId="77777777" w:rsidR="00223C0E" w:rsidRDefault="00223C0E" w:rsidP="00223C0E">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53570ACF" w14:textId="77777777" w:rsidR="00223C0E" w:rsidRPr="007F2770" w:rsidRDefault="00223C0E" w:rsidP="00223C0E">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D4679EB" w14:textId="77777777" w:rsidR="00223C0E" w:rsidRPr="007F2770" w:rsidRDefault="00223C0E" w:rsidP="00223C0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3C01A98" w14:textId="77777777" w:rsidR="00223C0E" w:rsidRPr="007F2770" w:rsidRDefault="00223C0E" w:rsidP="00223C0E">
      <w:pPr>
        <w:pStyle w:val="B1"/>
      </w:pPr>
      <w:r w:rsidRPr="007F2770">
        <w:t>a)</w:t>
      </w:r>
      <w:r w:rsidRPr="007F2770">
        <w:tab/>
        <w:t>initiates the registration procedure for mobility and periodic registration update upon request of the upper layers to establish an emergency PDU session;</w:t>
      </w:r>
    </w:p>
    <w:p w14:paraId="1BC8F41D" w14:textId="77777777" w:rsidR="00223C0E" w:rsidRPr="007F2770" w:rsidRDefault="00223C0E" w:rsidP="00223C0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749CD89" w14:textId="77777777" w:rsidR="00223C0E" w:rsidRPr="007F2770" w:rsidRDefault="00223C0E" w:rsidP="00223C0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55EC1CF" w14:textId="77777777" w:rsidR="00223C0E" w:rsidRPr="007569F0" w:rsidRDefault="00223C0E" w:rsidP="00223C0E">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F3DEF27" w14:textId="77777777" w:rsidR="00223C0E" w:rsidRDefault="00223C0E" w:rsidP="00223C0E">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60C738C" w14:textId="77777777" w:rsidR="00223C0E" w:rsidRPr="007F2770" w:rsidRDefault="00223C0E" w:rsidP="00223C0E">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6B9AD88" w14:textId="77777777" w:rsidR="00223C0E" w:rsidRPr="007F2770" w:rsidRDefault="00223C0E" w:rsidP="00223C0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C4314EC" w14:textId="77777777" w:rsidR="00223C0E" w:rsidRPr="007F2770" w:rsidRDefault="00223C0E" w:rsidP="00223C0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4866566" w14:textId="77777777" w:rsidR="00223C0E" w:rsidRPr="007F2770" w:rsidRDefault="00223C0E" w:rsidP="00223C0E">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2ECAE5B" w14:textId="77777777" w:rsidR="00223C0E" w:rsidRPr="007F2770" w:rsidRDefault="00223C0E" w:rsidP="00223C0E">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CE9AAA8" w14:textId="77777777" w:rsidR="00223C0E" w:rsidRPr="007F2770" w:rsidRDefault="00223C0E" w:rsidP="00223C0E">
      <w:r w:rsidRPr="007F2770">
        <w:t>For case</w:t>
      </w:r>
      <w:r>
        <w:t>s</w:t>
      </w:r>
      <w:r w:rsidRPr="007F2770">
        <w:t> a, x or if the UE operating in the single-registration mode performs inter-system change from S1 mode to N1 mode, the UE shall:</w:t>
      </w:r>
    </w:p>
    <w:p w14:paraId="6B44C173" w14:textId="77777777" w:rsidR="00223C0E" w:rsidRPr="007F2770" w:rsidRDefault="00223C0E" w:rsidP="00223C0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7BE517D" w14:textId="77777777" w:rsidR="00223C0E" w:rsidRPr="007F2770" w:rsidRDefault="00223C0E" w:rsidP="00223C0E">
      <w:pPr>
        <w:pStyle w:val="B1"/>
      </w:pPr>
      <w:r w:rsidRPr="007F2770">
        <w:t>b)</w:t>
      </w:r>
      <w:r w:rsidRPr="007F2770">
        <w:tab/>
        <w:t>if the UE:</w:t>
      </w:r>
    </w:p>
    <w:p w14:paraId="6B48F3DC" w14:textId="77777777" w:rsidR="00223C0E" w:rsidRPr="007F2770" w:rsidRDefault="00223C0E" w:rsidP="00223C0E">
      <w:pPr>
        <w:pStyle w:val="B2"/>
      </w:pPr>
      <w:r w:rsidRPr="007F2770">
        <w:t>1)</w:t>
      </w:r>
      <w:r w:rsidRPr="007F2770">
        <w:tab/>
        <w:t>does not have an applicable network-assigned UE radio capability ID for the current UE radio configuration in the selected PLMN or SNPN; and</w:t>
      </w:r>
    </w:p>
    <w:p w14:paraId="68C03BC0" w14:textId="77777777" w:rsidR="00223C0E" w:rsidRPr="007F2770" w:rsidRDefault="00223C0E" w:rsidP="00223C0E">
      <w:pPr>
        <w:pStyle w:val="B2"/>
      </w:pPr>
      <w:r w:rsidRPr="007F2770">
        <w:t>2)</w:t>
      </w:r>
      <w:r w:rsidRPr="007F2770">
        <w:tab/>
        <w:t>has an applicable manufacturer-assigned UE radio capability ID for the current UE radio configuration,</w:t>
      </w:r>
    </w:p>
    <w:p w14:paraId="31C12644" w14:textId="77777777" w:rsidR="00223C0E" w:rsidRPr="007F2770" w:rsidRDefault="00223C0E" w:rsidP="00223C0E">
      <w:pPr>
        <w:pStyle w:val="B1"/>
      </w:pPr>
      <w:r w:rsidRPr="007F2770">
        <w:tab/>
        <w:t>include the applicable manufacturer-assigned UE radio capability ID in the UE radio capability ID IE of the REGISTRATION REQUEST message.</w:t>
      </w:r>
    </w:p>
    <w:p w14:paraId="59E5DFA9" w14:textId="77777777" w:rsidR="00223C0E" w:rsidRPr="007F2770" w:rsidRDefault="00223C0E" w:rsidP="00223C0E">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2C231E1" w14:textId="77777777" w:rsidR="00223C0E" w:rsidRPr="007F2770" w:rsidRDefault="00223C0E" w:rsidP="00223C0E">
      <w:r w:rsidRPr="007F2770">
        <w:t>For case z, the UE shall include the Additional information requested IE with the CipherKey bit set to "ciphering keys for ciphered broadcast assistance data requested" in the REGISTRATION REQUEST message.</w:t>
      </w:r>
    </w:p>
    <w:p w14:paraId="4F007C9F" w14:textId="77777777" w:rsidR="00223C0E" w:rsidRPr="007F2770" w:rsidRDefault="00223C0E" w:rsidP="00223C0E">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0B9D193" w14:textId="77777777" w:rsidR="00223C0E" w:rsidRPr="007F2770" w:rsidRDefault="00223C0E" w:rsidP="00223C0E">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3A9F13B" w14:textId="77777777" w:rsidR="00223C0E" w:rsidRPr="007F2770" w:rsidRDefault="00223C0E" w:rsidP="00223C0E">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99855CD" w14:textId="77777777" w:rsidR="00223C0E" w:rsidRPr="007F2770" w:rsidRDefault="00223C0E" w:rsidP="00223C0E">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4206C7F" w14:textId="0D47CF25" w:rsidR="00223C0E" w:rsidRDefault="00223C0E" w:rsidP="00223C0E">
      <w:pPr>
        <w:rPr>
          <w:ins w:id="177" w:author="Hui" w:date="2026-02-02T17:52:00Z"/>
        </w:rPr>
      </w:pPr>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6E2845A" w14:textId="174FA502" w:rsidR="00223C0E" w:rsidRPr="00223C0E" w:rsidRDefault="00223C0E" w:rsidP="00223C0E">
      <w:ins w:id="178" w:author="Hui" w:date="2026-02-02T17:52:00Z">
        <w:r>
          <w:lastRenderedPageBreak/>
          <w:t>T</w:t>
        </w:r>
        <w:r w:rsidRPr="007F2770">
          <w:t xml:space="preserve">he UE shall </w:t>
        </w:r>
        <w:r>
          <w:t>set the LP-WUSD-SI</w:t>
        </w:r>
        <w:r w:rsidRPr="007F2770">
          <w:t xml:space="preserve"> </w:t>
        </w:r>
        <w:r>
          <w:t xml:space="preserve">bit to </w:t>
        </w:r>
        <w:r w:rsidRPr="007F2770">
          <w:t>"</w:t>
        </w:r>
        <w:r w:rsidRPr="00176801">
          <w:rPr>
            <w:lang w:eastAsia="ko-KR"/>
          </w:rPr>
          <w:t>LP-WUS</w:t>
        </w:r>
        <w:r w:rsidRPr="007F2770">
          <w:t xml:space="preserve"> </w:t>
        </w:r>
        <w:r>
          <w:rPr>
            <w:rFonts w:hint="eastAsia"/>
            <w:lang w:eastAsia="zh-CN"/>
          </w:rPr>
          <w:t>disabling</w:t>
        </w:r>
        <w:r>
          <w:t xml:space="preserve"> </w:t>
        </w:r>
        <w:r w:rsidRPr="007F2770">
          <w:t>supported" in the 5GMM capability IE</w:t>
        </w:r>
      </w:ins>
      <w:ins w:id="179" w:author="Hui" w:date="2026-02-02T17:53:00Z">
        <w:r w:rsidRPr="007F2770">
          <w:t xml:space="preserve"> in the REGISTRATION </w:t>
        </w:r>
        <w:r w:rsidRPr="007F2770">
          <w:rPr>
            <w:rFonts w:hint="eastAsia"/>
          </w:rPr>
          <w:t>REQUEST message</w:t>
        </w:r>
      </w:ins>
      <w:ins w:id="180" w:author="Hui" w:date="2026-02-02T17:52:00Z">
        <w:r w:rsidRPr="007F2770">
          <w:t xml:space="preserve"> </w:t>
        </w:r>
      </w:ins>
      <w:ins w:id="181" w:author="Hui" w:date="2026-02-02T17:53:00Z">
        <w:r w:rsidRPr="000167D9">
          <w:t>for all cases except case</w:t>
        </w:r>
        <w:r>
          <w:t> </w:t>
        </w:r>
        <w:r w:rsidRPr="000167D9">
          <w:t>b</w:t>
        </w:r>
      </w:ins>
      <w:ins w:id="182" w:author="Hui" w:date="2026-02-02T17:52:00Z">
        <w:r>
          <w:t xml:space="preserve">, </w:t>
        </w:r>
      </w:ins>
      <w:ins w:id="183" w:author="Hui" w:date="2026-02-02T17:53:00Z">
        <w:r>
          <w:t>i</w:t>
        </w:r>
      </w:ins>
      <w:ins w:id="184" w:author="Hui" w:date="2026-02-02T17:52:00Z">
        <w:r w:rsidRPr="007F2770">
          <w:t xml:space="preserve">f the UE supports </w:t>
        </w:r>
        <w:r>
          <w:t>LP-WUS</w:t>
        </w:r>
        <w:r w:rsidRPr="007F2770">
          <w:t xml:space="preserve"> </w:t>
        </w:r>
        <w:r>
          <w:t>disabling</w:t>
        </w:r>
      </w:ins>
      <w:ins w:id="185" w:author="Hui" w:date="2026-02-02T17:53:00Z">
        <w:r>
          <w:t>.</w:t>
        </w:r>
      </w:ins>
    </w:p>
    <w:p w14:paraId="0AEF0182" w14:textId="77777777" w:rsidR="00223C0E" w:rsidRPr="007F2770" w:rsidRDefault="00223C0E" w:rsidP="00223C0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E1982A4" w14:textId="77777777" w:rsidR="00223C0E" w:rsidRPr="007F2770" w:rsidRDefault="00223C0E" w:rsidP="00223C0E">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3B579B7" w14:textId="77777777" w:rsidR="00223C0E" w:rsidRPr="007F2770" w:rsidRDefault="00223C0E" w:rsidP="00223C0E">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40B146E" w14:textId="77777777" w:rsidR="00223C0E" w:rsidRPr="007F2770" w:rsidRDefault="00223C0E" w:rsidP="00223C0E">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81BAD95" w14:textId="77777777" w:rsidR="00223C0E" w:rsidRPr="007F2770" w:rsidRDefault="00223C0E" w:rsidP="00223C0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8DEFD00" w14:textId="77777777" w:rsidR="00223C0E" w:rsidRDefault="00223C0E" w:rsidP="00223C0E">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D9CDAF8" w14:textId="77777777" w:rsidR="00223C0E" w:rsidRPr="007F2770" w:rsidRDefault="00223C0E" w:rsidP="00223C0E">
      <w:pPr>
        <w:pStyle w:val="NO"/>
      </w:pPr>
      <w:r w:rsidRPr="004C73F1">
        <w:t>NOTE 1</w:t>
      </w:r>
      <w:r>
        <w:t>8</w:t>
      </w:r>
      <w:r w:rsidRPr="004C73F1">
        <w:t>A: In previous releases of the specification the "V2X</w:t>
      </w:r>
      <w:r>
        <w:t>-</w:t>
      </w:r>
      <w:r w:rsidRPr="004C73F1">
        <w:t>Uu" capability bit is referred to as "V2X" but its meaning is the same</w:t>
      </w:r>
      <w:r>
        <w:t>.</w:t>
      </w:r>
    </w:p>
    <w:p w14:paraId="25891A36" w14:textId="77777777" w:rsidR="00223C0E" w:rsidRPr="007F2770" w:rsidRDefault="00223C0E" w:rsidP="00223C0E">
      <w:r w:rsidRPr="007F2770">
        <w:t>The UE shall send the REGISTRATION REQUEST message including the NAS message container IE as described in subclause 4.4.6:</w:t>
      </w:r>
    </w:p>
    <w:p w14:paraId="17BF5359" w14:textId="77777777" w:rsidR="00223C0E" w:rsidRPr="007F2770" w:rsidRDefault="00223C0E" w:rsidP="00223C0E">
      <w:pPr>
        <w:pStyle w:val="B1"/>
      </w:pPr>
      <w:r w:rsidRPr="007F2770">
        <w:t>a)</w:t>
      </w:r>
      <w:r w:rsidRPr="007F2770">
        <w:tab/>
        <w:t>when the UE is sending the message from 5GMM-IDLE mode, the UE has a valid 5G NAS security context, and needs to send non-cleartext IEs; or</w:t>
      </w:r>
    </w:p>
    <w:p w14:paraId="21ED4CFC" w14:textId="77777777" w:rsidR="00223C0E" w:rsidRPr="007F2770" w:rsidRDefault="00223C0E" w:rsidP="00223C0E">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7AF163F" w14:textId="77777777" w:rsidR="00223C0E" w:rsidRPr="007F2770" w:rsidRDefault="00223C0E" w:rsidP="00223C0E">
      <w:r w:rsidRPr="007F2770">
        <w:t>The UE with a valid 5G NAS security context shall send the REGISTRATION REQUEST message without including the NAS message container IE when the UE does not need to send non-cleartext IEs and the UE is sending the message:</w:t>
      </w:r>
    </w:p>
    <w:p w14:paraId="02F5394B" w14:textId="77777777" w:rsidR="00223C0E" w:rsidRPr="007F2770" w:rsidRDefault="00223C0E" w:rsidP="00223C0E">
      <w:pPr>
        <w:pStyle w:val="B1"/>
      </w:pPr>
      <w:r w:rsidRPr="007F2770">
        <w:t>a)</w:t>
      </w:r>
      <w:r w:rsidRPr="007F2770">
        <w:tab/>
        <w:t>from 5GMM-IDLE mode; or</w:t>
      </w:r>
    </w:p>
    <w:p w14:paraId="14A3B3E3" w14:textId="77777777" w:rsidR="00223C0E" w:rsidRPr="007F2770" w:rsidRDefault="00223C0E" w:rsidP="00223C0E">
      <w:pPr>
        <w:pStyle w:val="B1"/>
      </w:pPr>
      <w:r w:rsidRPr="007F2770">
        <w:lastRenderedPageBreak/>
        <w:t>b)</w:t>
      </w:r>
      <w:r w:rsidRPr="007F2770">
        <w:tab/>
        <w:t>after an inter-system change from S1 mode to N1 mode in 5GMM-IDLE mode.</w:t>
      </w:r>
    </w:p>
    <w:p w14:paraId="6738C370" w14:textId="77777777" w:rsidR="00223C0E" w:rsidRPr="007F2770" w:rsidRDefault="00223C0E" w:rsidP="00223C0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7AE8478" w14:textId="77777777" w:rsidR="00223C0E" w:rsidRPr="007F2770" w:rsidRDefault="00223C0E" w:rsidP="00223C0E">
      <w:r w:rsidRPr="007F2770">
        <w:t>If the REGISTRATION REQUEST message includes a NAS message container IE, the AMF shall process the REGISTRATION REQUEST message that is obtained from the NAS message container IE as described in subclause 4.4.6.</w:t>
      </w:r>
    </w:p>
    <w:p w14:paraId="4D1CAED5" w14:textId="77777777" w:rsidR="00223C0E" w:rsidRPr="007F2770" w:rsidRDefault="00223C0E" w:rsidP="00223C0E">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06C06E8" w14:textId="77777777" w:rsidR="00223C0E" w:rsidRPr="007F2770" w:rsidRDefault="00223C0E" w:rsidP="00223C0E">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B51D0D8" w14:textId="77777777" w:rsidR="00223C0E" w:rsidRPr="007F2770" w:rsidRDefault="00223C0E" w:rsidP="00223C0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CC5AAC8" w14:textId="77777777" w:rsidR="00223C0E" w:rsidRPr="007F2770" w:rsidRDefault="00223C0E" w:rsidP="00223C0E">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4635C353" w14:textId="77777777" w:rsidR="00223C0E" w:rsidRPr="007F2770" w:rsidRDefault="00223C0E" w:rsidP="00223C0E">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17932CFC" w14:textId="77777777" w:rsidR="00223C0E" w:rsidRPr="007F2770" w:rsidRDefault="00223C0E" w:rsidP="00223C0E">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4316D42" w14:textId="77777777" w:rsidR="00223C0E" w:rsidRDefault="00223C0E" w:rsidP="00223C0E">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73928CE" w14:textId="77777777" w:rsidR="00223C0E" w:rsidRPr="007F2770" w:rsidRDefault="00223C0E" w:rsidP="00223C0E">
      <w:r w:rsidRPr="007F2770">
        <w:t xml:space="preserve">For all cases except case b, </w:t>
      </w:r>
      <w:r w:rsidRPr="004460A7">
        <w:t>then</w:t>
      </w:r>
      <w:r w:rsidRPr="004460A7">
        <w:rPr>
          <w:lang w:val="en-US"/>
        </w:rPr>
        <w:t>:</w:t>
      </w:r>
    </w:p>
    <w:p w14:paraId="66DF7100" w14:textId="77777777" w:rsidR="00223C0E" w:rsidRDefault="00223C0E" w:rsidP="00223C0E">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w:t>
      </w:r>
      <w:r w:rsidRPr="00907FAE">
        <w:lastRenderedPageBreak/>
        <w:t xml:space="preserve">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24FF0B1B" w14:textId="77777777" w:rsidR="00223C0E" w:rsidRPr="00B903E5" w:rsidRDefault="00223C0E" w:rsidP="00223C0E">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6759D92E" w14:textId="77777777" w:rsidR="00223C0E" w:rsidRPr="007F2770" w:rsidRDefault="00223C0E" w:rsidP="00223C0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CEDB9C3" w14:textId="77777777" w:rsidR="00223C0E" w:rsidRPr="007F2770" w:rsidRDefault="00223C0E" w:rsidP="00223C0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6FC57F0" w14:textId="77777777" w:rsidR="00223C0E" w:rsidRPr="007F2770" w:rsidRDefault="00223C0E" w:rsidP="00223C0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9C673D1" w14:textId="77777777" w:rsidR="00223C0E" w:rsidRPr="007F2770" w:rsidRDefault="00223C0E" w:rsidP="00223C0E">
      <w:r w:rsidRPr="007F2770">
        <w:t>For all cases except case b, if the MUSIM UE sets:</w:t>
      </w:r>
    </w:p>
    <w:p w14:paraId="2D560CC4" w14:textId="77777777" w:rsidR="00223C0E" w:rsidRPr="007F2770" w:rsidRDefault="00223C0E" w:rsidP="00223C0E">
      <w:pPr>
        <w:pStyle w:val="B1"/>
      </w:pPr>
      <w:r w:rsidRPr="007F2770">
        <w:t>-</w:t>
      </w:r>
      <w:r w:rsidRPr="007F2770">
        <w:tab/>
        <w:t>the reject paging request bit to "reject paging request supported";</w:t>
      </w:r>
    </w:p>
    <w:p w14:paraId="59348DFF" w14:textId="77777777" w:rsidR="00223C0E" w:rsidRPr="007F2770" w:rsidRDefault="00223C0E" w:rsidP="00223C0E">
      <w:pPr>
        <w:pStyle w:val="B1"/>
      </w:pPr>
      <w:r w:rsidRPr="007F2770">
        <w:t>-</w:t>
      </w:r>
      <w:r w:rsidRPr="007F2770">
        <w:tab/>
        <w:t>the N1 NAS signalling connection release bit to "N1 NAS signalling connection release supported"; or</w:t>
      </w:r>
    </w:p>
    <w:p w14:paraId="503864D3" w14:textId="77777777" w:rsidR="00223C0E" w:rsidRPr="007F2770" w:rsidRDefault="00223C0E" w:rsidP="00223C0E">
      <w:pPr>
        <w:pStyle w:val="B1"/>
      </w:pPr>
      <w:r w:rsidRPr="007F2770">
        <w:t>-</w:t>
      </w:r>
      <w:r w:rsidRPr="007F2770">
        <w:tab/>
        <w:t>both of them;</w:t>
      </w:r>
    </w:p>
    <w:p w14:paraId="1E80CFCA" w14:textId="77777777" w:rsidR="00223C0E" w:rsidRPr="007F2770" w:rsidRDefault="00223C0E" w:rsidP="00223C0E">
      <w:r w:rsidRPr="007F2770">
        <w:lastRenderedPageBreak/>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EB049C1" w14:textId="77777777" w:rsidR="00223C0E" w:rsidRDefault="00223C0E" w:rsidP="00223C0E">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C0A54FE" w14:textId="77777777" w:rsidR="00223C0E" w:rsidRPr="007F2770" w:rsidRDefault="00223C0E" w:rsidP="00223C0E">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136B72FC" w14:textId="77777777" w:rsidR="00223C0E" w:rsidRPr="007F2770" w:rsidRDefault="00223C0E" w:rsidP="00223C0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C26F7CE" w14:textId="77777777" w:rsidR="00223C0E" w:rsidRDefault="00223C0E" w:rsidP="00223C0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DFD4D8A" w14:textId="77777777" w:rsidR="00223C0E" w:rsidRPr="007F2770" w:rsidRDefault="00223C0E" w:rsidP="00223C0E">
      <w:r w:rsidRPr="007F2770">
        <w:t xml:space="preserve">For all cases except case b, </w:t>
      </w:r>
      <w:r w:rsidRPr="004460A7">
        <w:t>then</w:t>
      </w:r>
      <w:r w:rsidRPr="004460A7">
        <w:rPr>
          <w:lang w:val="en-US"/>
        </w:rPr>
        <w:t>:</w:t>
      </w:r>
    </w:p>
    <w:p w14:paraId="19946759" w14:textId="77777777" w:rsidR="00223C0E" w:rsidRPr="007F2770" w:rsidRDefault="00223C0E" w:rsidP="00223C0E">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6D4D8E5B" w14:textId="77777777" w:rsidR="00223C0E" w:rsidRPr="007F2770" w:rsidRDefault="00223C0E" w:rsidP="00223C0E">
      <w:r w:rsidRPr="007F2770">
        <w:t xml:space="preserve">For case zg, if the UE has determined the </w:t>
      </w:r>
      <w:r>
        <w:t>UE</w:t>
      </w:r>
      <w:r w:rsidRPr="007F2770">
        <w:t xml:space="preserve"> determined PLMN with disaster condition as specified in 3GPP TS 23.122 [5], and:</w:t>
      </w:r>
    </w:p>
    <w:p w14:paraId="535B2EC5" w14:textId="77777777" w:rsidR="00223C0E" w:rsidRPr="007F2770" w:rsidRDefault="00223C0E" w:rsidP="00223C0E">
      <w:pPr>
        <w:pStyle w:val="B1"/>
      </w:pPr>
      <w:r w:rsidRPr="007F2770">
        <w:t>a)</w:t>
      </w:r>
      <w:r w:rsidRPr="007F2770">
        <w:tab/>
        <w:t xml:space="preserve">the </w:t>
      </w:r>
      <w:r>
        <w:t>UE</w:t>
      </w:r>
      <w:r w:rsidRPr="007F2770">
        <w:t xml:space="preserve"> determined PLMN with disaster condition is the HPLMN and:</w:t>
      </w:r>
    </w:p>
    <w:p w14:paraId="6C1E2331" w14:textId="77777777" w:rsidR="00223C0E" w:rsidRPr="007F2770" w:rsidRDefault="00223C0E" w:rsidP="00223C0E">
      <w:pPr>
        <w:pStyle w:val="B2"/>
      </w:pPr>
      <w:r w:rsidRPr="007F2770">
        <w:t>1)</w:t>
      </w:r>
      <w:r w:rsidRPr="007F2770">
        <w:tab/>
        <w:t>the Additional GUTI IE is included in the REGISTRATION REQUEST message and does not contain a valid 5G-GUTI that was previously assigned by the HPLMN; or</w:t>
      </w:r>
    </w:p>
    <w:p w14:paraId="5B38F0A8" w14:textId="77777777" w:rsidR="00223C0E" w:rsidRPr="007F2770" w:rsidRDefault="00223C0E" w:rsidP="00223C0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2753F90" w14:textId="77777777" w:rsidR="00223C0E" w:rsidRPr="007F2770" w:rsidRDefault="00223C0E" w:rsidP="00223C0E">
      <w:pPr>
        <w:pStyle w:val="B1"/>
      </w:pPr>
      <w:r w:rsidRPr="007F2770">
        <w:t>b)</w:t>
      </w:r>
      <w:r w:rsidRPr="007F2770">
        <w:tab/>
        <w:t xml:space="preserve">the </w:t>
      </w:r>
      <w:r>
        <w:t>UE</w:t>
      </w:r>
      <w:r w:rsidRPr="007F2770">
        <w:t xml:space="preserve"> determined PLMN with disaster condition is not the HPLMN and:</w:t>
      </w:r>
    </w:p>
    <w:p w14:paraId="57144BAE" w14:textId="77777777" w:rsidR="00223C0E" w:rsidRPr="007F2770" w:rsidRDefault="00223C0E" w:rsidP="00223C0E">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0A84048" w14:textId="77777777" w:rsidR="00223C0E" w:rsidRPr="007F2770" w:rsidRDefault="00223C0E" w:rsidP="00223C0E">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1B6DD7B" w14:textId="77777777" w:rsidR="00223C0E" w:rsidRPr="007F2770" w:rsidRDefault="00223C0E" w:rsidP="00223C0E">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F5B6A90" w14:textId="77777777" w:rsidR="00223C0E" w:rsidRPr="007F2770" w:rsidRDefault="00223C0E" w:rsidP="00223C0E">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113D699" w14:textId="77777777" w:rsidR="00223C0E" w:rsidRDefault="00223C0E" w:rsidP="00223C0E">
      <w:r w:rsidRPr="007F2770">
        <w:t>For case zh the UE shall indicate "mobility registration updating" in the 5GS registration type IE of the REGISTRATION REQUEST message.</w:t>
      </w:r>
    </w:p>
    <w:p w14:paraId="511CA5F0" w14:textId="77777777" w:rsidR="00223C0E" w:rsidRPr="007F2770" w:rsidRDefault="00223C0E" w:rsidP="00223C0E">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w:t>
      </w:r>
      <w:r w:rsidRPr="004F193A">
        <w:lastRenderedPageBreak/>
        <w:t xml:space="preserve">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316D9C7" w14:textId="77777777" w:rsidR="00223C0E" w:rsidRPr="007F2770" w:rsidRDefault="00223C0E" w:rsidP="00223C0E">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AD8F38" w14:textId="77777777" w:rsidR="00223C0E" w:rsidRDefault="00223C0E" w:rsidP="00223C0E">
      <w:r w:rsidRPr="007F2770">
        <w:t>If the UE supports access to an SNPN using credentials from a credentials holder and</w:t>
      </w:r>
      <w:r>
        <w:t>:</w:t>
      </w:r>
    </w:p>
    <w:p w14:paraId="535C2EB6" w14:textId="77777777" w:rsidR="00223C0E" w:rsidRDefault="00223C0E" w:rsidP="00223C0E">
      <w:pPr>
        <w:pStyle w:val="B1"/>
      </w:pPr>
      <w:r>
        <w:t>a)</w:t>
      </w:r>
      <w:r>
        <w:tab/>
      </w:r>
      <w:r w:rsidRPr="007F2770">
        <w:t xml:space="preserve">the UE is in its HPLMN or EHPLMN or </w:t>
      </w:r>
      <w:r>
        <w:t>the</w:t>
      </w:r>
      <w:r w:rsidRPr="007F2770">
        <w:t xml:space="preserve"> subscribed SNPN</w:t>
      </w:r>
      <w:r>
        <w:t>; or</w:t>
      </w:r>
    </w:p>
    <w:p w14:paraId="1278CE04" w14:textId="77777777" w:rsidR="00223C0E" w:rsidRDefault="00223C0E" w:rsidP="00223C0E">
      <w:pPr>
        <w:pStyle w:val="B1"/>
      </w:pPr>
      <w:r>
        <w:t>b)</w:t>
      </w:r>
      <w:r>
        <w:tab/>
      </w:r>
      <w:r w:rsidRPr="007F2770">
        <w:t xml:space="preserve">the UE is </w:t>
      </w:r>
      <w:r>
        <w:t>in a non-</w:t>
      </w:r>
      <w:r w:rsidRPr="007F2770">
        <w:t>subscribed SNPN</w:t>
      </w:r>
      <w:r>
        <w:t xml:space="preserve"> and supports equivalent SNPNs;</w:t>
      </w:r>
    </w:p>
    <w:p w14:paraId="3F843762" w14:textId="77777777" w:rsidR="00223C0E" w:rsidRPr="007F2770" w:rsidRDefault="00223C0E" w:rsidP="00223C0E">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E4D92D4" w14:textId="77777777" w:rsidR="00223C0E" w:rsidRPr="007F2770" w:rsidRDefault="00223C0E" w:rsidP="00223C0E">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1069BE5" w14:textId="77777777" w:rsidR="00223C0E" w:rsidRPr="007F2770" w:rsidRDefault="00223C0E" w:rsidP="00223C0E">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597619B" w14:textId="77777777" w:rsidR="00223C0E" w:rsidRDefault="00223C0E" w:rsidP="00223C0E">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B8840BD" w14:textId="77777777" w:rsidR="00223C0E" w:rsidRDefault="00223C0E" w:rsidP="00223C0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5286CCD" w14:textId="77777777" w:rsidR="00223C0E" w:rsidRDefault="00223C0E" w:rsidP="00223C0E">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4AE2BBA7" w14:textId="77777777" w:rsidR="00223C0E" w:rsidRPr="00066C47" w:rsidRDefault="00223C0E" w:rsidP="00223C0E">
      <w:pPr>
        <w:pStyle w:val="B1"/>
      </w:pPr>
      <w:r w:rsidRPr="00066C47">
        <w:t>a)</w:t>
      </w:r>
      <w:r w:rsidRPr="00066C47">
        <w:tab/>
        <w:t xml:space="preserve">V2X </w:t>
      </w:r>
      <w:r>
        <w:t xml:space="preserve">communication over PC5 </w:t>
      </w:r>
      <w:r w:rsidRPr="00066C47">
        <w:t>as specified in 3GPP TS 24.587 [19B];</w:t>
      </w:r>
    </w:p>
    <w:p w14:paraId="7745E4EF" w14:textId="77777777" w:rsidR="00223C0E" w:rsidRDefault="00223C0E" w:rsidP="00223C0E">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F6C9AE9" w14:textId="77777777" w:rsidR="00223C0E" w:rsidRDefault="00223C0E" w:rsidP="00223C0E">
      <w:pPr>
        <w:pStyle w:val="B1"/>
      </w:pPr>
      <w:r>
        <w:t>c</w:t>
      </w:r>
      <w:r w:rsidRPr="00066C47">
        <w:t>)</w:t>
      </w:r>
      <w:r w:rsidRPr="00066C47">
        <w:tab/>
      </w:r>
      <w:r>
        <w:t>both a) and b)</w:t>
      </w:r>
      <w:r w:rsidRPr="00CC0C94">
        <w:t>,</w:t>
      </w:r>
    </w:p>
    <w:p w14:paraId="147FC0AD" w14:textId="77777777" w:rsidR="00223C0E" w:rsidRDefault="00223C0E" w:rsidP="00223C0E">
      <w:r w:rsidRPr="00CC0C94">
        <w:t>the</w:t>
      </w:r>
      <w:r w:rsidRPr="00CC0C94">
        <w:rPr>
          <w:rFonts w:hint="eastAsia"/>
          <w:lang w:eastAsia="zh-TW"/>
        </w:rPr>
        <w:t xml:space="preserve"> UE</w:t>
      </w:r>
      <w:r w:rsidRPr="00CC0C94">
        <w:t xml:space="preserve"> shall set </w:t>
      </w:r>
    </w:p>
    <w:p w14:paraId="040F7322" w14:textId="77777777" w:rsidR="00223C0E" w:rsidRDefault="00223C0E" w:rsidP="00223C0E">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5FC0A15D" w14:textId="77777777" w:rsidR="00223C0E" w:rsidRDefault="00223C0E" w:rsidP="00223C0E">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BFB4798" w14:textId="77777777" w:rsidR="00223C0E" w:rsidRDefault="00223C0E" w:rsidP="00223C0E">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71F6981D" w14:textId="77777777" w:rsidR="00223C0E" w:rsidRDefault="00223C0E" w:rsidP="00223C0E">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1C368128" w14:textId="77777777" w:rsidR="00223C0E" w:rsidRDefault="00223C0E" w:rsidP="00223C0E">
      <w:r>
        <w:t>and in addition:</w:t>
      </w:r>
    </w:p>
    <w:p w14:paraId="72058F4E" w14:textId="77777777" w:rsidR="00223C0E" w:rsidRDefault="00223C0E" w:rsidP="00223C0E">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5A5790E1" w14:textId="77777777" w:rsidR="00223C0E" w:rsidRDefault="00223C0E" w:rsidP="00223C0E">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6C5DF727" w14:textId="77777777" w:rsidR="00223C0E" w:rsidRDefault="00223C0E" w:rsidP="00223C0E">
      <w:r>
        <w:lastRenderedPageBreak/>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BDF9730" w14:textId="77777777" w:rsidR="00223C0E" w:rsidRDefault="00223C0E" w:rsidP="00223C0E">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BB80EBC" w14:textId="77777777" w:rsidR="00223C0E" w:rsidRDefault="00223C0E" w:rsidP="00223C0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5F1A3DB4" w14:textId="77777777" w:rsidR="00223C0E" w:rsidRDefault="00223C0E" w:rsidP="00223C0E">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0CBE0287" w14:textId="77777777" w:rsidR="00223C0E" w:rsidRPr="007F2770" w:rsidRDefault="00223C0E" w:rsidP="00223C0E">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7073AA3D" w14:textId="77777777" w:rsidR="00223C0E" w:rsidRDefault="00223C0E" w:rsidP="00223C0E">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2056E504" w14:textId="77777777" w:rsidR="00223C0E" w:rsidRPr="007F2770" w:rsidRDefault="00223C0E" w:rsidP="00223C0E">
      <w:pPr>
        <w:pStyle w:val="TH"/>
      </w:pPr>
      <w:r w:rsidRPr="007F2770">
        <w:object w:dxaOrig="9541" w:dyaOrig="8460" w14:anchorId="3624C71A">
          <v:shape id="_x0000_i1027" type="#_x0000_t75" style="width:414.75pt;height:372.75pt" o:ole="">
            <v:imagedata r:id="rId14" o:title=""/>
          </v:shape>
          <o:OLEObject Type="Embed" ProgID="Visio.Drawing.15" ShapeID="_x0000_i1027" DrawAspect="Content" ObjectID="_1831562402" r:id="rId15"/>
        </w:object>
      </w:r>
    </w:p>
    <w:p w14:paraId="3934E2B4" w14:textId="04ECA17B" w:rsidR="006C0FC8" w:rsidRDefault="00223C0E" w:rsidP="00223C0E">
      <w:pPr>
        <w:pStyle w:val="TF"/>
      </w:pPr>
      <w:bookmarkStart w:id="186" w:name="_CRFigure5_5_1_3_2_1"/>
      <w:r w:rsidRPr="007F2770">
        <w:rPr>
          <w:rFonts w:hint="eastAsia"/>
        </w:rPr>
        <w:t>Figure</w:t>
      </w:r>
      <w:r w:rsidRPr="007F2770">
        <w:t> </w:t>
      </w:r>
      <w:bookmarkEnd w:id="186"/>
      <w:r w:rsidRPr="007F2770">
        <w:t>5.5.1.3.2.1:</w:t>
      </w:r>
      <w:r w:rsidRPr="007F2770">
        <w:rPr>
          <w:rFonts w:hint="eastAsia"/>
        </w:rPr>
        <w:t xml:space="preserve"> </w:t>
      </w:r>
      <w:r w:rsidRPr="007F2770">
        <w:t>Registration procedure for mobility and periodic registration update</w:t>
      </w:r>
    </w:p>
    <w:p w14:paraId="78B33C5F" w14:textId="77777777" w:rsidR="006C0FC8" w:rsidRDefault="006C0FC8" w:rsidP="006C0FC8">
      <w:pPr>
        <w:pStyle w:val="CRSeparator"/>
      </w:pPr>
      <w:r w:rsidRPr="00CE4669">
        <w:t>==============</w:t>
      </w:r>
      <w:r>
        <w:t>N</w:t>
      </w:r>
      <w:r>
        <w:rPr>
          <w:rFonts w:hint="eastAsia"/>
          <w:lang w:eastAsia="zh-CN"/>
        </w:rPr>
        <w:t>ex</w:t>
      </w:r>
      <w:r w:rsidRPr="00CE4669">
        <w:t>t change==============</w:t>
      </w:r>
    </w:p>
    <w:p w14:paraId="59201E22" w14:textId="77777777" w:rsidR="00223C0E" w:rsidRPr="007F2770" w:rsidRDefault="00223C0E" w:rsidP="00223C0E">
      <w:pPr>
        <w:pStyle w:val="50"/>
      </w:pPr>
      <w:bookmarkStart w:id="187" w:name="_Toc20232685"/>
      <w:bookmarkStart w:id="188" w:name="_Toc27746787"/>
      <w:bookmarkStart w:id="189" w:name="_Toc36212969"/>
      <w:bookmarkStart w:id="190" w:name="_Toc36657146"/>
      <w:bookmarkStart w:id="191" w:name="_Toc45286810"/>
      <w:bookmarkStart w:id="192" w:name="_Toc51948079"/>
      <w:bookmarkStart w:id="193" w:name="_Toc51949171"/>
      <w:bookmarkStart w:id="194" w:name="_Toc218671601"/>
      <w:r w:rsidRPr="007F2770">
        <w:lastRenderedPageBreak/>
        <w:t>5.5.1.3.4</w:t>
      </w:r>
      <w:r w:rsidRPr="007F2770">
        <w:tab/>
        <w:t>Mobility and periodic registration update accepted by the network</w:t>
      </w:r>
      <w:bookmarkEnd w:id="187"/>
      <w:bookmarkEnd w:id="188"/>
      <w:bookmarkEnd w:id="189"/>
      <w:bookmarkEnd w:id="190"/>
      <w:bookmarkEnd w:id="191"/>
      <w:bookmarkEnd w:id="192"/>
      <w:bookmarkEnd w:id="193"/>
      <w:bookmarkEnd w:id="194"/>
    </w:p>
    <w:p w14:paraId="4030EA66" w14:textId="77777777" w:rsidR="00223C0E" w:rsidRDefault="00223C0E" w:rsidP="00223C0E">
      <w:r w:rsidRPr="007F2770">
        <w:t>If the registration update request has been accepted by the network, the AMF shall send a REGISTRATION ACCEPT message to the UE.</w:t>
      </w:r>
    </w:p>
    <w:p w14:paraId="2F9D220C" w14:textId="77777777" w:rsidR="00223C0E" w:rsidRPr="00C945FF" w:rsidRDefault="00223C0E" w:rsidP="00223C0E">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A2FFBC7" w14:textId="77777777" w:rsidR="00223C0E" w:rsidRPr="007F2770" w:rsidRDefault="00223C0E" w:rsidP="00223C0E">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DDADDD4" w14:textId="77777777" w:rsidR="00223C0E" w:rsidRPr="007F2770" w:rsidRDefault="00223C0E" w:rsidP="00223C0E">
      <w:r w:rsidRPr="007F2770">
        <w:t>If timer T3513 is running in the AMF, the AMF shall stop timer T3513 if a paging request was sent with the access type indicating non-3GPP and the REGISTRATION REQUEST message includes the Allowed PDU session status IE.</w:t>
      </w:r>
    </w:p>
    <w:p w14:paraId="307CF45E" w14:textId="77777777" w:rsidR="00223C0E" w:rsidRPr="007F2770" w:rsidRDefault="00223C0E" w:rsidP="00223C0E">
      <w:r w:rsidRPr="007F2770">
        <w:t>If timer T3565 is running in the AMF, the AMF shall stop timer T3565 when a REGISTRATION REQUEST message is received.</w:t>
      </w:r>
    </w:p>
    <w:p w14:paraId="44B798A2" w14:textId="77777777" w:rsidR="00223C0E" w:rsidRPr="007F2770" w:rsidRDefault="00223C0E" w:rsidP="00223C0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2675A90" w14:textId="77777777" w:rsidR="00223C0E" w:rsidRPr="007F2770" w:rsidRDefault="00223C0E" w:rsidP="00223C0E">
      <w:pPr>
        <w:pStyle w:val="NO"/>
        <w:rPr>
          <w:lang w:eastAsia="ja-JP"/>
        </w:rPr>
      </w:pPr>
      <w:r w:rsidRPr="007F2770">
        <w:t>NOTE 1:</w:t>
      </w:r>
      <w:r w:rsidRPr="007F2770">
        <w:tab/>
        <w:t>This information is forwarded to the new AMF during inter-AMF handover or to the new MME during inter-system handover to S1 mode.</w:t>
      </w:r>
    </w:p>
    <w:p w14:paraId="620A2CBD" w14:textId="77777777" w:rsidR="00223C0E" w:rsidRPr="007F2770" w:rsidRDefault="00223C0E" w:rsidP="00223C0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B63341D" w14:textId="77777777" w:rsidR="00223C0E" w:rsidRPr="007F2770" w:rsidRDefault="00223C0E" w:rsidP="00223C0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7D31420" w14:textId="77777777" w:rsidR="00223C0E" w:rsidRPr="007F2770" w:rsidRDefault="00223C0E" w:rsidP="00223C0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7B7F66E" w14:textId="77777777" w:rsidR="00223C0E" w:rsidRPr="007F2770" w:rsidRDefault="00223C0E" w:rsidP="00223C0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7759587" w14:textId="77777777" w:rsidR="00223C0E" w:rsidRPr="007F2770" w:rsidRDefault="00223C0E" w:rsidP="00223C0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4F64564" w14:textId="77777777" w:rsidR="00223C0E" w:rsidRPr="007F2770" w:rsidRDefault="00223C0E" w:rsidP="00223C0E">
      <w:pPr>
        <w:snapToGrid w:val="0"/>
      </w:pPr>
      <w:r w:rsidRPr="007F2770">
        <w:t>If a 5G-GUTI or the SOR transparent container IE is included in the REGISTRATION ACCEPT message, the AMF shall start timer T3550 and enter state 5GMM-COMMON-PROCEDURE-INITIATED as described in subclause 5.1.3.2.3.3.</w:t>
      </w:r>
    </w:p>
    <w:p w14:paraId="06D0F602" w14:textId="77777777" w:rsidR="00223C0E" w:rsidRDefault="00223C0E" w:rsidP="00223C0E">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7A54B0" w14:textId="77777777" w:rsidR="00223C0E" w:rsidRPr="007F2770" w:rsidRDefault="00223C0E" w:rsidP="00223C0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50FB2FE" w14:textId="77777777" w:rsidR="00223C0E" w:rsidRDefault="00223C0E" w:rsidP="00223C0E">
      <w:pPr>
        <w:pStyle w:val="NO"/>
      </w:pPr>
      <w:r w:rsidRPr="007F2770">
        <w:lastRenderedPageBreak/>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525F96" w14:textId="77777777" w:rsidR="00223C0E" w:rsidRPr="007F2770" w:rsidRDefault="00223C0E" w:rsidP="00223C0E">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129E8DD" w14:textId="77777777" w:rsidR="00223C0E" w:rsidRDefault="00223C0E" w:rsidP="00223C0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D74B4A" w14:textId="77777777" w:rsidR="00223C0E" w:rsidRPr="007F2770" w:rsidRDefault="00223C0E" w:rsidP="00223C0E">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1702A08" w14:textId="77777777" w:rsidR="00223C0E" w:rsidRPr="007F2770" w:rsidRDefault="00223C0E" w:rsidP="00223C0E">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8F5A955" w14:textId="73916B1A" w:rsidR="00223C0E" w:rsidRPr="000F20F9" w:rsidRDefault="00223C0E" w:rsidP="00223C0E">
      <w:pPr>
        <w:rPr>
          <w:ins w:id="195" w:author="Hui" w:date="2026-02-02T17:55:00Z"/>
        </w:rPr>
      </w:pPr>
      <w:ins w:id="196" w:author="Hui" w:date="2026-02-02T17:55:00Z">
        <w:r w:rsidRPr="007F2770">
          <w:t xml:space="preserve">If the UE </w:t>
        </w:r>
        <w:r>
          <w:t xml:space="preserve">sets the LP-WUSD-SI bit set to </w:t>
        </w:r>
        <w:r w:rsidRPr="007F2770">
          <w:t>"</w:t>
        </w:r>
        <w:r>
          <w:t xml:space="preserve">LP-WUS </w:t>
        </w:r>
        <w:r>
          <w:rPr>
            <w:rFonts w:hint="eastAsia"/>
            <w:lang w:eastAsia="zh-CN"/>
          </w:rPr>
          <w:t>dis</w:t>
        </w:r>
        <w:r>
          <w:t>abling supported</w:t>
        </w:r>
        <w:r w:rsidRPr="007F2770">
          <w:t>"</w:t>
        </w:r>
        <w:r>
          <w:t xml:space="preserve"> </w:t>
        </w:r>
        <w:r w:rsidRPr="007F2770">
          <w:t>in the 5GMM capability IE in the REGISTRATION REQUEST message</w:t>
        </w:r>
        <w:r>
          <w:t xml:space="preserve"> and the AMF decides to disable the use of the LP-WUS, then the AMF shall set the LP-WUS-</w:t>
        </w:r>
      </w:ins>
      <w:ins w:id="197" w:author="Hui" w:date="2026-02-02T18:12:00Z">
        <w:r w:rsidR="00C625A6">
          <w:t>D</w:t>
        </w:r>
      </w:ins>
      <w:ins w:id="198" w:author="Hui" w:date="2026-02-02T17:55:00Z">
        <w:r>
          <w:t xml:space="preserve">I bit set to </w:t>
        </w:r>
        <w:r w:rsidRPr="007F2770">
          <w:t>"</w:t>
        </w:r>
        <w:r>
          <w:t xml:space="preserve">LP-WUS is </w:t>
        </w:r>
        <w:r>
          <w:rPr>
            <w:rFonts w:hint="eastAsia"/>
            <w:lang w:eastAsia="zh-CN"/>
          </w:rPr>
          <w:t>disab</w:t>
        </w:r>
        <w:r>
          <w:t>led</w:t>
        </w:r>
        <w:r w:rsidRPr="007F2770">
          <w:t>"</w:t>
        </w:r>
        <w:r>
          <w:t xml:space="preserve"> in </w:t>
        </w:r>
        <w:r w:rsidRPr="007F2770">
          <w:t xml:space="preserve">the </w:t>
        </w:r>
        <w:r>
          <w:t xml:space="preserve">LP-WUS </w:t>
        </w:r>
        <w:r>
          <w:rPr>
            <w:rFonts w:hint="eastAsia"/>
            <w:lang w:eastAsia="zh-CN"/>
          </w:rPr>
          <w:t>disab</w:t>
        </w:r>
        <w:r>
          <w:t>led</w:t>
        </w:r>
        <w:r>
          <w:rPr>
            <w:lang w:eastAsia="zh-CN"/>
          </w:rPr>
          <w:t xml:space="preserve"> </w:t>
        </w:r>
        <w:r w:rsidRPr="007F2770">
          <w:t xml:space="preserve">indication IE in the REGISTRATION </w:t>
        </w:r>
        <w:r>
          <w:t>ACCEPT</w:t>
        </w:r>
        <w:r w:rsidRPr="007F2770">
          <w:rPr>
            <w:rFonts w:hint="eastAsia"/>
          </w:rPr>
          <w:t xml:space="preserve"> message</w:t>
        </w:r>
        <w:r>
          <w:t>.</w:t>
        </w:r>
      </w:ins>
    </w:p>
    <w:p w14:paraId="678F9BC5" w14:textId="13880844" w:rsidR="00223C0E" w:rsidRPr="00223C0E" w:rsidRDefault="00223C0E" w:rsidP="00223C0E">
      <w:pPr>
        <w:pStyle w:val="NO"/>
        <w:rPr>
          <w:ins w:id="199" w:author="Hui" w:date="2026-02-02T17:55:00Z"/>
        </w:rPr>
      </w:pPr>
      <w:ins w:id="200" w:author="Hui" w:date="2026-02-02T17:55:00Z">
        <w:r w:rsidRPr="007F2770">
          <w:t>NOTE </w:t>
        </w:r>
        <w:r>
          <w:t>2D</w:t>
        </w:r>
        <w:r w:rsidRPr="007F2770">
          <w:t>:</w:t>
        </w:r>
        <w:r w:rsidRPr="007F2770">
          <w:tab/>
          <w:t xml:space="preserve">Besides the </w:t>
        </w:r>
        <w:r>
          <w:t>UE</w:t>
        </w:r>
        <w:r w:rsidRPr="007F2770">
          <w:rPr>
            <w:rFonts w:eastAsia="Malgun Gothic"/>
          </w:rPr>
          <w:t>'s</w:t>
        </w:r>
        <w:r>
          <w:t xml:space="preserve"> support of LP-WUS disabling</w:t>
        </w:r>
        <w:r w:rsidRPr="007F2770">
          <w:t>, the AMF can also take local configuration</w:t>
        </w:r>
        <w:r>
          <w:t xml:space="preserve"> </w:t>
        </w:r>
      </w:ins>
      <w:ins w:id="201" w:author="Hui" w:date="2026-02-02T17:56:00Z">
        <w:r w:rsidRPr="008A0A4B">
          <w:t>(e.g. when it wants to avoid LP-WUS overload)</w:t>
        </w:r>
        <w:r>
          <w:t xml:space="preserve"> </w:t>
        </w:r>
      </w:ins>
      <w:ins w:id="202" w:author="Hui" w:date="2026-02-02T17:55:00Z">
        <w:r w:rsidRPr="007F2770">
          <w:t xml:space="preserve">into account when determining </w:t>
        </w:r>
        <w:r>
          <w:t xml:space="preserve">whether to disable </w:t>
        </w:r>
        <w:r w:rsidRPr="007F2770">
          <w:t xml:space="preserve">the </w:t>
        </w:r>
        <w:r>
          <w:t xml:space="preserve">use of </w:t>
        </w:r>
        <w:r w:rsidRPr="00176801">
          <w:rPr>
            <w:lang w:eastAsia="ko-KR"/>
          </w:rPr>
          <w:t>LP-WUS</w:t>
        </w:r>
        <w:r>
          <w:rPr>
            <w:lang w:eastAsia="ko-KR"/>
          </w:rPr>
          <w:t xml:space="preserve"> for the UE</w:t>
        </w:r>
        <w:r w:rsidRPr="007F2770">
          <w:t>.</w:t>
        </w:r>
      </w:ins>
    </w:p>
    <w:p w14:paraId="670927B5" w14:textId="47461B3C" w:rsidR="00223C0E" w:rsidRPr="007F2770" w:rsidRDefault="00223C0E" w:rsidP="00223C0E">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5452A6F" w14:textId="77777777" w:rsidR="00223C0E" w:rsidRPr="007F2770" w:rsidRDefault="00223C0E" w:rsidP="00223C0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979E2CE" w14:textId="77777777" w:rsidR="00223C0E" w:rsidRPr="007F2770" w:rsidRDefault="00223C0E" w:rsidP="00223C0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3FEC3B0" w14:textId="77777777" w:rsidR="00223C0E" w:rsidRPr="007F2770" w:rsidRDefault="00223C0E" w:rsidP="00223C0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FA62263" w14:textId="77777777" w:rsidR="00223C0E" w:rsidRPr="007F2770" w:rsidRDefault="00223C0E" w:rsidP="00223C0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381F593" w14:textId="77777777" w:rsidR="00223C0E" w:rsidRDefault="00223C0E" w:rsidP="00223C0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BB6D86C" w14:textId="77777777" w:rsidR="00223C0E" w:rsidRPr="007F2770" w:rsidRDefault="00223C0E" w:rsidP="00223C0E">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099A723" w14:textId="77777777" w:rsidR="00223C0E" w:rsidRPr="007F2770" w:rsidRDefault="00223C0E" w:rsidP="00223C0E">
      <w:pPr>
        <w:pStyle w:val="NO"/>
      </w:pPr>
      <w:r w:rsidRPr="007F2770">
        <w:t>NOTE 3:</w:t>
      </w:r>
      <w:r w:rsidRPr="007F2770">
        <w:tab/>
        <w:t>When assigning the TAI list, the AMF can take into account the eNodeB's capability of support of CIoT 5GS optimization.</w:t>
      </w:r>
    </w:p>
    <w:p w14:paraId="01ADC5F5" w14:textId="77777777" w:rsidR="00223C0E" w:rsidRPr="007F2770" w:rsidRDefault="00223C0E" w:rsidP="00223C0E">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28FEC20" w14:textId="77777777" w:rsidR="00223C0E" w:rsidRDefault="00223C0E" w:rsidP="00223C0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66229DE" w14:textId="77777777" w:rsidR="00223C0E" w:rsidRDefault="00223C0E" w:rsidP="00223C0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EED1ADC" w14:textId="77777777" w:rsidR="00223C0E" w:rsidRDefault="00223C0E" w:rsidP="00223C0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92C4DBA" w14:textId="77777777" w:rsidR="00223C0E" w:rsidRDefault="00223C0E" w:rsidP="00223C0E">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3AEB050" w14:textId="77777777" w:rsidR="00223C0E" w:rsidRPr="007F2770" w:rsidRDefault="00223C0E" w:rsidP="00223C0E">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FAEBB71" w14:textId="77777777" w:rsidR="00223C0E" w:rsidRPr="007F2770" w:rsidRDefault="00223C0E" w:rsidP="00223C0E">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D599161" w14:textId="77777777" w:rsidR="00223C0E" w:rsidRPr="007F2770" w:rsidRDefault="00223C0E" w:rsidP="00223C0E">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02AF9F9" w14:textId="77777777" w:rsidR="00223C0E" w:rsidRPr="007F2770" w:rsidRDefault="00223C0E" w:rsidP="00223C0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BC4A717" w14:textId="77777777" w:rsidR="00223C0E" w:rsidRPr="007F2770" w:rsidRDefault="00223C0E" w:rsidP="00223C0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524AEAD5" w14:textId="77777777" w:rsidR="00223C0E" w:rsidRPr="007F2770" w:rsidRDefault="00223C0E" w:rsidP="00223C0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F1FC02D" w14:textId="77777777" w:rsidR="00223C0E" w:rsidRPr="007F2770" w:rsidRDefault="00223C0E" w:rsidP="00223C0E">
      <w:r w:rsidRPr="007F2770">
        <w:t>If the UE does not include MICO indication IE in the REGISTRATION REQUEST message, then the AMF shall disable MICO mode if it was already enabled.</w:t>
      </w:r>
    </w:p>
    <w:p w14:paraId="201C4D2D" w14:textId="77777777" w:rsidR="00223C0E" w:rsidRPr="007F2770" w:rsidRDefault="00223C0E" w:rsidP="00223C0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8C96E1E" w14:textId="77777777" w:rsidR="00223C0E" w:rsidRPr="007F2770" w:rsidRDefault="00223C0E" w:rsidP="00223C0E">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2926CA2" w14:textId="77777777" w:rsidR="00223C0E" w:rsidRPr="007F2770" w:rsidRDefault="00223C0E" w:rsidP="00223C0E">
      <w:r w:rsidRPr="007F2770">
        <w:t>The AMF may include the T3512 value IE in the REGISTRATION ACCEPT message only if the REGISTRATION REQUEST message was sent over the 3GPP access.</w:t>
      </w:r>
    </w:p>
    <w:p w14:paraId="265E66E2" w14:textId="77777777" w:rsidR="00223C0E" w:rsidRPr="007F2770" w:rsidRDefault="00223C0E" w:rsidP="00223C0E">
      <w:r w:rsidRPr="007F2770">
        <w:t>The AMF may include the non-3GPP de-registration timer value IE in the REGISTRATION ACCEPT message only if the REGISTRATION REQUEST message was sent for the non-3GPP access.</w:t>
      </w:r>
    </w:p>
    <w:p w14:paraId="0E9DB263" w14:textId="77777777" w:rsidR="00223C0E" w:rsidRPr="007F2770" w:rsidRDefault="00223C0E" w:rsidP="00223C0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D141FA" w14:textId="77777777" w:rsidR="00223C0E" w:rsidRPr="007F2770" w:rsidRDefault="00223C0E" w:rsidP="00223C0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0DCEEA2" w14:textId="77777777" w:rsidR="00223C0E" w:rsidRPr="007F2770" w:rsidRDefault="00223C0E" w:rsidP="00223C0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BB9C62" w14:textId="77777777" w:rsidR="00223C0E" w:rsidRPr="007F2770" w:rsidRDefault="00223C0E" w:rsidP="00223C0E">
      <w:r w:rsidRPr="007F2770">
        <w:t>If the UE indicates support of the paging restriction in the REGISTRATION REQUEST message, and the AMF sets:</w:t>
      </w:r>
    </w:p>
    <w:p w14:paraId="166B4C26" w14:textId="77777777" w:rsidR="00223C0E" w:rsidRPr="007F2770" w:rsidRDefault="00223C0E" w:rsidP="00223C0E">
      <w:pPr>
        <w:pStyle w:val="B1"/>
      </w:pPr>
      <w:r w:rsidRPr="007F2770">
        <w:t>-</w:t>
      </w:r>
      <w:r w:rsidRPr="007F2770">
        <w:tab/>
        <w:t>the reject paging request bit to "reject paging request supported";</w:t>
      </w:r>
    </w:p>
    <w:p w14:paraId="2D54FAB0" w14:textId="77777777" w:rsidR="00223C0E" w:rsidRPr="007F2770" w:rsidRDefault="00223C0E" w:rsidP="00223C0E">
      <w:pPr>
        <w:pStyle w:val="B1"/>
      </w:pPr>
      <w:r w:rsidRPr="007F2770">
        <w:t>-</w:t>
      </w:r>
      <w:r w:rsidRPr="007F2770">
        <w:tab/>
        <w:t>the N1 NAS signalling connection release bit to "N1 NAS signalling connection release supported"; or</w:t>
      </w:r>
    </w:p>
    <w:p w14:paraId="30220436" w14:textId="77777777" w:rsidR="00223C0E" w:rsidRPr="007F2770" w:rsidRDefault="00223C0E" w:rsidP="00223C0E">
      <w:pPr>
        <w:pStyle w:val="B1"/>
      </w:pPr>
      <w:r w:rsidRPr="007F2770">
        <w:t>-</w:t>
      </w:r>
      <w:r w:rsidRPr="007F2770">
        <w:tab/>
        <w:t>both of them;</w:t>
      </w:r>
    </w:p>
    <w:p w14:paraId="24085007" w14:textId="77777777" w:rsidR="00223C0E" w:rsidRPr="007F2770" w:rsidRDefault="00223C0E" w:rsidP="00223C0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F2F029" w14:textId="77777777" w:rsidR="00223C0E" w:rsidRPr="007F2770" w:rsidRDefault="00223C0E" w:rsidP="00223C0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BF44A03" w14:textId="77777777" w:rsidR="00223C0E" w:rsidRPr="007F2770" w:rsidRDefault="00223C0E" w:rsidP="00223C0E">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5C804F9" w14:textId="77777777" w:rsidR="00223C0E" w:rsidRPr="007F2770" w:rsidRDefault="00223C0E" w:rsidP="00223C0E">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65737A8E" w14:textId="77777777" w:rsidR="00223C0E" w:rsidRPr="007F2770" w:rsidRDefault="00223C0E" w:rsidP="00223C0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A3178F9" w14:textId="77777777" w:rsidR="00223C0E" w:rsidRPr="007F2770" w:rsidRDefault="00223C0E" w:rsidP="00223C0E">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6FAA4B2" w14:textId="77777777" w:rsidR="00223C0E" w:rsidRPr="007F2770" w:rsidRDefault="00223C0E" w:rsidP="00223C0E">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88D425E" w14:textId="77777777" w:rsidR="00223C0E" w:rsidRPr="007F2770" w:rsidRDefault="00223C0E" w:rsidP="00223C0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E37D3CF" w14:textId="77777777" w:rsidR="00223C0E" w:rsidRPr="007F2770" w:rsidRDefault="00223C0E" w:rsidP="00223C0E">
      <w:r w:rsidRPr="007F2770">
        <w:t>If:</w:t>
      </w:r>
    </w:p>
    <w:p w14:paraId="2EC586DD" w14:textId="77777777" w:rsidR="00223C0E" w:rsidRPr="007F2770" w:rsidRDefault="00223C0E" w:rsidP="00223C0E">
      <w:pPr>
        <w:pStyle w:val="B1"/>
      </w:pPr>
      <w:r w:rsidRPr="007F2770">
        <w:t>-</w:t>
      </w:r>
      <w:r w:rsidRPr="007F2770">
        <w:tab/>
      </w:r>
      <w:r w:rsidRPr="007F2770">
        <w:rPr>
          <w:lang w:val="en-US"/>
        </w:rPr>
        <w:t>the UE in NB-N1 mode</w:t>
      </w:r>
      <w:r w:rsidRPr="007F2770">
        <w:t xml:space="preserve"> is using control plane CIoT 5GS optimization; and</w:t>
      </w:r>
    </w:p>
    <w:p w14:paraId="6AD39DE1" w14:textId="77777777" w:rsidR="00223C0E" w:rsidRPr="007F2770" w:rsidRDefault="00223C0E" w:rsidP="00223C0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35CB986" w14:textId="77777777" w:rsidR="00223C0E" w:rsidRPr="007F2770" w:rsidRDefault="00223C0E" w:rsidP="00223C0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7461C07" w14:textId="77777777" w:rsidR="00223C0E" w:rsidRPr="007F2770" w:rsidRDefault="00223C0E" w:rsidP="00223C0E">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7AE03EC" w14:textId="77777777" w:rsidR="00223C0E" w:rsidRPr="007F2770" w:rsidRDefault="00223C0E" w:rsidP="00223C0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9D9443B" w14:textId="77777777" w:rsidR="00223C0E" w:rsidRPr="007F2770" w:rsidRDefault="00223C0E" w:rsidP="00223C0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F1B80EC" w14:textId="77777777" w:rsidR="00223C0E" w:rsidRPr="007F2770" w:rsidRDefault="00223C0E" w:rsidP="00223C0E">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D2DB060" w14:textId="77777777" w:rsidR="00223C0E" w:rsidRPr="007F2770" w:rsidRDefault="00223C0E" w:rsidP="00223C0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CD4607D" w14:textId="77777777" w:rsidR="00223C0E" w:rsidRPr="007F2770" w:rsidRDefault="00223C0E" w:rsidP="00223C0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A8680F0" w14:textId="77777777" w:rsidR="00223C0E" w:rsidRPr="007F2770" w:rsidRDefault="00223C0E" w:rsidP="00223C0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50D55BE" w14:textId="77777777" w:rsidR="00223C0E" w:rsidRPr="007F2770" w:rsidRDefault="00223C0E" w:rsidP="00223C0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B9F6312" w14:textId="77777777" w:rsidR="00223C0E" w:rsidRPr="007F2770" w:rsidRDefault="00223C0E" w:rsidP="00223C0E">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CA8658E" w14:textId="77777777" w:rsidR="00223C0E" w:rsidRPr="007F2770" w:rsidRDefault="00223C0E" w:rsidP="00223C0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34CE561" w14:textId="77777777" w:rsidR="00223C0E" w:rsidRPr="007F2770" w:rsidRDefault="00223C0E" w:rsidP="00223C0E">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808B08C" w14:textId="77777777" w:rsidR="00223C0E" w:rsidRPr="007F2770" w:rsidRDefault="00223C0E" w:rsidP="00223C0E">
      <w:r w:rsidRPr="007F2770">
        <w:t>If the UE has included the service-level device ID set to the CAA-level UAV ID in the Service-level-AA container IE of the REGISTRATION REQUEST message, and if:</w:t>
      </w:r>
    </w:p>
    <w:p w14:paraId="3069E3DF" w14:textId="77777777" w:rsidR="00223C0E" w:rsidRPr="007F2770" w:rsidRDefault="00223C0E" w:rsidP="00223C0E">
      <w:pPr>
        <w:pStyle w:val="B1"/>
      </w:pPr>
      <w:r w:rsidRPr="007F2770">
        <w:t>-</w:t>
      </w:r>
      <w:r w:rsidRPr="007F2770">
        <w:tab/>
        <w:t>the UE has a valid aerial UE subscription information; and</w:t>
      </w:r>
    </w:p>
    <w:p w14:paraId="6957A2E6" w14:textId="77777777" w:rsidR="00223C0E" w:rsidRPr="007F2770" w:rsidRDefault="00223C0E" w:rsidP="00223C0E">
      <w:pPr>
        <w:pStyle w:val="B1"/>
      </w:pPr>
      <w:r w:rsidRPr="007F2770">
        <w:t>-</w:t>
      </w:r>
      <w:r w:rsidRPr="007F2770">
        <w:tab/>
        <w:t>the UUAA procedure is to be performed during the registration procedure according to operator policy; and</w:t>
      </w:r>
    </w:p>
    <w:p w14:paraId="621136EE" w14:textId="77777777" w:rsidR="00223C0E" w:rsidRPr="007F2770" w:rsidRDefault="00223C0E" w:rsidP="00223C0E">
      <w:pPr>
        <w:pStyle w:val="B1"/>
      </w:pPr>
      <w:r w:rsidRPr="007F2770">
        <w:t>-</w:t>
      </w:r>
      <w:r w:rsidRPr="007F2770">
        <w:tab/>
        <w:t>there is no valid successful UUAA result for the UE in the UE 5GMM context,</w:t>
      </w:r>
    </w:p>
    <w:p w14:paraId="49753F72" w14:textId="77777777" w:rsidR="00223C0E" w:rsidRPr="007F2770" w:rsidRDefault="00223C0E" w:rsidP="00223C0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20FE357" w14:textId="77777777" w:rsidR="00223C0E" w:rsidRPr="007F2770" w:rsidRDefault="00223C0E" w:rsidP="00223C0E">
      <w:r w:rsidRPr="007F2770">
        <w:t>If the UE has included the service-level device ID set to the CAA-level UAV ID in the Service-level-AA container IE of the REGISTRATION REQUEST message, and if:</w:t>
      </w:r>
    </w:p>
    <w:p w14:paraId="26913BCD" w14:textId="77777777" w:rsidR="00223C0E" w:rsidRPr="007F2770" w:rsidRDefault="00223C0E" w:rsidP="00223C0E">
      <w:pPr>
        <w:pStyle w:val="B1"/>
      </w:pPr>
      <w:r w:rsidRPr="007F2770">
        <w:t>-</w:t>
      </w:r>
      <w:r w:rsidRPr="007F2770">
        <w:tab/>
        <w:t xml:space="preserve">the UE has a valid aerial UE subscription information; </w:t>
      </w:r>
    </w:p>
    <w:p w14:paraId="2CAFEDFB" w14:textId="77777777" w:rsidR="00223C0E" w:rsidRPr="007F2770" w:rsidRDefault="00223C0E" w:rsidP="00223C0E">
      <w:pPr>
        <w:pStyle w:val="B1"/>
      </w:pPr>
      <w:r w:rsidRPr="007F2770">
        <w:t>-</w:t>
      </w:r>
      <w:r w:rsidRPr="007F2770">
        <w:tab/>
        <w:t>the UUAA procedure is to be performed during the registration procedure according to operator policy; and</w:t>
      </w:r>
    </w:p>
    <w:p w14:paraId="74498D19" w14:textId="77777777" w:rsidR="00223C0E" w:rsidRPr="007F2770" w:rsidRDefault="00223C0E" w:rsidP="00223C0E">
      <w:pPr>
        <w:pStyle w:val="B1"/>
      </w:pPr>
      <w:r w:rsidRPr="007F2770">
        <w:t>-</w:t>
      </w:r>
      <w:r w:rsidRPr="007F2770">
        <w:tab/>
        <w:t>there is a valid successful UUAA result for the UE in the UE 5GMM context,</w:t>
      </w:r>
    </w:p>
    <w:p w14:paraId="44B6ECE5" w14:textId="77777777" w:rsidR="00223C0E" w:rsidRPr="007F2770" w:rsidRDefault="00223C0E" w:rsidP="00223C0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8AAEDED" w14:textId="77777777" w:rsidR="00223C0E" w:rsidRPr="007F2770" w:rsidRDefault="00223C0E" w:rsidP="00223C0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07663AF" w14:textId="77777777" w:rsidR="00223C0E" w:rsidRPr="007F2770" w:rsidRDefault="00223C0E" w:rsidP="00223C0E">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28DAE819" w14:textId="77777777" w:rsidR="00223C0E" w:rsidRPr="007F2770" w:rsidRDefault="00223C0E" w:rsidP="00223C0E">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106D169" w14:textId="77777777" w:rsidR="00223C0E" w:rsidRPr="007F2770" w:rsidRDefault="00223C0E" w:rsidP="00223C0E">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2D9C8A2E" w14:textId="77777777" w:rsidR="00223C0E" w:rsidRPr="007F2770" w:rsidRDefault="00223C0E" w:rsidP="00223C0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96DC2E0" w14:textId="77777777" w:rsidR="00223C0E" w:rsidRPr="007F2770" w:rsidRDefault="00223C0E" w:rsidP="00223C0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2DA061C" w14:textId="77777777" w:rsidR="00223C0E" w:rsidRPr="007F2770" w:rsidRDefault="00223C0E" w:rsidP="00223C0E">
      <w:pPr>
        <w:pStyle w:val="B1"/>
      </w:pPr>
      <w:r w:rsidRPr="007F2770">
        <w:t>a) the Forbidden TAI(s) for the list of "5GS forbidden tracking areas for roaming" IE; or</w:t>
      </w:r>
    </w:p>
    <w:p w14:paraId="712927E0" w14:textId="77777777" w:rsidR="00223C0E" w:rsidRPr="007F2770" w:rsidRDefault="00223C0E" w:rsidP="00223C0E">
      <w:pPr>
        <w:pStyle w:val="B1"/>
      </w:pPr>
      <w:r w:rsidRPr="007F2770">
        <w:t>b) the Forbidden TAI(s) for the list of "5GS forbidden tracking areas for regional provision of service" IE; or</w:t>
      </w:r>
    </w:p>
    <w:p w14:paraId="52EBB60F" w14:textId="77777777" w:rsidR="00223C0E" w:rsidRPr="007F2770" w:rsidRDefault="00223C0E" w:rsidP="00223C0E">
      <w:pPr>
        <w:pStyle w:val="B1"/>
      </w:pPr>
      <w:r w:rsidRPr="007F2770">
        <w:t>c)</w:t>
      </w:r>
      <w:r w:rsidRPr="007F2770">
        <w:tab/>
        <w:t>both;</w:t>
      </w:r>
    </w:p>
    <w:p w14:paraId="37B436B1" w14:textId="77777777" w:rsidR="00223C0E" w:rsidRPr="007F2770" w:rsidRDefault="00223C0E" w:rsidP="00223C0E">
      <w:r w:rsidRPr="007F2770">
        <w:lastRenderedPageBreak/>
        <w:t>in the REGISTRATION ACCEPT message.</w:t>
      </w:r>
    </w:p>
    <w:p w14:paraId="17A2E498" w14:textId="77777777" w:rsidR="00223C0E" w:rsidRPr="007F2770" w:rsidRDefault="00223C0E" w:rsidP="00223C0E">
      <w:pPr>
        <w:pStyle w:val="NO"/>
      </w:pPr>
      <w:r w:rsidRPr="007F2770">
        <w:t>NOTE 7</w:t>
      </w:r>
      <w:r>
        <w:t>A</w:t>
      </w:r>
      <w:r w:rsidRPr="007F2770">
        <w:t>:</w:t>
      </w:r>
      <w:r w:rsidRPr="007F2770">
        <w:tab/>
        <w:t>Void.</w:t>
      </w:r>
    </w:p>
    <w:p w14:paraId="5F2848D9" w14:textId="77777777" w:rsidR="00223C0E" w:rsidRDefault="00223C0E" w:rsidP="00223C0E">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77F9E6D" w14:textId="77777777" w:rsidR="00223C0E" w:rsidRDefault="00223C0E" w:rsidP="00223C0E">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5ED7D28" w14:textId="77777777" w:rsidR="00223C0E" w:rsidRDefault="00223C0E" w:rsidP="00223C0E">
      <w:bookmarkStart w:id="203"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203"/>
    </w:p>
    <w:p w14:paraId="62E76542" w14:textId="77777777" w:rsidR="00223C0E" w:rsidRPr="007F2770" w:rsidRDefault="00223C0E" w:rsidP="00223C0E">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等线"/>
          <w:lang w:eastAsia="zh-CN"/>
        </w:rPr>
        <w:t xml:space="preserve"> </w:t>
      </w:r>
      <w:r w:rsidRPr="00352606">
        <w:rPr>
          <w:rFonts w:eastAsia="等线"/>
          <w:lang w:eastAsia="zh-CN"/>
        </w:rPr>
        <w:t>"</w:t>
      </w:r>
      <w:r>
        <w:t>u</w:t>
      </w:r>
      <w:r w:rsidRPr="00207B8E">
        <w:t>ser plane positioning using LCS-UPP supported</w:t>
      </w:r>
      <w:r w:rsidRPr="00352606">
        <w:rPr>
          <w:rFonts w:eastAsia="等线"/>
          <w:lang w:eastAsia="zh-CN"/>
        </w:rPr>
        <w:t>"</w:t>
      </w:r>
      <w:r>
        <w:rPr>
          <w:rFonts w:eastAsia="等线"/>
          <w:lang w:eastAsia="zh-CN"/>
        </w:rPr>
        <w:t xml:space="preserve"> and the </w:t>
      </w:r>
      <w:r w:rsidRPr="007A14D1">
        <w:rPr>
          <w:rFonts w:eastAsia="等线"/>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62248D3C" w14:textId="77777777" w:rsidR="00223C0E" w:rsidRPr="007F2770" w:rsidRDefault="00223C0E" w:rsidP="00223C0E">
      <w:r w:rsidRPr="007F2770">
        <w:t>Upon receipt of the REGISTRATION ACCEPT message, the UE shall reset the registration attempt counter and service request attempt counter, enter state 5GMM-REGISTERED and set the 5GS update status to 5U1 UPDATED.</w:t>
      </w:r>
    </w:p>
    <w:p w14:paraId="2F4B2518" w14:textId="77777777" w:rsidR="00223C0E" w:rsidRDefault="00223C0E" w:rsidP="00223C0E">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DACB94" w14:textId="77777777" w:rsidR="00223C0E" w:rsidRPr="007F2770" w:rsidRDefault="00223C0E" w:rsidP="00223C0E">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4C0E002" w14:textId="77777777" w:rsidR="00223C0E" w:rsidRPr="007F2770" w:rsidRDefault="00223C0E" w:rsidP="00223C0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65E6E4A" w14:textId="77777777" w:rsidR="00223C0E" w:rsidRPr="007F2770" w:rsidRDefault="00223C0E" w:rsidP="00223C0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FB9E440" w14:textId="77777777" w:rsidR="00223C0E" w:rsidRPr="007F2770" w:rsidRDefault="00223C0E" w:rsidP="00223C0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9763D26" w14:textId="77777777" w:rsidR="00223C0E" w:rsidRPr="007F2770" w:rsidRDefault="00223C0E" w:rsidP="00223C0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814A2BD" w14:textId="77777777" w:rsidR="00223C0E" w:rsidRPr="007F2770" w:rsidRDefault="00223C0E" w:rsidP="00223C0E">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AB3EE85" w14:textId="77777777" w:rsidR="00223C0E" w:rsidRDefault="00223C0E" w:rsidP="00223C0E">
      <w:r w:rsidRPr="007F2770">
        <w:t>I</w:t>
      </w:r>
      <w:r w:rsidRPr="007F2770">
        <w:rPr>
          <w:rFonts w:hint="eastAsia"/>
        </w:rPr>
        <w:t xml:space="preserve">f </w:t>
      </w:r>
      <w:r w:rsidRPr="007F2770">
        <w:t>the REGISTRATION ACCEPT message contains</w:t>
      </w:r>
    </w:p>
    <w:p w14:paraId="13D2578F" w14:textId="77777777" w:rsidR="00223C0E" w:rsidRDefault="00223C0E" w:rsidP="00223C0E">
      <w:pPr>
        <w:pStyle w:val="B1"/>
      </w:pPr>
      <w:r>
        <w:t>a)</w:t>
      </w:r>
      <w:r>
        <w:tab/>
      </w:r>
      <w:r w:rsidRPr="007F2770">
        <w:t>the Network slicing indication IE with the Network slicing subscription change indication set to "Network slicing subscription changed"</w:t>
      </w:r>
      <w:r>
        <w:t>;</w:t>
      </w:r>
    </w:p>
    <w:p w14:paraId="0775CA5E" w14:textId="77777777" w:rsidR="00223C0E" w:rsidRDefault="00223C0E" w:rsidP="00223C0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CE11B37" w14:textId="77777777" w:rsidR="00223C0E" w:rsidRDefault="00223C0E" w:rsidP="00223C0E">
      <w:pPr>
        <w:pStyle w:val="B1"/>
      </w:pPr>
      <w:r>
        <w:t>c)</w:t>
      </w:r>
      <w:r>
        <w:tab/>
      </w:r>
      <w:r w:rsidRPr="007F2770">
        <w:t>an NSSRG information IE with a new NSSRG information</w:t>
      </w:r>
      <w:r>
        <w:t>;</w:t>
      </w:r>
    </w:p>
    <w:p w14:paraId="72DDE71E" w14:textId="77777777" w:rsidR="00223C0E" w:rsidRDefault="00223C0E" w:rsidP="00223C0E">
      <w:pPr>
        <w:pStyle w:val="B1"/>
      </w:pPr>
      <w:r>
        <w:t>d)</w:t>
      </w:r>
      <w:r>
        <w:tab/>
      </w:r>
      <w:r w:rsidRPr="00E86E16">
        <w:t>an Alternative NSSAI IE w</w:t>
      </w:r>
      <w:r>
        <w:t>ith a new alternative NSSAI;</w:t>
      </w:r>
    </w:p>
    <w:p w14:paraId="45F85772" w14:textId="77777777" w:rsidR="00223C0E" w:rsidRDefault="00223C0E" w:rsidP="00223C0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33F7978" w14:textId="77777777" w:rsidR="00223C0E" w:rsidRDefault="00223C0E" w:rsidP="00223C0E">
      <w:pPr>
        <w:pStyle w:val="B1"/>
      </w:pPr>
      <w:r>
        <w:t>f)</w:t>
      </w:r>
      <w:r>
        <w:tab/>
        <w:t>an S-NSSAI time validity information IE with a new S-NSSAI time validity information; or</w:t>
      </w:r>
    </w:p>
    <w:p w14:paraId="1523CE42" w14:textId="77777777" w:rsidR="00223C0E" w:rsidRDefault="00223C0E" w:rsidP="00223C0E">
      <w:pPr>
        <w:pStyle w:val="B1"/>
      </w:pPr>
      <w:r>
        <w:t>g)</w:t>
      </w:r>
      <w:r>
        <w:tab/>
        <w:t>an On-demand NSSAI IE with a new on-demand NSSAI</w:t>
      </w:r>
      <w:r w:rsidRPr="00434DCF">
        <w:t xml:space="preserve"> </w:t>
      </w:r>
      <w:r>
        <w:t>or an updated slice deregistration inactivity timer value,</w:t>
      </w:r>
    </w:p>
    <w:p w14:paraId="19AC6F67" w14:textId="77777777" w:rsidR="00223C0E" w:rsidRPr="007F2770" w:rsidRDefault="00223C0E" w:rsidP="00223C0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73A8974" w14:textId="77777777" w:rsidR="00223C0E" w:rsidRPr="007F2770" w:rsidRDefault="00223C0E" w:rsidP="00223C0E">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BB7E21B" w14:textId="77777777" w:rsidR="00223C0E" w:rsidRPr="007F2770" w:rsidRDefault="00223C0E" w:rsidP="00223C0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86A2424" w14:textId="77777777" w:rsidR="00223C0E" w:rsidRPr="007F2770" w:rsidRDefault="00223C0E" w:rsidP="00223C0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AF93624" w14:textId="77777777" w:rsidR="00223C0E" w:rsidRPr="007F2770" w:rsidRDefault="00223C0E" w:rsidP="00223C0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59F04B3" w14:textId="77777777" w:rsidR="00223C0E" w:rsidRPr="007F2770" w:rsidRDefault="00223C0E" w:rsidP="00223C0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845085" w14:textId="77777777" w:rsidR="00223C0E" w:rsidRPr="007F2770" w:rsidRDefault="00223C0E" w:rsidP="00223C0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11E425" w14:textId="77777777" w:rsidR="00223C0E" w:rsidRPr="007F2770" w:rsidRDefault="00223C0E" w:rsidP="00223C0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C6A3397" w14:textId="77777777" w:rsidR="00223C0E" w:rsidRPr="007F2770" w:rsidRDefault="00223C0E" w:rsidP="00223C0E">
      <w:pPr>
        <w:rPr>
          <w:lang w:eastAsia="ko-KR"/>
        </w:rPr>
      </w:pPr>
      <w:r w:rsidRPr="007F2770">
        <w:rPr>
          <w:lang w:eastAsia="ko-KR"/>
        </w:rPr>
        <w:t>If the received "CAG information list" includes an entry containing the identity of the registered PLMN, the UE shall operate as follows.</w:t>
      </w:r>
    </w:p>
    <w:p w14:paraId="6149DAA8" w14:textId="77777777" w:rsidR="00223C0E" w:rsidRPr="007F2770" w:rsidRDefault="00223C0E" w:rsidP="00223C0E">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9563EB6" w14:textId="77777777" w:rsidR="00223C0E" w:rsidRPr="007F2770" w:rsidRDefault="00223C0E" w:rsidP="00223C0E">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CB0CA99" w14:textId="77777777" w:rsidR="00223C0E" w:rsidRPr="007F2770" w:rsidRDefault="00223C0E" w:rsidP="00223C0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591A70" w14:textId="77777777" w:rsidR="00223C0E" w:rsidRPr="007F2770" w:rsidRDefault="00223C0E" w:rsidP="00223C0E">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657FFC6" w14:textId="77777777" w:rsidR="00223C0E" w:rsidRPr="007F2770" w:rsidRDefault="00223C0E" w:rsidP="00223C0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8FC148A" w14:textId="77777777" w:rsidR="00223C0E" w:rsidRPr="007F2770" w:rsidRDefault="00223C0E" w:rsidP="00223C0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9ACC229" w14:textId="77777777" w:rsidR="00223C0E" w:rsidRPr="007F2770" w:rsidRDefault="00223C0E" w:rsidP="00223C0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3A15212" w14:textId="77777777" w:rsidR="00223C0E" w:rsidRPr="007F2770" w:rsidRDefault="00223C0E" w:rsidP="00223C0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ED658B4" w14:textId="77777777" w:rsidR="00223C0E" w:rsidRPr="007F2770" w:rsidRDefault="00223C0E" w:rsidP="00223C0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15B4E7" w14:textId="77777777" w:rsidR="00223C0E" w:rsidRPr="007F2770" w:rsidRDefault="00223C0E" w:rsidP="00223C0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BC9CEA4" w14:textId="77777777" w:rsidR="00223C0E" w:rsidRPr="007F2770" w:rsidRDefault="00223C0E" w:rsidP="00223C0E">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80969C9" w14:textId="77777777" w:rsidR="00223C0E" w:rsidRPr="007F2770" w:rsidRDefault="00223C0E" w:rsidP="00223C0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C2BEF67" w14:textId="77777777" w:rsidR="00223C0E" w:rsidRPr="007F2770" w:rsidRDefault="00223C0E" w:rsidP="00223C0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C8C22C6" w14:textId="77777777" w:rsidR="00223C0E" w:rsidRDefault="00223C0E" w:rsidP="00223C0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71EF68C" w14:textId="77777777" w:rsidR="00223C0E" w:rsidRPr="007F2770" w:rsidRDefault="00223C0E" w:rsidP="00223C0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9E532FF" w14:textId="77777777" w:rsidR="00223C0E" w:rsidRDefault="00223C0E" w:rsidP="00223C0E">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8E24E2F" w14:textId="77777777" w:rsidR="00223C0E" w:rsidRPr="007F2770" w:rsidRDefault="00223C0E" w:rsidP="00223C0E">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CDE29FB" w14:textId="77777777" w:rsidR="00223C0E" w:rsidRPr="007F2770" w:rsidRDefault="00223C0E" w:rsidP="00223C0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1FD51E8" w14:textId="77777777" w:rsidR="00223C0E" w:rsidRPr="007F2770" w:rsidRDefault="00223C0E" w:rsidP="00223C0E">
      <w:pPr>
        <w:pStyle w:val="B1"/>
      </w:pPr>
      <w:r w:rsidRPr="007F2770">
        <w:t>a)</w:t>
      </w:r>
      <w:r w:rsidRPr="007F2770">
        <w:tab/>
        <w:t>stop timer T3448 if it is running; and</w:t>
      </w:r>
    </w:p>
    <w:p w14:paraId="4E3C154F" w14:textId="77777777" w:rsidR="00223C0E" w:rsidRPr="007F2770" w:rsidRDefault="00223C0E" w:rsidP="00223C0E">
      <w:pPr>
        <w:pStyle w:val="B1"/>
        <w:rPr>
          <w:lang w:eastAsia="ja-JP"/>
        </w:rPr>
      </w:pPr>
      <w:r w:rsidRPr="007F2770">
        <w:t>b)</w:t>
      </w:r>
      <w:r w:rsidRPr="007F2770">
        <w:tab/>
        <w:t>start timer T3448 with the value provided in the T3448 value IE.</w:t>
      </w:r>
    </w:p>
    <w:p w14:paraId="720A6458" w14:textId="77777777" w:rsidR="00223C0E" w:rsidRPr="007F2770" w:rsidRDefault="00223C0E" w:rsidP="00223C0E">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3B86C59" w14:textId="77777777" w:rsidR="00223C0E" w:rsidRPr="007F2770" w:rsidRDefault="00223C0E" w:rsidP="00223C0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52146DC" w14:textId="77777777" w:rsidR="00223C0E" w:rsidRPr="007F2770" w:rsidRDefault="00223C0E" w:rsidP="00223C0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8A82610" w14:textId="77777777" w:rsidR="00223C0E" w:rsidRPr="007F2770" w:rsidRDefault="00223C0E" w:rsidP="00223C0E">
      <w:r w:rsidRPr="007F2770">
        <w:t>If the 5GS update type IE was included in the REGISTRATION REQUEST message with the SMS requested bit set to "SMS over NAS supported" and:</w:t>
      </w:r>
    </w:p>
    <w:p w14:paraId="35C8F9DF" w14:textId="77777777" w:rsidR="00223C0E" w:rsidRPr="007F2770" w:rsidRDefault="00223C0E" w:rsidP="00223C0E">
      <w:pPr>
        <w:pStyle w:val="B1"/>
      </w:pPr>
      <w:r w:rsidRPr="007F2770">
        <w:t>a)</w:t>
      </w:r>
      <w:r w:rsidRPr="007F2770">
        <w:tab/>
        <w:t>the SMSF address is stored in the UE 5GMM context and:</w:t>
      </w:r>
    </w:p>
    <w:p w14:paraId="7A26B37B" w14:textId="77777777" w:rsidR="00223C0E" w:rsidRPr="007F2770" w:rsidRDefault="00223C0E" w:rsidP="00223C0E">
      <w:pPr>
        <w:pStyle w:val="B2"/>
      </w:pPr>
      <w:r w:rsidRPr="007F2770">
        <w:t>1)</w:t>
      </w:r>
      <w:r w:rsidRPr="007F2770">
        <w:tab/>
        <w:t>the UE is considered available for SMS over NAS; or</w:t>
      </w:r>
    </w:p>
    <w:p w14:paraId="39C05CDC" w14:textId="77777777" w:rsidR="00223C0E" w:rsidRPr="007F2770" w:rsidRDefault="00223C0E" w:rsidP="00223C0E">
      <w:pPr>
        <w:pStyle w:val="B2"/>
      </w:pPr>
      <w:r w:rsidRPr="007F2770">
        <w:t>2)</w:t>
      </w:r>
      <w:r w:rsidRPr="007F2770">
        <w:tab/>
        <w:t>the UE is considered not available for SMS over NAS and the SMSF has confirmed that the activation of the SMS service is successful; or</w:t>
      </w:r>
    </w:p>
    <w:p w14:paraId="23B74269" w14:textId="77777777" w:rsidR="00223C0E" w:rsidRPr="007F2770" w:rsidRDefault="00223C0E" w:rsidP="00223C0E">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7B6B7E" w14:textId="77777777" w:rsidR="00223C0E" w:rsidRPr="007F2770" w:rsidRDefault="00223C0E" w:rsidP="00223C0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1D7A733" w14:textId="77777777" w:rsidR="00223C0E" w:rsidRPr="007F2770" w:rsidRDefault="00223C0E" w:rsidP="00223C0E">
      <w:pPr>
        <w:pStyle w:val="B1"/>
      </w:pPr>
      <w:r w:rsidRPr="007F2770">
        <w:t>a)</w:t>
      </w:r>
      <w:r w:rsidRPr="007F2770">
        <w:tab/>
        <w:t>store the SMSF address in the UE 5GMM context if not stored already; and</w:t>
      </w:r>
    </w:p>
    <w:p w14:paraId="093634FC" w14:textId="77777777" w:rsidR="00223C0E" w:rsidRPr="007F2770" w:rsidRDefault="00223C0E" w:rsidP="00223C0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F9B58C5" w14:textId="77777777" w:rsidR="00223C0E" w:rsidRPr="007F2770" w:rsidRDefault="00223C0E" w:rsidP="00223C0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5A98ABC" w14:textId="77777777" w:rsidR="00223C0E" w:rsidRPr="007F2770" w:rsidRDefault="00223C0E" w:rsidP="00223C0E">
      <w:r w:rsidRPr="007F2770">
        <w:t>If the 5GS update type IE was included in the REGISTRATION REQUEST message with the SMS requested bit set to "SMS over NAS not supported" or the 5GS update type IE was not included in the REGISTRATION REQUEST message, then the AMF shall:</w:t>
      </w:r>
    </w:p>
    <w:p w14:paraId="543C09DD" w14:textId="77777777" w:rsidR="00223C0E" w:rsidRPr="007F2770" w:rsidRDefault="00223C0E" w:rsidP="00223C0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534CA3" w14:textId="77777777" w:rsidR="00223C0E" w:rsidRPr="007F2770" w:rsidRDefault="00223C0E" w:rsidP="00223C0E">
      <w:pPr>
        <w:pStyle w:val="NO"/>
      </w:pPr>
      <w:r w:rsidRPr="007F2770">
        <w:t>NOTE 8:</w:t>
      </w:r>
      <w:r w:rsidRPr="007F2770">
        <w:tab/>
        <w:t>The AMF can notify the SMSF that the UE is deregistered from SMS over NAS based on local configuration.</w:t>
      </w:r>
    </w:p>
    <w:p w14:paraId="7CAFCB86" w14:textId="77777777" w:rsidR="00223C0E" w:rsidRPr="007F2770" w:rsidRDefault="00223C0E" w:rsidP="00223C0E">
      <w:pPr>
        <w:pStyle w:val="B1"/>
      </w:pPr>
      <w:r w:rsidRPr="007F2770">
        <w:t>b)</w:t>
      </w:r>
      <w:r w:rsidRPr="007F2770">
        <w:tab/>
        <w:t>set the SMS allowed bit of the 5GS registration result IE to "SMS over NAS not allowed" in the REGISTRATION ACCEPT message.</w:t>
      </w:r>
    </w:p>
    <w:p w14:paraId="7F1FCA5D" w14:textId="77777777" w:rsidR="00223C0E" w:rsidRPr="007F2770" w:rsidRDefault="00223C0E" w:rsidP="00223C0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1A34734" w14:textId="77777777" w:rsidR="00223C0E" w:rsidRPr="007F2770" w:rsidRDefault="00223C0E" w:rsidP="00223C0E">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FEF3B47" w14:textId="77777777" w:rsidR="00223C0E" w:rsidRPr="007F2770" w:rsidRDefault="00223C0E" w:rsidP="00223C0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7C20522" w14:textId="77777777" w:rsidR="00223C0E" w:rsidRPr="007F2770" w:rsidRDefault="00223C0E" w:rsidP="00223C0E">
      <w:pPr>
        <w:pStyle w:val="B1"/>
      </w:pPr>
      <w:r w:rsidRPr="007F2770">
        <w:t>a)</w:t>
      </w:r>
      <w:r w:rsidRPr="007F2770">
        <w:tab/>
        <w:t>"3GPP access", the UE:</w:t>
      </w:r>
    </w:p>
    <w:p w14:paraId="794BD5C5" w14:textId="77777777" w:rsidR="00223C0E" w:rsidRPr="007F2770" w:rsidRDefault="00223C0E" w:rsidP="00223C0E">
      <w:pPr>
        <w:pStyle w:val="B2"/>
      </w:pPr>
      <w:r>
        <w:t>1)</w:t>
      </w:r>
      <w:r w:rsidRPr="007F2770">
        <w:tab/>
        <w:t>shall consider itself as being registered to 3GPP access; and</w:t>
      </w:r>
    </w:p>
    <w:p w14:paraId="6D54E066" w14:textId="77777777" w:rsidR="00223C0E" w:rsidRPr="007F2770" w:rsidRDefault="00223C0E" w:rsidP="00223C0E">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319061" w14:textId="77777777" w:rsidR="00223C0E" w:rsidRPr="007F2770" w:rsidRDefault="00223C0E" w:rsidP="00223C0E">
      <w:pPr>
        <w:pStyle w:val="B1"/>
      </w:pPr>
      <w:r w:rsidRPr="007F2770">
        <w:t>b)</w:t>
      </w:r>
      <w:r w:rsidRPr="007F2770">
        <w:tab/>
        <w:t>"Non-3GPP access", the UE:</w:t>
      </w:r>
    </w:p>
    <w:p w14:paraId="447CC5A9" w14:textId="77777777" w:rsidR="00223C0E" w:rsidRPr="007F2770" w:rsidRDefault="00223C0E" w:rsidP="00223C0E">
      <w:pPr>
        <w:pStyle w:val="B2"/>
      </w:pPr>
      <w:r>
        <w:t>1)</w:t>
      </w:r>
      <w:r w:rsidRPr="007F2770">
        <w:tab/>
        <w:t>shall consider itself as being registered to non-3GPP access; and</w:t>
      </w:r>
    </w:p>
    <w:p w14:paraId="01B7B7F2" w14:textId="77777777" w:rsidR="00223C0E" w:rsidRPr="007F2770" w:rsidRDefault="00223C0E" w:rsidP="00223C0E">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186056" w14:textId="77777777" w:rsidR="00223C0E" w:rsidRPr="007F2770" w:rsidRDefault="00223C0E" w:rsidP="00223C0E">
      <w:pPr>
        <w:pStyle w:val="B1"/>
      </w:pPr>
      <w:r w:rsidRPr="007F2770">
        <w:t>c)</w:t>
      </w:r>
      <w:r w:rsidRPr="007F2770">
        <w:tab/>
        <w:t>"3GPP access and non-3GPP access", the UE shall consider itself as being registered to both 3GPP access and non-3GPP access.</w:t>
      </w:r>
    </w:p>
    <w:p w14:paraId="4234772C" w14:textId="77777777" w:rsidR="00223C0E" w:rsidRPr="007F2770" w:rsidRDefault="00223C0E" w:rsidP="00223C0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1CC98BC" w14:textId="77777777" w:rsidR="00223C0E" w:rsidRPr="007F2770" w:rsidRDefault="00223C0E" w:rsidP="00223C0E">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510C57B0" w14:textId="77777777" w:rsidR="00223C0E" w:rsidRPr="007F2770" w:rsidRDefault="00223C0E" w:rsidP="00223C0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18CCA49" w14:textId="77777777" w:rsidR="00223C0E" w:rsidRDefault="00223C0E" w:rsidP="00223C0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1393A11" w14:textId="77777777" w:rsidR="00223C0E" w:rsidRDefault="00223C0E" w:rsidP="00223C0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B759F6D" w14:textId="77777777" w:rsidR="00223C0E" w:rsidRPr="007F2770" w:rsidRDefault="00223C0E" w:rsidP="00223C0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A71FF2D" w14:textId="77777777" w:rsidR="00223C0E" w:rsidRPr="007F2770" w:rsidRDefault="00223C0E" w:rsidP="00223C0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2572E5F" w14:textId="77777777" w:rsidR="00223C0E" w:rsidRPr="007F2770" w:rsidRDefault="00223C0E" w:rsidP="00223C0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59AE83A" w14:textId="77777777" w:rsidR="00223C0E" w:rsidRPr="007F2770" w:rsidRDefault="00223C0E" w:rsidP="00223C0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2CBBA55" w14:textId="77777777" w:rsidR="00223C0E" w:rsidRPr="007F2770" w:rsidRDefault="00223C0E" w:rsidP="00223C0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CB830BD" w14:textId="77777777" w:rsidR="00223C0E" w:rsidRPr="007F2770" w:rsidRDefault="00223C0E" w:rsidP="00223C0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1327ED5" w14:textId="77777777" w:rsidR="00223C0E" w:rsidRPr="007F2770" w:rsidRDefault="00223C0E" w:rsidP="00223C0E">
      <w:pPr>
        <w:pStyle w:val="B1"/>
      </w:pPr>
      <w:r w:rsidRPr="007F2770">
        <w:t>a)</w:t>
      </w:r>
      <w:r w:rsidRPr="007F2770">
        <w:tab/>
        <w:t>the allowed NSSAI containing the S-NSSAI(s) or the mapped S-NSSAI(s), if any:</w:t>
      </w:r>
    </w:p>
    <w:p w14:paraId="59385F62" w14:textId="77777777" w:rsidR="00223C0E" w:rsidRPr="007F2770" w:rsidRDefault="00223C0E" w:rsidP="00223C0E">
      <w:pPr>
        <w:pStyle w:val="B2"/>
      </w:pPr>
      <w:r>
        <w:t>1</w:t>
      </w:r>
      <w:r w:rsidRPr="007F2770">
        <w:t>)</w:t>
      </w:r>
      <w:r w:rsidRPr="007F2770">
        <w:tab/>
        <w:t>which are not subject to network slice-specific authentication and authorization and are allowed by the AMF; or</w:t>
      </w:r>
    </w:p>
    <w:p w14:paraId="62B020AB" w14:textId="77777777" w:rsidR="00223C0E" w:rsidRDefault="00223C0E" w:rsidP="00223C0E">
      <w:pPr>
        <w:pStyle w:val="B2"/>
      </w:pPr>
      <w:r>
        <w:t>2</w:t>
      </w:r>
      <w:r w:rsidRPr="007F2770">
        <w:t>)</w:t>
      </w:r>
      <w:r w:rsidRPr="007F2770">
        <w:tab/>
        <w:t>for which the network slice-specific authentication and authorization has been successfully performed;</w:t>
      </w:r>
    </w:p>
    <w:p w14:paraId="19E239CF" w14:textId="77777777" w:rsidR="00223C0E" w:rsidRPr="007F2770" w:rsidRDefault="00223C0E" w:rsidP="00223C0E">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6D06D14" w14:textId="77777777" w:rsidR="00223C0E" w:rsidRPr="007F2770" w:rsidRDefault="00223C0E" w:rsidP="00223C0E">
      <w:pPr>
        <w:pStyle w:val="B2"/>
      </w:pPr>
      <w:r>
        <w:t>1</w:t>
      </w:r>
      <w:r w:rsidRPr="007F2770">
        <w:t>)</w:t>
      </w:r>
      <w:r w:rsidRPr="007F2770">
        <w:tab/>
        <w:t>which are not subject to network slice-specific authentication and authorization and are allowed by the AMF; or</w:t>
      </w:r>
    </w:p>
    <w:p w14:paraId="54F5588E" w14:textId="77777777" w:rsidR="00223C0E" w:rsidRPr="007F2770" w:rsidRDefault="00223C0E" w:rsidP="00223C0E">
      <w:pPr>
        <w:pStyle w:val="B2"/>
      </w:pPr>
      <w:r>
        <w:t>2</w:t>
      </w:r>
      <w:r w:rsidRPr="007F2770">
        <w:t>)</w:t>
      </w:r>
      <w:r w:rsidRPr="007F2770">
        <w:tab/>
        <w:t>for which the network slice-specific authentication and authorization has been successfully performed;</w:t>
      </w:r>
    </w:p>
    <w:p w14:paraId="63531394" w14:textId="77777777" w:rsidR="00223C0E" w:rsidRDefault="00223C0E" w:rsidP="00223C0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523065C" w14:textId="77777777" w:rsidR="00223C0E" w:rsidRPr="007F2770" w:rsidRDefault="00223C0E" w:rsidP="00223C0E">
      <w:pPr>
        <w:pStyle w:val="B1"/>
        <w:rPr>
          <w:lang w:eastAsia="zh-CN"/>
        </w:rPr>
      </w:pPr>
      <w:r>
        <w:rPr>
          <w:rFonts w:hint="eastAsia"/>
          <w:lang w:eastAsia="zh-CN"/>
        </w:rPr>
        <w:t>b</w:t>
      </w:r>
      <w:r>
        <w:rPr>
          <w:lang w:eastAsia="zh-CN"/>
        </w:rPr>
        <w:t>a)</w:t>
      </w:r>
      <w:r>
        <w:rPr>
          <w:lang w:eastAsia="zh-CN"/>
        </w:rPr>
        <w:tab/>
        <w:t>optionally, the partially rejected NSSAI;</w:t>
      </w:r>
    </w:p>
    <w:p w14:paraId="2BB7B8FC" w14:textId="77777777" w:rsidR="00223C0E" w:rsidRPr="007F2770" w:rsidRDefault="00223C0E" w:rsidP="00223C0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4072EA" w14:textId="77777777" w:rsidR="00223C0E" w:rsidRPr="007F2770" w:rsidRDefault="00223C0E" w:rsidP="00223C0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D854CE8" w14:textId="77777777" w:rsidR="00223C0E" w:rsidRPr="007F2770" w:rsidRDefault="00223C0E" w:rsidP="00223C0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E42836" w14:textId="77777777" w:rsidR="00223C0E" w:rsidRPr="007F2770" w:rsidRDefault="00223C0E" w:rsidP="00223C0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4E787D7" w14:textId="77777777" w:rsidR="00223C0E" w:rsidRPr="007F2770" w:rsidRDefault="00223C0E" w:rsidP="00223C0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1533658" w14:textId="77777777" w:rsidR="00223C0E" w:rsidRPr="007F2770" w:rsidRDefault="00223C0E" w:rsidP="00223C0E">
      <w:pPr>
        <w:pStyle w:val="B1"/>
      </w:pPr>
      <w:r w:rsidRPr="007F2770">
        <w:t>c)</w:t>
      </w:r>
      <w:r w:rsidRPr="007F2770">
        <w:tab/>
        <w:t>the network slice-specific authentication and authorization procedure has not been successfully performed for any of the default S-NSSAIs,</w:t>
      </w:r>
    </w:p>
    <w:p w14:paraId="2058B5E6" w14:textId="77777777" w:rsidR="00223C0E" w:rsidRPr="007F2770" w:rsidRDefault="00223C0E" w:rsidP="00223C0E">
      <w:pPr>
        <w:rPr>
          <w:rFonts w:eastAsia="Malgun Gothic"/>
        </w:rPr>
      </w:pPr>
      <w:r w:rsidRPr="007F2770">
        <w:rPr>
          <w:rFonts w:eastAsia="Malgun Gothic"/>
        </w:rPr>
        <w:t>the AMF shall in the REGISTRATION ACCEPT message include:</w:t>
      </w:r>
    </w:p>
    <w:p w14:paraId="0646E9A3" w14:textId="77777777" w:rsidR="00223C0E" w:rsidRPr="007F2770" w:rsidRDefault="00223C0E" w:rsidP="00223C0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97DC4B7" w14:textId="77777777" w:rsidR="00223C0E" w:rsidRPr="007F2770" w:rsidRDefault="00223C0E" w:rsidP="00223C0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F08AA8" w14:textId="77777777" w:rsidR="00223C0E" w:rsidRPr="007F2770" w:rsidRDefault="00223C0E" w:rsidP="00223C0E">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F041144" w14:textId="77777777" w:rsidR="00223C0E" w:rsidRPr="007F2770" w:rsidRDefault="00223C0E" w:rsidP="00223C0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A174D6C" w14:textId="77777777" w:rsidR="00223C0E" w:rsidRPr="007F2770" w:rsidRDefault="00223C0E" w:rsidP="00223C0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01FB68" w14:textId="77777777" w:rsidR="00223C0E" w:rsidRPr="007F2770" w:rsidRDefault="00223C0E" w:rsidP="00223C0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6169017" w14:textId="77777777" w:rsidR="00223C0E" w:rsidRPr="007F2770" w:rsidRDefault="00223C0E" w:rsidP="00223C0E">
      <w:pPr>
        <w:rPr>
          <w:rFonts w:eastAsia="Malgun Gothic"/>
        </w:rPr>
      </w:pPr>
      <w:r w:rsidRPr="007F2770">
        <w:rPr>
          <w:rFonts w:eastAsia="Malgun Gothic"/>
        </w:rPr>
        <w:t>the AMF shall in the REGISTRATION ACCEPT message include:</w:t>
      </w:r>
    </w:p>
    <w:p w14:paraId="2AA26486" w14:textId="77777777" w:rsidR="00223C0E" w:rsidRPr="007F2770" w:rsidRDefault="00223C0E" w:rsidP="00223C0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2F73BED" w14:textId="77777777" w:rsidR="00223C0E" w:rsidRPr="007F2770" w:rsidRDefault="00223C0E" w:rsidP="00223C0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1C2C55E" w14:textId="77777777" w:rsidR="00223C0E" w:rsidRPr="007F2770" w:rsidRDefault="00223C0E" w:rsidP="00223C0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81A91EC" w14:textId="77777777" w:rsidR="00223C0E" w:rsidRDefault="00223C0E" w:rsidP="00223C0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E5CDE5A" w14:textId="77777777" w:rsidR="00223C0E" w:rsidRPr="007F2770" w:rsidRDefault="00223C0E" w:rsidP="00223C0E">
      <w:pPr>
        <w:pStyle w:val="B1"/>
        <w:rPr>
          <w:lang w:eastAsia="zh-CN"/>
        </w:rPr>
      </w:pPr>
      <w:r>
        <w:t>e)</w:t>
      </w:r>
      <w:r>
        <w:tab/>
      </w:r>
      <w:r>
        <w:rPr>
          <w:lang w:eastAsia="zh-CN"/>
        </w:rPr>
        <w:t>optionally, the partially rejected NSSAI.</w:t>
      </w:r>
    </w:p>
    <w:p w14:paraId="7BCB17CE" w14:textId="77777777" w:rsidR="00223C0E" w:rsidRPr="007F2770" w:rsidRDefault="00223C0E" w:rsidP="00223C0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95D3671" w14:textId="77777777" w:rsidR="00223C0E" w:rsidRPr="007F2770" w:rsidRDefault="00223C0E" w:rsidP="00223C0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7FE6996" w14:textId="77777777" w:rsidR="00223C0E" w:rsidRPr="007F2770" w:rsidRDefault="00223C0E" w:rsidP="00223C0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62585D9" w14:textId="77777777" w:rsidR="00223C0E" w:rsidRPr="007F2770" w:rsidRDefault="00223C0E" w:rsidP="00223C0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88C8DF4" w14:textId="77777777" w:rsidR="00223C0E" w:rsidRDefault="00223C0E" w:rsidP="00223C0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32EA55A" w14:textId="77777777" w:rsidR="00223C0E" w:rsidRDefault="00223C0E" w:rsidP="00223C0E">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w:t>
      </w:r>
      <w:r>
        <w:rPr>
          <w:lang w:eastAsia="ko-KR"/>
        </w:rPr>
        <w:lastRenderedPageBreak/>
        <w:t>shall start timer T3550 and enter state 5GMM-COMMON-PROCEDURE-INITIATED as described in subclause</w:t>
      </w:r>
      <w:r>
        <w:t> </w:t>
      </w:r>
      <w:r>
        <w:rPr>
          <w:lang w:eastAsia="ko-KR"/>
        </w:rPr>
        <w:t>5.1.3.2.3.3.</w:t>
      </w:r>
    </w:p>
    <w:p w14:paraId="5F8A541F" w14:textId="77777777" w:rsidR="00223C0E" w:rsidRDefault="00223C0E" w:rsidP="00223C0E">
      <w:r>
        <w:t>If the AMF has a new configured NSSAI for the current PLMN or SNPN, the AMF shall include the configured NSSAI for the current PLMN or SNPN in the REGISTRATION ACCEPT message.</w:t>
      </w:r>
    </w:p>
    <w:p w14:paraId="58CA0ECA" w14:textId="77777777" w:rsidR="00223C0E" w:rsidRPr="007F2770" w:rsidRDefault="00223C0E" w:rsidP="00223C0E">
      <w:pPr>
        <w:pStyle w:val="NO"/>
      </w:pPr>
      <w:r>
        <w:t>NOTE 10A:</w:t>
      </w:r>
      <w:r>
        <w:tab/>
        <w:t>A new configured NSSAI can be available at the AMF following an indication that the subscription data for network slicing has changed.</w:t>
      </w:r>
    </w:p>
    <w:p w14:paraId="5AA639F1" w14:textId="77777777" w:rsidR="00223C0E" w:rsidRPr="007F2770" w:rsidRDefault="00223C0E" w:rsidP="00223C0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609B53B" w14:textId="77777777" w:rsidR="00223C0E" w:rsidRPr="007F2770" w:rsidRDefault="00223C0E" w:rsidP="00223C0E">
      <w:pPr>
        <w:pStyle w:val="B1"/>
      </w:pPr>
      <w:r w:rsidRPr="007F2770">
        <w:t>a)</w:t>
      </w:r>
      <w:r w:rsidRPr="007F2770">
        <w:tab/>
        <w:t>the REGISTRATION REQUEST message did not include a requested NSSAI and the UE is not registered for onboarding services in SNPN;</w:t>
      </w:r>
    </w:p>
    <w:p w14:paraId="2D7A7ABE" w14:textId="77777777" w:rsidR="00223C0E" w:rsidRPr="007F2770" w:rsidRDefault="00223C0E" w:rsidP="00223C0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EC38A7D" w14:textId="77777777" w:rsidR="00223C0E" w:rsidRPr="007F2770" w:rsidRDefault="00223C0E" w:rsidP="00223C0E">
      <w:pPr>
        <w:pStyle w:val="B1"/>
      </w:pPr>
      <w:r w:rsidRPr="007F2770">
        <w:t>c)</w:t>
      </w:r>
      <w:r w:rsidRPr="007F2770">
        <w:tab/>
        <w:t>the REGISTRATION REQUEST message included a requested NSSAI containing an S-NSSAI with incorrect mapped S-NSSAI(s);</w:t>
      </w:r>
    </w:p>
    <w:p w14:paraId="3EA4B17B" w14:textId="77777777" w:rsidR="00223C0E" w:rsidRPr="007F2770" w:rsidRDefault="00223C0E" w:rsidP="00223C0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F398DE1" w14:textId="77777777" w:rsidR="00223C0E" w:rsidRPr="007F2770" w:rsidRDefault="00223C0E" w:rsidP="00223C0E">
      <w:pPr>
        <w:pStyle w:val="B1"/>
      </w:pPr>
      <w:r w:rsidRPr="007F2770">
        <w:t>e)</w:t>
      </w:r>
      <w:r w:rsidRPr="007F2770">
        <w:tab/>
        <w:t xml:space="preserve">the REGISTRATION REQUEST message included the requested mapped NSSAI; </w:t>
      </w:r>
    </w:p>
    <w:p w14:paraId="6E04D48A" w14:textId="77777777" w:rsidR="00223C0E" w:rsidRPr="007F2770" w:rsidRDefault="00223C0E" w:rsidP="00223C0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A5AB03D" w14:textId="77777777" w:rsidR="00223C0E" w:rsidRPr="007F2770" w:rsidRDefault="00223C0E" w:rsidP="00223C0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427E29D" w14:textId="77777777" w:rsidR="00223C0E" w:rsidRDefault="00223C0E" w:rsidP="00223C0E">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92D5B54" w14:textId="77777777" w:rsidR="00223C0E" w:rsidRDefault="00223C0E" w:rsidP="00223C0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C158B7E" w14:textId="77777777" w:rsidR="00223C0E" w:rsidRDefault="00223C0E" w:rsidP="00223C0E">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19542C8" w14:textId="77777777" w:rsidR="00223C0E" w:rsidRDefault="00223C0E" w:rsidP="00223C0E">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762FBC9C" w14:textId="77777777" w:rsidR="00223C0E" w:rsidRDefault="00223C0E" w:rsidP="00223C0E">
      <w:pPr>
        <w:pStyle w:val="B1"/>
      </w:pPr>
      <w:r>
        <w:t>a)</w:t>
      </w:r>
      <w:r>
        <w:tab/>
      </w:r>
      <w:r w:rsidRPr="00D71B6A">
        <w:t>"</w:t>
      </w:r>
      <w:r>
        <w:t>S-NSSAI time validity information</w:t>
      </w:r>
      <w:r w:rsidRPr="00D71B6A">
        <w:t xml:space="preserve"> supported</w:t>
      </w:r>
      <w:r>
        <w:t>", and the S-NSSAI time validity information indicates that the S-NSSAI will:</w:t>
      </w:r>
    </w:p>
    <w:p w14:paraId="2063913A" w14:textId="77777777" w:rsidR="00223C0E" w:rsidRDefault="00223C0E" w:rsidP="00223C0E">
      <w:pPr>
        <w:pStyle w:val="B2"/>
      </w:pPr>
      <w:r>
        <w:t>1)</w:t>
      </w:r>
      <w:r>
        <w:tab/>
        <w:t>become available again, then the AMF shall send a configured NSSAI and S-NSSAI time validity information; or</w:t>
      </w:r>
    </w:p>
    <w:p w14:paraId="26C72EEB" w14:textId="77777777" w:rsidR="00223C0E" w:rsidRDefault="00223C0E" w:rsidP="00223C0E">
      <w:pPr>
        <w:pStyle w:val="B2"/>
      </w:pPr>
      <w:r>
        <w:t>2)</w:t>
      </w:r>
      <w:r>
        <w:tab/>
        <w:t>not become available again, then the AMF shall send a configured NSSAI not including the S-NSSAI in the new configured NSSAI; or</w:t>
      </w:r>
    </w:p>
    <w:p w14:paraId="425FC6D6" w14:textId="77777777" w:rsidR="00223C0E" w:rsidRDefault="00223C0E" w:rsidP="00223C0E">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F5BD4EF" w14:textId="77777777" w:rsidR="00223C0E" w:rsidRPr="007F2770" w:rsidRDefault="00223C0E" w:rsidP="00223C0E">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104C2D2" w14:textId="77777777" w:rsidR="00223C0E" w:rsidRPr="007F2770" w:rsidRDefault="00223C0E" w:rsidP="00223C0E">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EB2BEA5" w14:textId="77777777" w:rsidR="00223C0E" w:rsidRPr="007F2770" w:rsidRDefault="00223C0E" w:rsidP="00223C0E">
      <w:pPr>
        <w:pStyle w:val="B1"/>
      </w:pPr>
      <w:r w:rsidRPr="007F2770">
        <w:t>a)</w:t>
      </w:r>
      <w:r w:rsidRPr="007F2770">
        <w:tab/>
        <w:t>"NSSRG supported", then the AMF shall include the NSSRG information in the REGISTRATION ACCEPT message; or</w:t>
      </w:r>
    </w:p>
    <w:p w14:paraId="4A4876F0" w14:textId="77777777" w:rsidR="00223C0E" w:rsidRPr="007F2770" w:rsidRDefault="00223C0E" w:rsidP="00223C0E">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907BB77" w14:textId="77777777" w:rsidR="00223C0E" w:rsidRDefault="00223C0E" w:rsidP="00223C0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8AF9BC0" w14:textId="77777777" w:rsidR="00223C0E" w:rsidRDefault="00223C0E" w:rsidP="00223C0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F6CE39" w14:textId="77777777" w:rsidR="00223C0E" w:rsidRPr="007F2770" w:rsidRDefault="00223C0E" w:rsidP="00223C0E">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E522065" w14:textId="77777777" w:rsidR="00223C0E" w:rsidRPr="007F2770" w:rsidRDefault="00223C0E" w:rsidP="00223C0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B1ABAB" w14:textId="77777777" w:rsidR="00223C0E" w:rsidRPr="007F2770" w:rsidRDefault="00223C0E" w:rsidP="00223C0E">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E1384F5" w14:textId="77777777" w:rsidR="00223C0E" w:rsidRPr="007F2770" w:rsidRDefault="00223C0E" w:rsidP="00223C0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DE06991" w14:textId="77777777" w:rsidR="00223C0E" w:rsidRPr="007F2770" w:rsidRDefault="00223C0E" w:rsidP="00223C0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53ED337" w14:textId="77777777" w:rsidR="00223C0E" w:rsidRPr="007F2770" w:rsidRDefault="00223C0E" w:rsidP="00223C0E">
      <w:pPr>
        <w:pStyle w:val="B1"/>
      </w:pPr>
      <w:r w:rsidRPr="007F2770">
        <w:t>"S</w:t>
      </w:r>
      <w:r w:rsidRPr="007F2770">
        <w:rPr>
          <w:rFonts w:hint="eastAsia"/>
        </w:rPr>
        <w:t>-NSSAI</w:t>
      </w:r>
      <w:r w:rsidRPr="007F2770">
        <w:t xml:space="preserve"> not available in the current PLMN or SNPN"</w:t>
      </w:r>
    </w:p>
    <w:p w14:paraId="6639C26A" w14:textId="77777777" w:rsidR="00223C0E" w:rsidRPr="007F2770" w:rsidRDefault="00223C0E" w:rsidP="00223C0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0E449C1" w14:textId="77777777" w:rsidR="00223C0E" w:rsidRPr="007F2770" w:rsidRDefault="00223C0E" w:rsidP="00223C0E">
      <w:pPr>
        <w:pStyle w:val="B1"/>
      </w:pPr>
      <w:r w:rsidRPr="007F2770">
        <w:t>"S</w:t>
      </w:r>
      <w:r w:rsidRPr="007F2770">
        <w:rPr>
          <w:rFonts w:hint="eastAsia"/>
        </w:rPr>
        <w:t>-NSSAI</w:t>
      </w:r>
      <w:r w:rsidRPr="007F2770">
        <w:t xml:space="preserve"> not available in the current registration area"</w:t>
      </w:r>
    </w:p>
    <w:p w14:paraId="60EE4482" w14:textId="77777777" w:rsidR="00223C0E" w:rsidRPr="007F2770" w:rsidRDefault="00223C0E" w:rsidP="00223C0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2FC70F70" w14:textId="77777777" w:rsidR="00223C0E" w:rsidRPr="007F2770" w:rsidRDefault="00223C0E" w:rsidP="00223C0E">
      <w:pPr>
        <w:pStyle w:val="B1"/>
      </w:pPr>
      <w:r w:rsidRPr="007F2770">
        <w:t>"S</w:t>
      </w:r>
      <w:r w:rsidRPr="007F2770">
        <w:rPr>
          <w:rFonts w:hint="eastAsia"/>
        </w:rPr>
        <w:t>-NSSAI</w:t>
      </w:r>
      <w:r w:rsidRPr="007F2770">
        <w:t xml:space="preserve"> not available due to the failed or revoked network slice-specific authentication and authorization"</w:t>
      </w:r>
    </w:p>
    <w:p w14:paraId="02A7F7DC" w14:textId="77777777" w:rsidR="00223C0E" w:rsidRPr="007F2770" w:rsidRDefault="00223C0E" w:rsidP="00223C0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DC60EF" w14:textId="77777777" w:rsidR="00223C0E" w:rsidRPr="007F2770" w:rsidRDefault="00223C0E" w:rsidP="00223C0E">
      <w:pPr>
        <w:pStyle w:val="B1"/>
      </w:pPr>
      <w:r w:rsidRPr="007F2770">
        <w:t>"S-NSSAI not available due to maximum number of UEs reached"</w:t>
      </w:r>
    </w:p>
    <w:p w14:paraId="217F522C" w14:textId="77777777" w:rsidR="00223C0E" w:rsidRPr="007F2770" w:rsidRDefault="00223C0E" w:rsidP="00223C0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8025F1" w14:textId="77777777" w:rsidR="00223C0E" w:rsidRPr="007F2770" w:rsidRDefault="00223C0E" w:rsidP="00223C0E">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3C4B94" w14:textId="77777777" w:rsidR="00223C0E" w:rsidRPr="007F2770" w:rsidRDefault="00223C0E" w:rsidP="00223C0E">
      <w:r w:rsidRPr="007F2770">
        <w:t>If there is one or more S-NSSAIs in the rejected NSSAI with the rejection cause "S-NSSAI not available due to maximum number of UEs reached", then for each S-NSSAI, the UE shall behave as follows:</w:t>
      </w:r>
    </w:p>
    <w:p w14:paraId="632C57B9" w14:textId="77777777" w:rsidR="00223C0E" w:rsidRPr="007F2770" w:rsidRDefault="00223C0E" w:rsidP="00223C0E">
      <w:pPr>
        <w:pStyle w:val="B1"/>
      </w:pPr>
      <w:r w:rsidRPr="007F2770">
        <w:t>a)</w:t>
      </w:r>
      <w:r w:rsidRPr="007F2770">
        <w:tab/>
        <w:t>stop the timer T3526 associated with the S-NSSAI, if running;</w:t>
      </w:r>
    </w:p>
    <w:p w14:paraId="372E4C65" w14:textId="77777777" w:rsidR="00223C0E" w:rsidRPr="007F2770" w:rsidRDefault="00223C0E" w:rsidP="00223C0E">
      <w:pPr>
        <w:pStyle w:val="B1"/>
      </w:pPr>
      <w:r w:rsidRPr="007F2770">
        <w:t>b)</w:t>
      </w:r>
      <w:r w:rsidRPr="007F2770">
        <w:tab/>
        <w:t>start the timer T3526 with:</w:t>
      </w:r>
    </w:p>
    <w:p w14:paraId="06357FA8" w14:textId="77777777" w:rsidR="00223C0E" w:rsidRPr="007F2770" w:rsidRDefault="00223C0E" w:rsidP="00223C0E">
      <w:pPr>
        <w:pStyle w:val="B2"/>
      </w:pPr>
      <w:r w:rsidRPr="007F2770">
        <w:t>1)</w:t>
      </w:r>
      <w:r w:rsidRPr="007F2770">
        <w:tab/>
        <w:t>the back-off timer value received along with the S-NSSAI, if a back-off timer value is received along with the S-NSSAI that is neither zero nor deactivated; or</w:t>
      </w:r>
    </w:p>
    <w:p w14:paraId="4D6F1604" w14:textId="77777777" w:rsidR="00223C0E" w:rsidRPr="007F2770" w:rsidRDefault="00223C0E" w:rsidP="00223C0E">
      <w:pPr>
        <w:pStyle w:val="B2"/>
      </w:pPr>
      <w:r w:rsidRPr="007F2770">
        <w:t>2)</w:t>
      </w:r>
      <w:r w:rsidRPr="007F2770">
        <w:tab/>
        <w:t>an implementation specific back-off timer value, if no back-off timer value is received along with the S-NSSAI; and</w:t>
      </w:r>
    </w:p>
    <w:p w14:paraId="39AC63F5" w14:textId="77777777" w:rsidR="00223C0E" w:rsidRPr="007F2770" w:rsidRDefault="00223C0E" w:rsidP="00223C0E">
      <w:pPr>
        <w:pStyle w:val="B1"/>
      </w:pPr>
      <w:r w:rsidRPr="007F2770">
        <w:t>c)</w:t>
      </w:r>
      <w:r w:rsidRPr="007F2770">
        <w:tab/>
        <w:t>remove the S-NSSAI from the rejected NSSAI for the maximum number of UEs reached when the timer T3526 associated with the S-NSSAI expires.</w:t>
      </w:r>
    </w:p>
    <w:p w14:paraId="258372F1" w14:textId="77777777" w:rsidR="00223C0E" w:rsidRPr="007F2770" w:rsidRDefault="00223C0E" w:rsidP="00223C0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EDD3F39" w14:textId="77777777" w:rsidR="00223C0E" w:rsidRPr="007F2770" w:rsidRDefault="00223C0E" w:rsidP="00223C0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CF45F9" w14:textId="77777777" w:rsidR="00223C0E" w:rsidRPr="007F2770" w:rsidRDefault="00223C0E" w:rsidP="00223C0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2BC3A3F" w14:textId="77777777" w:rsidR="00223C0E" w:rsidRPr="007F2770" w:rsidRDefault="00223C0E" w:rsidP="00223C0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A136618" w14:textId="77777777" w:rsidR="00223C0E" w:rsidRPr="007F2770" w:rsidRDefault="00223C0E" w:rsidP="00223C0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5406D13" w14:textId="77777777" w:rsidR="00223C0E" w:rsidRPr="007F2770" w:rsidRDefault="00223C0E" w:rsidP="00223C0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3A5613F" w14:textId="77777777" w:rsidR="00223C0E" w:rsidRPr="007F2770" w:rsidRDefault="00223C0E" w:rsidP="00223C0E">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A9084BB" w14:textId="77777777" w:rsidR="00223C0E" w:rsidRPr="007F2770" w:rsidRDefault="00223C0E" w:rsidP="00223C0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540C16A" w14:textId="77777777" w:rsidR="00223C0E" w:rsidRPr="007F2770" w:rsidRDefault="00223C0E" w:rsidP="00223C0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048E44A" w14:textId="77777777" w:rsidR="00223C0E" w:rsidRPr="007F2770" w:rsidRDefault="00223C0E" w:rsidP="00223C0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76AAA1F" w14:textId="77777777" w:rsidR="00223C0E" w:rsidRPr="007F2770" w:rsidRDefault="00223C0E" w:rsidP="00223C0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20D4CCA" w14:textId="77777777" w:rsidR="00223C0E" w:rsidRPr="007F2770" w:rsidRDefault="00223C0E" w:rsidP="00223C0E">
      <w:pPr>
        <w:pStyle w:val="B1"/>
      </w:pPr>
      <w:r w:rsidRPr="007F2770">
        <w:t>a)</w:t>
      </w:r>
      <w:r w:rsidRPr="007F2770">
        <w:tab/>
        <w:t>the UE is not in NB-N1 mode; and</w:t>
      </w:r>
    </w:p>
    <w:p w14:paraId="6347C004" w14:textId="77777777" w:rsidR="00223C0E" w:rsidRPr="007F2770" w:rsidRDefault="00223C0E" w:rsidP="00223C0E">
      <w:pPr>
        <w:pStyle w:val="B1"/>
      </w:pPr>
      <w:r w:rsidRPr="007F2770">
        <w:t>b)</w:t>
      </w:r>
      <w:r w:rsidRPr="007F2770">
        <w:tab/>
        <w:t>if:</w:t>
      </w:r>
    </w:p>
    <w:p w14:paraId="529E431A" w14:textId="77777777" w:rsidR="00223C0E" w:rsidRPr="007F2770" w:rsidRDefault="00223C0E" w:rsidP="00223C0E">
      <w:pPr>
        <w:pStyle w:val="B2"/>
        <w:rPr>
          <w:lang w:eastAsia="zh-CN"/>
        </w:rPr>
      </w:pPr>
      <w:r w:rsidRPr="007F2770">
        <w:t>1)</w:t>
      </w:r>
      <w:r w:rsidRPr="007F2770">
        <w:tab/>
        <w:t>the UE did not include the requested NSSAI in the REGISTRATION REQUEST message; or</w:t>
      </w:r>
    </w:p>
    <w:p w14:paraId="1C811AA2" w14:textId="77777777" w:rsidR="00223C0E" w:rsidRPr="007F2770" w:rsidRDefault="00223C0E" w:rsidP="00223C0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FE778B1" w14:textId="77777777" w:rsidR="00223C0E" w:rsidRPr="007F2770" w:rsidRDefault="00223C0E" w:rsidP="00223C0E">
      <w:r w:rsidRPr="007F2770">
        <w:t>and one or more default S-NSSAIs which are not subject to network slice-specific authentication and authorization are available, the AMF shall:</w:t>
      </w:r>
    </w:p>
    <w:p w14:paraId="0E0DEEDA" w14:textId="77777777" w:rsidR="00223C0E" w:rsidRPr="007F2770" w:rsidRDefault="00223C0E" w:rsidP="00223C0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790DEC9" w14:textId="77777777" w:rsidR="00223C0E" w:rsidRPr="007F2770" w:rsidRDefault="00223C0E" w:rsidP="00223C0E">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BBFAAB3" w14:textId="77777777" w:rsidR="00223C0E" w:rsidRPr="007F2770" w:rsidRDefault="00223C0E" w:rsidP="00223C0E">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3045B2A" w14:textId="77777777" w:rsidR="00223C0E" w:rsidRPr="007F2770" w:rsidRDefault="00223C0E" w:rsidP="00223C0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92A0E54" w14:textId="77777777" w:rsidR="00223C0E" w:rsidRPr="007F2770" w:rsidRDefault="00223C0E" w:rsidP="00223C0E">
      <w:pPr>
        <w:pStyle w:val="B1"/>
        <w:rPr>
          <w:rFonts w:eastAsia="Malgun Gothic"/>
        </w:rPr>
      </w:pPr>
      <w:r w:rsidRPr="007F2770">
        <w:t>a)</w:t>
      </w:r>
      <w:r w:rsidRPr="007F2770">
        <w:tab/>
        <w:t>"periodic registration updating"; or</w:t>
      </w:r>
    </w:p>
    <w:p w14:paraId="5D74B5EF" w14:textId="77777777" w:rsidR="00223C0E" w:rsidRPr="007F2770" w:rsidRDefault="00223C0E" w:rsidP="00223C0E">
      <w:pPr>
        <w:pStyle w:val="B1"/>
      </w:pPr>
      <w:r w:rsidRPr="007F2770">
        <w:t>b)</w:t>
      </w:r>
      <w:r w:rsidRPr="007F2770">
        <w:tab/>
        <w:t>"mobility registration updating" and the UE is in NB-N1 mode;</w:t>
      </w:r>
    </w:p>
    <w:p w14:paraId="617470C2" w14:textId="77777777" w:rsidR="00223C0E" w:rsidRPr="007F2770" w:rsidRDefault="00223C0E" w:rsidP="00223C0E">
      <w:r w:rsidRPr="007F2770">
        <w:t>and the UE is not registered for onboarding services in SNPN, the AMF:</w:t>
      </w:r>
    </w:p>
    <w:p w14:paraId="4B16A1A3" w14:textId="77777777" w:rsidR="00223C0E" w:rsidRPr="007F2770" w:rsidRDefault="00223C0E" w:rsidP="00223C0E">
      <w:pPr>
        <w:pStyle w:val="B1"/>
      </w:pPr>
      <w:r w:rsidRPr="007F2770">
        <w:t>a)</w:t>
      </w:r>
      <w:r w:rsidRPr="007F2770">
        <w:tab/>
        <w:t>may provide a new allowed NSSAI</w:t>
      </w:r>
      <w:r>
        <w:t>, a new partially allowed NSSAI, or both</w:t>
      </w:r>
      <w:r w:rsidRPr="007F2770">
        <w:t xml:space="preserve"> to the UE;</w:t>
      </w:r>
    </w:p>
    <w:p w14:paraId="3E43B7EA" w14:textId="77777777" w:rsidR="00223C0E" w:rsidRPr="007F2770" w:rsidRDefault="00223C0E" w:rsidP="00223C0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6F373B5" w14:textId="77777777" w:rsidR="00223C0E" w:rsidRPr="007F2770" w:rsidRDefault="00223C0E" w:rsidP="00223C0E">
      <w:pPr>
        <w:pStyle w:val="B1"/>
      </w:pPr>
      <w:r w:rsidRPr="007F2770">
        <w:t>c)</w:t>
      </w:r>
      <w:r w:rsidRPr="007F2770">
        <w:tab/>
        <w:t>may provide both a new allowed NSSAI and a pending NSSAI to the UE;</w:t>
      </w:r>
    </w:p>
    <w:p w14:paraId="04AACF95" w14:textId="77777777" w:rsidR="00223C0E" w:rsidRPr="007F2770" w:rsidRDefault="00223C0E" w:rsidP="00223C0E">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7EA3F07" w14:textId="77777777" w:rsidR="00223C0E" w:rsidRPr="007F2770" w:rsidRDefault="00223C0E" w:rsidP="00223C0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6080B659" w14:textId="77777777" w:rsidR="00223C0E" w:rsidRPr="007F2770" w:rsidRDefault="00223C0E" w:rsidP="00223C0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4E0671F" w14:textId="77777777" w:rsidR="00223C0E" w:rsidRPr="007F2770" w:rsidRDefault="00223C0E" w:rsidP="00223C0E">
      <w:r w:rsidRPr="007F2770">
        <w:t>For each of the PDU session(s) active in the UE:</w:t>
      </w:r>
    </w:p>
    <w:p w14:paraId="6FE0F497" w14:textId="77777777" w:rsidR="00223C0E" w:rsidRPr="007F2770" w:rsidRDefault="00223C0E" w:rsidP="00223C0E">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24142703" w14:textId="77777777" w:rsidR="00223C0E" w:rsidRDefault="00223C0E" w:rsidP="00223C0E">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4297622" w14:textId="77777777" w:rsidR="00223C0E" w:rsidRDefault="00223C0E" w:rsidP="00223C0E">
      <w:pPr>
        <w:pStyle w:val="B1"/>
      </w:pPr>
      <w:r>
        <w:t>c)</w:t>
      </w:r>
      <w:r>
        <w:tab/>
        <w:t>if the partially allowed NSSAI contains an S-NSSAI associated with a PDU session, and the UE is in the TA where the S-NSSAI is not allowed:</w:t>
      </w:r>
    </w:p>
    <w:p w14:paraId="35A5BA3D" w14:textId="77777777" w:rsidR="00223C0E" w:rsidRDefault="00223C0E" w:rsidP="00223C0E">
      <w:pPr>
        <w:pStyle w:val="B2"/>
      </w:pPr>
      <w:r>
        <w:t>1)</w:t>
      </w:r>
      <w:r>
        <w:tab/>
        <w:t>the UE may initiate:</w:t>
      </w:r>
    </w:p>
    <w:p w14:paraId="31E67F5E" w14:textId="77777777" w:rsidR="00223C0E" w:rsidRDefault="00223C0E" w:rsidP="00223C0E">
      <w:pPr>
        <w:pStyle w:val="B3"/>
      </w:pPr>
      <w:r>
        <w:t>i)</w:t>
      </w:r>
      <w:r>
        <w:tab/>
        <w:t>the PDU session release procedure; or</w:t>
      </w:r>
    </w:p>
    <w:p w14:paraId="72B0FE61" w14:textId="77777777" w:rsidR="00223C0E" w:rsidRDefault="00223C0E" w:rsidP="00223C0E">
      <w:pPr>
        <w:pStyle w:val="B3"/>
      </w:pPr>
      <w:r>
        <w:t>ii)</w:t>
      </w:r>
      <w:r>
        <w:tab/>
        <w:t>the PDU session modification procedure to indicate a change of the 3GPP PS data off UE status as specified in 3GPP TS 24.008 [13]; and</w:t>
      </w:r>
    </w:p>
    <w:p w14:paraId="0B1BC926" w14:textId="77777777" w:rsidR="00223C0E" w:rsidRPr="007F2770" w:rsidRDefault="00223C0E" w:rsidP="00223C0E">
      <w:pPr>
        <w:pStyle w:val="B2"/>
      </w:pPr>
      <w:r>
        <w:t>2)</w:t>
      </w:r>
      <w:r>
        <w:tab/>
        <w:t>the SMF may initiate the PDU session release procedure.</w:t>
      </w:r>
    </w:p>
    <w:p w14:paraId="44007EA9" w14:textId="77777777" w:rsidR="00223C0E" w:rsidRDefault="00223C0E" w:rsidP="00223C0E">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207FAA6" w14:textId="77777777" w:rsidR="00223C0E" w:rsidRPr="007F2770" w:rsidRDefault="00223C0E" w:rsidP="00223C0E">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6727A9AA" w14:textId="77777777" w:rsidR="00223C0E" w:rsidRDefault="00223C0E" w:rsidP="00223C0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7A4C628" w14:textId="77777777" w:rsidR="00223C0E" w:rsidRDefault="00223C0E" w:rsidP="00223C0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752DFDA" w14:textId="77777777" w:rsidR="00223C0E" w:rsidRDefault="00223C0E" w:rsidP="00223C0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162504A" w14:textId="77777777" w:rsidR="00223C0E" w:rsidRDefault="00223C0E" w:rsidP="00223C0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3AEF32A" w14:textId="77777777" w:rsidR="00223C0E" w:rsidRPr="007F2770" w:rsidRDefault="00223C0E" w:rsidP="00223C0E">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9B34249" w14:textId="77777777" w:rsidR="00223C0E" w:rsidRPr="007F2770" w:rsidRDefault="00223C0E" w:rsidP="00223C0E">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D02D4EC" w14:textId="77777777" w:rsidR="00223C0E" w:rsidRPr="007F2770" w:rsidRDefault="00223C0E" w:rsidP="00223C0E">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AF1284" w14:textId="77777777" w:rsidR="00223C0E" w:rsidRPr="007F2770" w:rsidRDefault="00223C0E" w:rsidP="00223C0E">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7660EF2" w14:textId="77777777" w:rsidR="00223C0E" w:rsidRPr="007F2770" w:rsidRDefault="00223C0E" w:rsidP="00223C0E">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1582E36" w14:textId="77777777" w:rsidR="00223C0E" w:rsidRDefault="00223C0E" w:rsidP="00223C0E">
      <w:r w:rsidRPr="007F2770">
        <w:t>If the UE receives the NSAG information IE in the REGISTRATION ACCEPT message, the UE shall store the NSAG information as specified in subclause 4.6.2.2.</w:t>
      </w:r>
    </w:p>
    <w:p w14:paraId="7EF18E5A" w14:textId="77777777" w:rsidR="00223C0E" w:rsidRPr="005F53B9" w:rsidRDefault="00223C0E" w:rsidP="00223C0E">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3EF1081" w14:textId="77777777" w:rsidR="00223C0E" w:rsidRDefault="00223C0E" w:rsidP="00223C0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558D770" w14:textId="77777777" w:rsidR="00223C0E" w:rsidRDefault="00223C0E" w:rsidP="00223C0E">
      <w:bookmarkStart w:id="20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4"/>
    <w:p w14:paraId="4C4DD4D4" w14:textId="77777777" w:rsidR="00223C0E" w:rsidRPr="007F2770" w:rsidRDefault="00223C0E" w:rsidP="00223C0E">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0EAAD7E" w14:textId="77777777" w:rsidR="00223C0E" w:rsidRPr="007F2770" w:rsidRDefault="00223C0E" w:rsidP="00223C0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60EAADE" w14:textId="77777777" w:rsidR="00223C0E" w:rsidRPr="007F2770" w:rsidRDefault="00223C0E" w:rsidP="00223C0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BBDD64D" w14:textId="77777777" w:rsidR="00223C0E" w:rsidRPr="007F2770" w:rsidRDefault="00223C0E" w:rsidP="00223C0E">
      <w:pPr>
        <w:pStyle w:val="B1"/>
      </w:pPr>
      <w:r w:rsidRPr="007F2770">
        <w:t>b)</w:t>
      </w:r>
      <w:r w:rsidRPr="007F2770">
        <w:tab/>
      </w:r>
      <w:r w:rsidRPr="007F2770">
        <w:rPr>
          <w:rFonts w:eastAsia="Malgun Gothic"/>
        </w:rPr>
        <w:t>includes</w:t>
      </w:r>
      <w:r w:rsidRPr="007F2770">
        <w:t xml:space="preserve"> a pending NSSAI;</w:t>
      </w:r>
    </w:p>
    <w:p w14:paraId="5CD2FEAB" w14:textId="77777777" w:rsidR="00223C0E" w:rsidRDefault="00223C0E" w:rsidP="00223C0E">
      <w:pPr>
        <w:pStyle w:val="B1"/>
      </w:pPr>
      <w:r w:rsidRPr="007F2770">
        <w:t>c)</w:t>
      </w:r>
      <w:r w:rsidRPr="007F2770">
        <w:tab/>
        <w:t>does not include an allowed NSSAI;</w:t>
      </w:r>
      <w:r>
        <w:t xml:space="preserve"> and</w:t>
      </w:r>
    </w:p>
    <w:p w14:paraId="2580D6E4" w14:textId="77777777" w:rsidR="00223C0E" w:rsidRPr="007F2770" w:rsidRDefault="00223C0E" w:rsidP="00223C0E">
      <w:pPr>
        <w:pStyle w:val="B1"/>
      </w:pPr>
      <w:r>
        <w:t>d)</w:t>
      </w:r>
      <w:r>
        <w:tab/>
        <w:t>does not include a partially allowed NSSAI</w:t>
      </w:r>
      <w:r w:rsidRPr="007F2770">
        <w:t>;</w:t>
      </w:r>
    </w:p>
    <w:p w14:paraId="5AC0AA77" w14:textId="77777777" w:rsidR="00223C0E" w:rsidRPr="007F2770" w:rsidRDefault="00223C0E" w:rsidP="00223C0E">
      <w:r w:rsidRPr="007F2770">
        <w:t>the UE:</w:t>
      </w:r>
    </w:p>
    <w:p w14:paraId="2C587591" w14:textId="77777777" w:rsidR="00223C0E" w:rsidRPr="007F2770" w:rsidRDefault="00223C0E" w:rsidP="00223C0E">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8A30973" w14:textId="77777777" w:rsidR="00223C0E" w:rsidRPr="007F2770" w:rsidRDefault="00223C0E" w:rsidP="00223C0E">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01AE6F73" w14:textId="77777777" w:rsidR="00223C0E" w:rsidRPr="007F2770" w:rsidRDefault="00223C0E" w:rsidP="00223C0E">
      <w:pPr>
        <w:pStyle w:val="B1"/>
      </w:pPr>
      <w:r w:rsidRPr="007F2770">
        <w:t>c)</w:t>
      </w:r>
      <w:r w:rsidRPr="007F2770">
        <w:tab/>
        <w:t>shall not initiate a 5GSM procedure except for emergency services, indicating a change of 3GPP PS data off UE status, or to request the release of a PDU session; and</w:t>
      </w:r>
    </w:p>
    <w:p w14:paraId="1BF64D1F" w14:textId="77777777" w:rsidR="00223C0E" w:rsidRPr="007F2770" w:rsidRDefault="00223C0E" w:rsidP="00223C0E">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2F95689" w14:textId="77777777" w:rsidR="00223C0E" w:rsidRPr="007F2770" w:rsidRDefault="00223C0E" w:rsidP="00223C0E">
      <w:pPr>
        <w:rPr>
          <w:rFonts w:eastAsia="Malgun Gothic"/>
        </w:rPr>
      </w:pPr>
      <w:r w:rsidRPr="007F2770">
        <w:t>until the UE receives an allowed NSSAI</w:t>
      </w:r>
      <w:r>
        <w:t>, a partially allowed NSSAI, or both</w:t>
      </w:r>
      <w:r w:rsidRPr="007F2770">
        <w:t>.</w:t>
      </w:r>
    </w:p>
    <w:p w14:paraId="4279A00F" w14:textId="77777777" w:rsidR="00223C0E" w:rsidRPr="007F2770" w:rsidRDefault="00223C0E" w:rsidP="00223C0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EFE3491" w14:textId="77777777" w:rsidR="00223C0E" w:rsidRPr="007F2770" w:rsidRDefault="00223C0E" w:rsidP="00223C0E">
      <w:pPr>
        <w:pStyle w:val="B1"/>
      </w:pPr>
      <w:r w:rsidRPr="007F2770">
        <w:t>a)</w:t>
      </w:r>
      <w:r w:rsidRPr="007F2770">
        <w:tab/>
        <w:t>"mobility registration updating" and the UE is in NB-N1 mode; or</w:t>
      </w:r>
    </w:p>
    <w:p w14:paraId="093385B5" w14:textId="77777777" w:rsidR="00223C0E" w:rsidRPr="007F2770" w:rsidRDefault="00223C0E" w:rsidP="00223C0E">
      <w:pPr>
        <w:pStyle w:val="B1"/>
      </w:pPr>
      <w:r w:rsidRPr="007F2770">
        <w:t>b)</w:t>
      </w:r>
      <w:r w:rsidRPr="007F2770">
        <w:tab/>
        <w:t>"periodic registration updating";</w:t>
      </w:r>
    </w:p>
    <w:p w14:paraId="189D1ADE" w14:textId="77777777" w:rsidR="00223C0E" w:rsidRPr="007F2770" w:rsidRDefault="00223C0E" w:rsidP="00223C0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E1C6D45" w14:textId="77777777" w:rsidR="00223C0E" w:rsidRPr="007F2770" w:rsidRDefault="00223C0E" w:rsidP="00223C0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398D9DF" w14:textId="77777777" w:rsidR="00223C0E" w:rsidRPr="007F2770" w:rsidRDefault="00223C0E" w:rsidP="00223C0E">
      <w:pPr>
        <w:pStyle w:val="B1"/>
      </w:pPr>
      <w:r w:rsidRPr="007F2770">
        <w:t>a)</w:t>
      </w:r>
      <w:r w:rsidRPr="007F2770">
        <w:tab/>
        <w:t>"mobility registration updating"; or</w:t>
      </w:r>
    </w:p>
    <w:p w14:paraId="19EADF69" w14:textId="77777777" w:rsidR="00223C0E" w:rsidRPr="007F2770" w:rsidRDefault="00223C0E" w:rsidP="00223C0E">
      <w:pPr>
        <w:pStyle w:val="B1"/>
      </w:pPr>
      <w:r w:rsidRPr="007F2770">
        <w:t>b)</w:t>
      </w:r>
      <w:r w:rsidRPr="007F2770">
        <w:tab/>
        <w:t>"periodic registration updating";</w:t>
      </w:r>
    </w:p>
    <w:p w14:paraId="628976BD" w14:textId="77777777" w:rsidR="00223C0E" w:rsidRPr="007F2770" w:rsidRDefault="00223C0E" w:rsidP="00223C0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9D2852" w14:textId="77777777" w:rsidR="00223C0E" w:rsidRPr="007F2770" w:rsidRDefault="00223C0E" w:rsidP="00223C0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E20AEB2" w14:textId="77777777" w:rsidR="00223C0E" w:rsidRPr="007F2770" w:rsidRDefault="00223C0E" w:rsidP="00223C0E">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6DAEBDC" w14:textId="77777777" w:rsidR="00223C0E" w:rsidRPr="007F2770" w:rsidRDefault="00223C0E" w:rsidP="00223C0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79720E0" w14:textId="77777777" w:rsidR="00223C0E" w:rsidRPr="007F2770" w:rsidRDefault="00223C0E" w:rsidP="00223C0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BD515ED" w14:textId="77777777" w:rsidR="00223C0E" w:rsidRPr="007F2770" w:rsidRDefault="00223C0E" w:rsidP="00223C0E">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8B71C29" w14:textId="77777777" w:rsidR="00223C0E" w:rsidRPr="007F2770" w:rsidRDefault="00223C0E" w:rsidP="00223C0E">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C01C6C" w14:textId="77777777" w:rsidR="00223C0E" w:rsidRDefault="00223C0E" w:rsidP="00223C0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0F38AC" w14:textId="77777777" w:rsidR="00223C0E" w:rsidRDefault="00223C0E" w:rsidP="00223C0E">
      <w:r w:rsidRPr="00E96A3F">
        <w:t xml:space="preserve">If the registration procedure for mobility registration update is triggered for non-3GPP access path switching from the old non-3GPP access to the new non-3GPP access and </w:t>
      </w:r>
      <w:r>
        <w:t>there are:</w:t>
      </w:r>
    </w:p>
    <w:p w14:paraId="2EFDE55E" w14:textId="77777777" w:rsidR="00223C0E" w:rsidRDefault="00223C0E" w:rsidP="00223C0E">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D551A8B" w14:textId="77777777" w:rsidR="00223C0E" w:rsidRDefault="00223C0E" w:rsidP="00223C0E">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4E826B5" w14:textId="77777777" w:rsidR="00223C0E" w:rsidRPr="007F2770" w:rsidRDefault="00223C0E" w:rsidP="00223C0E">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921A9EB" w14:textId="77777777" w:rsidR="00223C0E" w:rsidRPr="007F2770" w:rsidRDefault="00223C0E" w:rsidP="00223C0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B80971B" w14:textId="77777777" w:rsidR="00223C0E" w:rsidRPr="007F2770" w:rsidRDefault="00223C0E" w:rsidP="00223C0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F31AEAB" w14:textId="77777777" w:rsidR="00223C0E" w:rsidRPr="007F2770" w:rsidRDefault="00223C0E" w:rsidP="00223C0E">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0069104" w14:textId="77777777" w:rsidR="00223C0E" w:rsidRPr="007F2770" w:rsidRDefault="00223C0E" w:rsidP="00223C0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6F61774" w14:textId="77777777" w:rsidR="00223C0E" w:rsidRPr="007F2770" w:rsidRDefault="00223C0E" w:rsidP="00223C0E">
      <w:pPr>
        <w:pStyle w:val="B1"/>
        <w:rPr>
          <w:lang w:val="fr-FR"/>
        </w:rPr>
      </w:pPr>
      <w:r w:rsidRPr="007F2770">
        <w:rPr>
          <w:lang w:val="fr-FR"/>
        </w:rPr>
        <w:t>b)</w:t>
      </w:r>
      <w:r w:rsidRPr="007F2770">
        <w:rPr>
          <w:lang w:val="fr-FR"/>
        </w:rPr>
        <w:tab/>
        <w:t>for MA PDU sessions:</w:t>
      </w:r>
    </w:p>
    <w:p w14:paraId="19EE7E2E" w14:textId="77777777" w:rsidR="00223C0E" w:rsidRPr="007F2770" w:rsidRDefault="00223C0E" w:rsidP="00223C0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D6B77A9" w14:textId="77777777" w:rsidR="00223C0E" w:rsidRPr="007F2770" w:rsidRDefault="00223C0E" w:rsidP="00223C0E">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EDA7D23" w14:textId="77777777" w:rsidR="00223C0E" w:rsidRPr="007F2770" w:rsidRDefault="00223C0E" w:rsidP="00223C0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EFF938A" w14:textId="77777777" w:rsidR="00223C0E" w:rsidRPr="007F2770" w:rsidRDefault="00223C0E" w:rsidP="00223C0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DCBD739" w14:textId="77777777" w:rsidR="00223C0E" w:rsidRPr="007F2770" w:rsidRDefault="00223C0E" w:rsidP="00223C0E">
      <w:r w:rsidRPr="007F2770">
        <w:t>If the Allowed PDU session status IE is included in the REGISTRATION REQUEST message, the AMF shall:</w:t>
      </w:r>
    </w:p>
    <w:p w14:paraId="300C6120" w14:textId="77777777" w:rsidR="00223C0E" w:rsidRPr="007F2770" w:rsidRDefault="00223C0E" w:rsidP="00223C0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5F6E409" w14:textId="77777777" w:rsidR="00223C0E" w:rsidRPr="007F2770" w:rsidRDefault="00223C0E" w:rsidP="00223C0E">
      <w:pPr>
        <w:pStyle w:val="B1"/>
      </w:pPr>
      <w:r w:rsidRPr="007F2770">
        <w:t>b)</w:t>
      </w:r>
      <w:r w:rsidRPr="007F2770">
        <w:tab/>
      </w:r>
      <w:r w:rsidRPr="007F2770">
        <w:rPr>
          <w:lang w:eastAsia="ko-KR"/>
        </w:rPr>
        <w:t>for each SMF that has indicated pending downlink data only:</w:t>
      </w:r>
    </w:p>
    <w:p w14:paraId="4B971E30" w14:textId="77777777" w:rsidR="00223C0E" w:rsidRPr="007F2770" w:rsidRDefault="00223C0E" w:rsidP="00223C0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F6DE702" w14:textId="77777777" w:rsidR="00223C0E" w:rsidRPr="007F2770" w:rsidRDefault="00223C0E" w:rsidP="00223C0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644342F" w14:textId="77777777" w:rsidR="00223C0E" w:rsidRPr="007F2770" w:rsidRDefault="00223C0E" w:rsidP="00223C0E">
      <w:pPr>
        <w:pStyle w:val="B1"/>
      </w:pPr>
      <w:r w:rsidRPr="007F2770">
        <w:t>c)</w:t>
      </w:r>
      <w:r w:rsidRPr="007F2770">
        <w:tab/>
      </w:r>
      <w:r w:rsidRPr="007F2770">
        <w:rPr>
          <w:lang w:eastAsia="ko-KR"/>
        </w:rPr>
        <w:t>for each SMF that have indicated pending downlink signalling and data:</w:t>
      </w:r>
    </w:p>
    <w:p w14:paraId="7192BDAC" w14:textId="77777777" w:rsidR="00223C0E" w:rsidRPr="007F2770" w:rsidRDefault="00223C0E" w:rsidP="00223C0E">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5835E15" w14:textId="77777777" w:rsidR="00223C0E" w:rsidRPr="007F2770" w:rsidRDefault="00223C0E" w:rsidP="00223C0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BBD0300" w14:textId="77777777" w:rsidR="00223C0E" w:rsidRPr="007F2770" w:rsidRDefault="00223C0E" w:rsidP="00223C0E">
      <w:pPr>
        <w:pStyle w:val="B2"/>
      </w:pPr>
      <w:r w:rsidRPr="007F2770">
        <w:rPr>
          <w:lang w:eastAsia="ko-KR"/>
        </w:rPr>
        <w:t>3)</w:t>
      </w:r>
      <w:r w:rsidRPr="007F2770">
        <w:rPr>
          <w:lang w:eastAsia="ko-KR"/>
        </w:rPr>
        <w:tab/>
        <w:t>discard the received 5GSM message for PDU session(s) associated with non-3GPP access; and</w:t>
      </w:r>
    </w:p>
    <w:p w14:paraId="5D28F9C1" w14:textId="77777777" w:rsidR="00223C0E" w:rsidRPr="007F2770" w:rsidRDefault="00223C0E" w:rsidP="00223C0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8024A64" w14:textId="77777777" w:rsidR="00223C0E" w:rsidRPr="007F2770" w:rsidRDefault="00223C0E" w:rsidP="00223C0E">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AEC99AC" w14:textId="77777777" w:rsidR="00223C0E" w:rsidRPr="007F2770" w:rsidRDefault="00223C0E" w:rsidP="00223C0E">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1D02FEE" w14:textId="77777777" w:rsidR="00223C0E" w:rsidRPr="007F2770" w:rsidRDefault="00223C0E" w:rsidP="00223C0E">
      <w:r w:rsidRPr="007F2770">
        <w:t>If an EPS bearer context status IE is included in the REGISTRATION REQUEST message, the AMF handles the received EPS bearer context status IE as specified in 3GPP TS 23.502 [9]</w:t>
      </w:r>
      <w:r w:rsidRPr="007F2770">
        <w:rPr>
          <w:lang w:eastAsia="ko-KR"/>
        </w:rPr>
        <w:t>.</w:t>
      </w:r>
    </w:p>
    <w:p w14:paraId="6ACB8C22" w14:textId="77777777" w:rsidR="00223C0E" w:rsidRPr="007F2770" w:rsidRDefault="00223C0E" w:rsidP="00223C0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DCBE9EB" w14:textId="77777777" w:rsidR="00223C0E" w:rsidRPr="007F2770" w:rsidRDefault="00223C0E" w:rsidP="00223C0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2D98FB3" w14:textId="77777777" w:rsidR="00223C0E" w:rsidRPr="007F2770" w:rsidRDefault="00223C0E" w:rsidP="00223C0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F6A89C3" w14:textId="77777777" w:rsidR="00223C0E" w:rsidRPr="007F2770" w:rsidRDefault="00223C0E" w:rsidP="00223C0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533DF79" w14:textId="77777777" w:rsidR="00223C0E" w:rsidRPr="007F2770" w:rsidRDefault="00223C0E" w:rsidP="00223C0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210F270" w14:textId="77777777" w:rsidR="00223C0E" w:rsidRDefault="00223C0E" w:rsidP="00223C0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F315F1E" w14:textId="77777777" w:rsidR="00223C0E" w:rsidRPr="007F2770" w:rsidRDefault="00223C0E" w:rsidP="00223C0E">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41AF718" w14:textId="77777777" w:rsidR="00223C0E" w:rsidRPr="007F2770" w:rsidRDefault="00223C0E" w:rsidP="00223C0E">
      <w:pPr>
        <w:pStyle w:val="B1"/>
      </w:pPr>
      <w:r>
        <w:t>f</w:t>
      </w:r>
      <w:r w:rsidRPr="007F2770">
        <w:t>)</w:t>
      </w:r>
      <w:r w:rsidRPr="007F2770">
        <w:tab/>
        <w:t>otherwise, the AMF may include the PDU session reactivation result error cause IE to indicate the cause of failure to re-establish the user-plane resources.</w:t>
      </w:r>
    </w:p>
    <w:p w14:paraId="1985FB22" w14:textId="77777777" w:rsidR="00223C0E" w:rsidRPr="007F2770" w:rsidRDefault="00223C0E" w:rsidP="00223C0E">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4000FA8" w14:textId="77777777" w:rsidR="00223C0E" w:rsidRPr="007F2770" w:rsidRDefault="00223C0E" w:rsidP="00223C0E">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16584BC" w14:textId="77777777" w:rsidR="00223C0E" w:rsidRPr="007F2770" w:rsidRDefault="00223C0E" w:rsidP="00223C0E">
      <w:r w:rsidRPr="007F2770">
        <w:t>If the AMF needs to initiate PDU session status synchronization the AMF shall include a PDU session status IE in the REGISTRATION ACCEPT message to indicate the UE:</w:t>
      </w:r>
    </w:p>
    <w:p w14:paraId="3EA1FEEF" w14:textId="77777777" w:rsidR="00223C0E" w:rsidRPr="007F2770" w:rsidRDefault="00223C0E" w:rsidP="00223C0E">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7BDDA1C" w14:textId="77777777" w:rsidR="00223C0E" w:rsidRPr="007F2770" w:rsidRDefault="00223C0E" w:rsidP="00223C0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965425B" w14:textId="77777777" w:rsidR="00223C0E" w:rsidRPr="007F2770" w:rsidRDefault="00223C0E" w:rsidP="00223C0E">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CAF8343" w14:textId="77777777" w:rsidR="00223C0E" w:rsidRDefault="00223C0E" w:rsidP="00223C0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44B71E4" w14:textId="77777777" w:rsidR="00223C0E" w:rsidRDefault="00223C0E" w:rsidP="00223C0E">
      <w:pPr>
        <w:pStyle w:val="B1"/>
      </w:pPr>
      <w:r w:rsidRPr="0086467F">
        <w:t>NOTE 15A0:</w:t>
      </w:r>
      <w:r w:rsidRPr="0086467F">
        <w:tab/>
        <w:t>The AMF allocates the LADN service area and the TAI list associated with the S-NSSAI in the partially allowed NSSAI independently, if applicable.</w:t>
      </w:r>
    </w:p>
    <w:p w14:paraId="4D5CF56B" w14:textId="77777777" w:rsidR="00223C0E" w:rsidRDefault="00223C0E" w:rsidP="00223C0E">
      <w:r>
        <w:t>If:</w:t>
      </w:r>
    </w:p>
    <w:p w14:paraId="023FEF8E" w14:textId="77777777" w:rsidR="00223C0E" w:rsidRPr="007F2770" w:rsidRDefault="00223C0E" w:rsidP="00223C0E">
      <w:pPr>
        <w:pStyle w:val="B1"/>
      </w:pPr>
      <w:r w:rsidRPr="007F2770">
        <w:t>-</w:t>
      </w:r>
      <w:r w:rsidRPr="007F2770">
        <w:tab/>
      </w:r>
      <w:r>
        <w:t xml:space="preserve">the </w:t>
      </w:r>
      <w:r w:rsidRPr="007F2770">
        <w:t>UE</w:t>
      </w:r>
      <w:r>
        <w:t xml:space="preserve"> does not</w:t>
      </w:r>
      <w:r w:rsidRPr="007F2770">
        <w:t xml:space="preserve"> support LADN per DNN and S-NSSAI;</w:t>
      </w:r>
    </w:p>
    <w:p w14:paraId="69D5BA5A" w14:textId="77777777" w:rsidR="00223C0E" w:rsidRPr="007F2770" w:rsidRDefault="00223C0E" w:rsidP="00223C0E">
      <w:pPr>
        <w:pStyle w:val="B1"/>
      </w:pPr>
      <w:r w:rsidRPr="007F2770">
        <w:t>-</w:t>
      </w:r>
      <w:r w:rsidRPr="007F2770">
        <w:tab/>
      </w:r>
      <w:r>
        <w:rPr>
          <w:lang w:val="en-US" w:eastAsia="ko-KR"/>
        </w:rPr>
        <w:t>the UE is subscribed to the LADN DNN for a single S-NSSAI only</w:t>
      </w:r>
      <w:r w:rsidRPr="007F2770">
        <w:t>;</w:t>
      </w:r>
      <w:r>
        <w:t xml:space="preserve"> and</w:t>
      </w:r>
    </w:p>
    <w:p w14:paraId="475B0F80" w14:textId="77777777" w:rsidR="00223C0E" w:rsidRDefault="00223C0E" w:rsidP="00223C0E">
      <w:pPr>
        <w:pStyle w:val="B1"/>
      </w:pPr>
      <w:r w:rsidRPr="007F2770">
        <w:t>-</w:t>
      </w:r>
      <w:r w:rsidRPr="007F2770">
        <w:tab/>
      </w:r>
      <w:r>
        <w:t>the AMF has the extended LADN information but no LADN information;</w:t>
      </w:r>
    </w:p>
    <w:p w14:paraId="0B6E7533" w14:textId="77777777" w:rsidR="00223C0E" w:rsidRPr="007F2770" w:rsidRDefault="00223C0E" w:rsidP="00223C0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792D4E2" w14:textId="77777777" w:rsidR="00223C0E" w:rsidRDefault="00223C0E" w:rsidP="00223C0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6FDB426" w14:textId="77777777" w:rsidR="00223C0E" w:rsidRDefault="00223C0E" w:rsidP="00223C0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F4EBAD" w14:textId="77777777" w:rsidR="00223C0E" w:rsidRPr="007F2770" w:rsidRDefault="00223C0E" w:rsidP="00223C0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8020579" w14:textId="77777777" w:rsidR="00223C0E" w:rsidRDefault="00223C0E" w:rsidP="00223C0E">
      <w:r w:rsidRPr="007F2770">
        <w:t>If the AMF does not include</w:t>
      </w:r>
      <w:r>
        <w:t>:</w:t>
      </w:r>
    </w:p>
    <w:p w14:paraId="50989A38" w14:textId="77777777" w:rsidR="00223C0E" w:rsidRPr="00EC4B0D" w:rsidRDefault="00223C0E" w:rsidP="00223C0E">
      <w:pPr>
        <w:pStyle w:val="B1"/>
      </w:pPr>
      <w:r w:rsidRPr="00EC4B0D">
        <w:t>-</w:t>
      </w:r>
      <w:r w:rsidRPr="00EC4B0D">
        <w:tab/>
        <w:t>the LADN information IE; or</w:t>
      </w:r>
    </w:p>
    <w:p w14:paraId="09613714" w14:textId="77777777" w:rsidR="00223C0E" w:rsidRDefault="00223C0E" w:rsidP="00223C0E">
      <w:pPr>
        <w:pStyle w:val="B1"/>
      </w:pPr>
      <w:r w:rsidRPr="00EC4B0D">
        <w:t>-</w:t>
      </w:r>
      <w:r w:rsidRPr="00EC4B0D">
        <w:tab/>
        <w:t>the Extended LADN information IE in the Registration accept type 6 IE container IE,</w:t>
      </w:r>
    </w:p>
    <w:p w14:paraId="718AC0D8" w14:textId="77777777" w:rsidR="00223C0E" w:rsidRPr="007F2770" w:rsidRDefault="00223C0E" w:rsidP="00223C0E">
      <w:r w:rsidRPr="00EC4B0D">
        <w:t>in the REGISTRATION ACCEPT message during registration procedure for mobility and periodic registration update, the UE shall delete its old LADN information or old extended LADN information respectively.</w:t>
      </w:r>
    </w:p>
    <w:p w14:paraId="731522B7" w14:textId="77777777" w:rsidR="00223C0E" w:rsidRPr="007F2770" w:rsidRDefault="00223C0E" w:rsidP="00223C0E">
      <w:pPr>
        <w:rPr>
          <w:noProof/>
          <w:lang w:val="en-US"/>
        </w:rPr>
      </w:pPr>
      <w:r w:rsidRPr="007F2770">
        <w:rPr>
          <w:noProof/>
          <w:lang w:val="en-US"/>
        </w:rPr>
        <w:t>If the PDU session status IE is included in the REGISTRATION ACCEPT message:</w:t>
      </w:r>
    </w:p>
    <w:p w14:paraId="0CE1B740" w14:textId="77777777" w:rsidR="00223C0E" w:rsidRPr="007F2770" w:rsidRDefault="00223C0E" w:rsidP="00223C0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A3FD3F6" w14:textId="77777777" w:rsidR="00223C0E" w:rsidRPr="007F2770" w:rsidRDefault="00223C0E" w:rsidP="00223C0E">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DB369AC" w14:textId="77777777" w:rsidR="00223C0E" w:rsidRPr="007F2770" w:rsidRDefault="00223C0E" w:rsidP="00223C0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6E9B524" w14:textId="77777777" w:rsidR="00223C0E" w:rsidRPr="007F2770" w:rsidRDefault="00223C0E" w:rsidP="00223C0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ED6EEC2" w14:textId="77777777" w:rsidR="00223C0E" w:rsidRPr="007F2770" w:rsidRDefault="00223C0E" w:rsidP="00223C0E">
      <w:r w:rsidRPr="007F2770">
        <w:t>If:</w:t>
      </w:r>
    </w:p>
    <w:p w14:paraId="569269A8" w14:textId="77777777" w:rsidR="00223C0E" w:rsidRPr="007F2770" w:rsidRDefault="00223C0E" w:rsidP="00223C0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9EC426C" w14:textId="77777777" w:rsidR="00223C0E" w:rsidRPr="007F2770" w:rsidRDefault="00223C0E" w:rsidP="00223C0E">
      <w:pPr>
        <w:pStyle w:val="B1"/>
      </w:pPr>
      <w:r w:rsidRPr="007F2770">
        <w:rPr>
          <w:rFonts w:eastAsia="Malgun Gothic"/>
        </w:rPr>
        <w:t>b)</w:t>
      </w:r>
      <w:r w:rsidRPr="007F2770">
        <w:rPr>
          <w:rFonts w:eastAsia="Malgun Gothic"/>
        </w:rPr>
        <w:tab/>
      </w:r>
      <w:r w:rsidRPr="007F2770">
        <w:t>the UE is operating in the single-registration mode;</w:t>
      </w:r>
    </w:p>
    <w:p w14:paraId="07BD14C3" w14:textId="77777777" w:rsidR="00223C0E" w:rsidRPr="007F2770" w:rsidRDefault="00223C0E" w:rsidP="00223C0E">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7BD2230D" w14:textId="77777777" w:rsidR="00223C0E" w:rsidRDefault="00223C0E" w:rsidP="00223C0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7979BFD" w14:textId="77777777" w:rsidR="00223C0E" w:rsidRPr="00024966" w:rsidRDefault="00223C0E" w:rsidP="00223C0E">
      <w:pPr>
        <w:pStyle w:val="B1"/>
      </w:pPr>
      <w:r>
        <w:t>e)</w:t>
      </w:r>
      <w:r>
        <w:tab/>
        <w:t>the PLMN in N1 mode is the registered PLMN or its equivalent PLMN in S1 mode;</w:t>
      </w:r>
    </w:p>
    <w:p w14:paraId="1E4812E7" w14:textId="77777777" w:rsidR="00223C0E" w:rsidRPr="007F2770" w:rsidRDefault="00223C0E" w:rsidP="00223C0E">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E09E12A" w14:textId="77777777" w:rsidR="00223C0E" w:rsidRPr="007F2770" w:rsidRDefault="00223C0E" w:rsidP="00223C0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C0FD967" w14:textId="77777777" w:rsidR="00223C0E" w:rsidRPr="007F2770" w:rsidRDefault="00223C0E" w:rsidP="00223C0E">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71439C2" w14:textId="77777777" w:rsidR="00223C0E" w:rsidRPr="007F2770" w:rsidRDefault="00223C0E" w:rsidP="00223C0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DF88C57" w14:textId="77777777" w:rsidR="00223C0E" w:rsidRPr="007F2770" w:rsidRDefault="00223C0E" w:rsidP="00223C0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32C964F" w14:textId="77777777" w:rsidR="00223C0E" w:rsidRPr="007F2770" w:rsidRDefault="00223C0E" w:rsidP="00223C0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08F3116" w14:textId="77777777" w:rsidR="00223C0E" w:rsidRPr="007F2770" w:rsidRDefault="00223C0E" w:rsidP="00223C0E">
      <w:pPr>
        <w:rPr>
          <w:rFonts w:eastAsia="Malgun Gothic"/>
        </w:rPr>
      </w:pPr>
      <w:r w:rsidRPr="007F2770">
        <w:rPr>
          <w:rFonts w:eastAsia="Malgun Gothic"/>
        </w:rPr>
        <w:t>The UE supporting S1 mode shall operate in the mode for inter-system interworking with EPS as follows:</w:t>
      </w:r>
    </w:p>
    <w:p w14:paraId="505AF168" w14:textId="77777777" w:rsidR="00223C0E" w:rsidRPr="007F2770" w:rsidRDefault="00223C0E" w:rsidP="00223C0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BEC0982" w14:textId="77777777" w:rsidR="00223C0E" w:rsidRPr="007F2770" w:rsidRDefault="00223C0E" w:rsidP="00223C0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9359B31" w14:textId="77777777" w:rsidR="00223C0E" w:rsidRPr="007F2770" w:rsidRDefault="00223C0E" w:rsidP="00223C0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88F6DE8" w14:textId="77777777" w:rsidR="00223C0E" w:rsidRPr="007F2770" w:rsidRDefault="00223C0E" w:rsidP="00223C0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1784596" w14:textId="77777777" w:rsidR="00223C0E" w:rsidRPr="007F2770" w:rsidRDefault="00223C0E" w:rsidP="00223C0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E1238F9" w14:textId="77777777" w:rsidR="00223C0E" w:rsidRDefault="00223C0E" w:rsidP="00223C0E">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C208C1D" w14:textId="77777777" w:rsidR="00223C0E" w:rsidRDefault="00223C0E" w:rsidP="00223C0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7ABFE56" w14:textId="77777777" w:rsidR="00223C0E" w:rsidRPr="007F2770" w:rsidRDefault="00223C0E" w:rsidP="00223C0E">
      <w:r w:rsidRPr="007F2770">
        <w:t>The AMF shall set the EMF bit in the 5GS network feature support IE to:</w:t>
      </w:r>
    </w:p>
    <w:p w14:paraId="1C49263A" w14:textId="77777777" w:rsidR="00223C0E" w:rsidRPr="007F2770" w:rsidRDefault="00223C0E" w:rsidP="00223C0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D4C31A6" w14:textId="77777777" w:rsidR="00223C0E" w:rsidRPr="007F2770" w:rsidRDefault="00223C0E" w:rsidP="00223C0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F197816" w14:textId="77777777" w:rsidR="00223C0E" w:rsidRPr="007F2770" w:rsidRDefault="00223C0E" w:rsidP="00223C0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20A21B" w14:textId="77777777" w:rsidR="00223C0E" w:rsidRPr="007F2770" w:rsidRDefault="00223C0E" w:rsidP="00223C0E">
      <w:pPr>
        <w:pStyle w:val="B1"/>
      </w:pPr>
      <w:r w:rsidRPr="007F2770">
        <w:t>d)</w:t>
      </w:r>
      <w:r w:rsidRPr="007F2770">
        <w:tab/>
        <w:t>"Emergency services fallback not supported" if network does not support the emergency services fallback procedure when the UE is in any cell connected to 5GCN.</w:t>
      </w:r>
    </w:p>
    <w:p w14:paraId="21F7D5E7" w14:textId="77777777" w:rsidR="00223C0E" w:rsidRPr="007F2770" w:rsidRDefault="00223C0E" w:rsidP="00223C0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BD5CE91" w14:textId="77777777" w:rsidR="00223C0E" w:rsidRPr="007F2770" w:rsidRDefault="00223C0E" w:rsidP="00223C0E">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4626DBD" w14:textId="77777777" w:rsidR="00223C0E" w:rsidRPr="007F2770" w:rsidRDefault="00223C0E" w:rsidP="00223C0E">
      <w:r w:rsidRPr="007F2770">
        <w:t>If the UE indicates support for restriction on use of enhanced coverage in the REGISTRATION REQUEST message and:</w:t>
      </w:r>
    </w:p>
    <w:p w14:paraId="1F18B611" w14:textId="77777777" w:rsidR="00223C0E" w:rsidRPr="007F2770" w:rsidRDefault="00223C0E" w:rsidP="00223C0E">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20D6BD1" w14:textId="77777777" w:rsidR="00223C0E" w:rsidRPr="007F2770" w:rsidRDefault="00223C0E" w:rsidP="00223C0E">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7EDE8E6" w14:textId="77777777" w:rsidR="00223C0E" w:rsidRPr="007F2770" w:rsidRDefault="00223C0E" w:rsidP="00223C0E">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D0C8D54" w14:textId="77777777" w:rsidR="00223C0E" w:rsidRPr="007F2770" w:rsidRDefault="00223C0E" w:rsidP="00223C0E">
      <w:pPr>
        <w:rPr>
          <w:noProof/>
        </w:rPr>
      </w:pPr>
      <w:r w:rsidRPr="007F2770">
        <w:t xml:space="preserve">in the </w:t>
      </w:r>
      <w:r w:rsidRPr="007F2770">
        <w:rPr>
          <w:lang w:eastAsia="ko-KR"/>
        </w:rPr>
        <w:t>5GS network feature support IE in the REGISTRATION ACCEPT message</w:t>
      </w:r>
      <w:r w:rsidRPr="007F2770">
        <w:t>.</w:t>
      </w:r>
    </w:p>
    <w:p w14:paraId="1596BE30" w14:textId="77777777" w:rsidR="00223C0E" w:rsidRPr="007F2770" w:rsidRDefault="00223C0E" w:rsidP="00223C0E">
      <w:r w:rsidRPr="007F2770">
        <w:t>Access identity 1 is only applicable while the UE is in N1 mode. Access identity 2 is only applicable while the UE is in N1 mode.</w:t>
      </w:r>
    </w:p>
    <w:p w14:paraId="530AF5DA" w14:textId="77777777" w:rsidR="00223C0E" w:rsidRPr="007F2770" w:rsidRDefault="00223C0E" w:rsidP="00223C0E">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8691CC" w14:textId="77777777" w:rsidR="00223C0E" w:rsidRPr="007F2770" w:rsidRDefault="00223C0E" w:rsidP="00223C0E">
      <w:pPr>
        <w:pStyle w:val="B1"/>
      </w:pPr>
      <w:r w:rsidRPr="007F2770">
        <w:t>-</w:t>
      </w:r>
      <w:r w:rsidRPr="007F2770">
        <w:tab/>
        <w:t>if the UE is not operating in SNPN access operation mode:</w:t>
      </w:r>
    </w:p>
    <w:p w14:paraId="539424A3" w14:textId="77777777" w:rsidR="00223C0E" w:rsidRPr="007F2770" w:rsidRDefault="00223C0E" w:rsidP="00223C0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4E5FC5" w14:textId="77777777" w:rsidR="00223C0E" w:rsidRPr="007F2770" w:rsidRDefault="00223C0E" w:rsidP="00223C0E">
      <w:pPr>
        <w:pStyle w:val="B2"/>
      </w:pPr>
      <w:r w:rsidRPr="007F2770">
        <w:t>b)</w:t>
      </w:r>
      <w:r w:rsidRPr="007F2770">
        <w:tab/>
        <w:t>upon receiving a REGISTRATION ACCEPT message with the MPS indicator bit set to "Access identity 1 valid":</w:t>
      </w:r>
    </w:p>
    <w:p w14:paraId="5ABD119C" w14:textId="77777777" w:rsidR="00223C0E" w:rsidRPr="007F2770" w:rsidRDefault="00223C0E" w:rsidP="00223C0E">
      <w:pPr>
        <w:pStyle w:val="B3"/>
      </w:pPr>
      <w:r w:rsidRPr="007F2770">
        <w:t>-</w:t>
      </w:r>
      <w:r w:rsidRPr="007F2770">
        <w:tab/>
        <w:t>via 3GPP access; or</w:t>
      </w:r>
    </w:p>
    <w:p w14:paraId="2259700E" w14:textId="77777777" w:rsidR="00223C0E" w:rsidRPr="007F2770" w:rsidRDefault="00223C0E" w:rsidP="00223C0E">
      <w:pPr>
        <w:pStyle w:val="B3"/>
      </w:pPr>
      <w:r w:rsidRPr="007F2770">
        <w:t>-</w:t>
      </w:r>
      <w:r w:rsidRPr="007F2770">
        <w:tab/>
        <w:t>via non-3GPP access if the UE is registered to the same PLMN over 3GPP access and non-3GPP access;</w:t>
      </w:r>
    </w:p>
    <w:p w14:paraId="5C2C8F84" w14:textId="77777777" w:rsidR="00223C0E" w:rsidRPr="007F2770" w:rsidRDefault="00223C0E" w:rsidP="00223C0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8AB144" w14:textId="77777777" w:rsidR="00223C0E" w:rsidRPr="007F2770" w:rsidRDefault="00223C0E" w:rsidP="00223C0E">
      <w:pPr>
        <w:pStyle w:val="B3"/>
      </w:pPr>
      <w:r w:rsidRPr="007F2770">
        <w:t>-</w:t>
      </w:r>
      <w:r w:rsidRPr="007F2770">
        <w:tab/>
        <w:t>via 3GPP access; or</w:t>
      </w:r>
    </w:p>
    <w:p w14:paraId="47BF5046" w14:textId="77777777" w:rsidR="00223C0E" w:rsidRPr="007F2770" w:rsidRDefault="00223C0E" w:rsidP="00223C0E">
      <w:pPr>
        <w:pStyle w:val="B3"/>
      </w:pPr>
      <w:r w:rsidRPr="007F2770">
        <w:t>-</w:t>
      </w:r>
      <w:r w:rsidRPr="007F2770">
        <w:tab/>
        <w:t>via non-3GPP access if the UE is registered to the same PLMN over 3GPP access and non-3GPP access; or</w:t>
      </w:r>
    </w:p>
    <w:p w14:paraId="11776DB7" w14:textId="77777777" w:rsidR="00223C0E" w:rsidRPr="007F2770" w:rsidRDefault="00223C0E" w:rsidP="00223C0E">
      <w:pPr>
        <w:pStyle w:val="B2"/>
      </w:pPr>
      <w:r w:rsidRPr="007F2770">
        <w:tab/>
        <w:t>until the UE selects a non-equivalent PLMN over 3GPP access;</w:t>
      </w:r>
    </w:p>
    <w:p w14:paraId="2DB8C89E" w14:textId="77777777" w:rsidR="00223C0E" w:rsidRPr="007F2770" w:rsidRDefault="00223C0E" w:rsidP="00223C0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4F525A6" w14:textId="77777777" w:rsidR="00223C0E" w:rsidRPr="007F2770" w:rsidRDefault="00223C0E" w:rsidP="00223C0E">
      <w:pPr>
        <w:pStyle w:val="B3"/>
      </w:pPr>
      <w:r w:rsidRPr="007F2770">
        <w:t>-</w:t>
      </w:r>
      <w:r w:rsidRPr="007F2770">
        <w:tab/>
        <w:t xml:space="preserve">via non-3GPP access; or </w:t>
      </w:r>
    </w:p>
    <w:p w14:paraId="6BB21962" w14:textId="77777777" w:rsidR="00223C0E" w:rsidRPr="007F2770" w:rsidRDefault="00223C0E" w:rsidP="00223C0E">
      <w:pPr>
        <w:pStyle w:val="B3"/>
      </w:pPr>
      <w:r w:rsidRPr="007F2770">
        <w:t>-</w:t>
      </w:r>
      <w:r w:rsidRPr="007F2770">
        <w:tab/>
        <w:t>via 3GPP access if the UE is registered to the same PLMN over 3GPP access and non-3GPP access;</w:t>
      </w:r>
    </w:p>
    <w:p w14:paraId="2A84BAC4" w14:textId="77777777" w:rsidR="00223C0E" w:rsidRPr="007F2770" w:rsidRDefault="00223C0E" w:rsidP="00223C0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0FDB5EA" w14:textId="77777777" w:rsidR="00223C0E" w:rsidRPr="007F2770" w:rsidRDefault="00223C0E" w:rsidP="00223C0E">
      <w:pPr>
        <w:pStyle w:val="B3"/>
      </w:pPr>
      <w:r w:rsidRPr="007F2770">
        <w:t>-</w:t>
      </w:r>
      <w:r w:rsidRPr="007F2770">
        <w:tab/>
        <w:t>via non-3GPP access; or</w:t>
      </w:r>
    </w:p>
    <w:p w14:paraId="60389B23" w14:textId="77777777" w:rsidR="00223C0E" w:rsidRPr="007F2770" w:rsidRDefault="00223C0E" w:rsidP="00223C0E">
      <w:pPr>
        <w:pStyle w:val="B3"/>
      </w:pPr>
      <w:r w:rsidRPr="007F2770">
        <w:t>-</w:t>
      </w:r>
      <w:r w:rsidRPr="007F2770">
        <w:tab/>
        <w:t>via 3GPP access if the UE is registered to the same PLMN over 3GPP access and non-3GPP access; or</w:t>
      </w:r>
    </w:p>
    <w:p w14:paraId="76A47257" w14:textId="77777777" w:rsidR="00223C0E" w:rsidRPr="007F2770" w:rsidRDefault="00223C0E" w:rsidP="00223C0E">
      <w:pPr>
        <w:pStyle w:val="B2"/>
      </w:pPr>
      <w:r w:rsidRPr="007F2770">
        <w:tab/>
        <w:t>until the UE selects a non-equivalent PLMN over non-3GPP access;</w:t>
      </w:r>
    </w:p>
    <w:p w14:paraId="1DC371A3" w14:textId="77777777" w:rsidR="00223C0E" w:rsidRPr="007F2770" w:rsidRDefault="00223C0E" w:rsidP="00223C0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DEB41C5" w14:textId="77777777" w:rsidR="00223C0E" w:rsidRPr="007F2770" w:rsidRDefault="00223C0E" w:rsidP="00223C0E">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470E4F" w14:textId="77777777" w:rsidR="00223C0E" w:rsidRPr="007F2770" w:rsidRDefault="00223C0E" w:rsidP="00223C0E">
      <w:pPr>
        <w:pStyle w:val="B2"/>
      </w:pPr>
      <w:r w:rsidRPr="007F2770">
        <w:lastRenderedPageBreak/>
        <w:t>e)</w:t>
      </w:r>
      <w:r w:rsidRPr="007F2770">
        <w:tab/>
        <w:t>upon receiving a REGISTRATION ACCEPT message with the MCS indicator bit set to "Access identity 2 valid":</w:t>
      </w:r>
    </w:p>
    <w:p w14:paraId="41FCF4B2" w14:textId="77777777" w:rsidR="00223C0E" w:rsidRPr="007F2770" w:rsidRDefault="00223C0E" w:rsidP="00223C0E">
      <w:pPr>
        <w:pStyle w:val="B3"/>
      </w:pPr>
      <w:r w:rsidRPr="007F2770">
        <w:t>-</w:t>
      </w:r>
      <w:r w:rsidRPr="007F2770">
        <w:tab/>
        <w:t>via 3GPP access; or</w:t>
      </w:r>
    </w:p>
    <w:p w14:paraId="20441E38" w14:textId="77777777" w:rsidR="00223C0E" w:rsidRPr="007F2770" w:rsidRDefault="00223C0E" w:rsidP="00223C0E">
      <w:pPr>
        <w:pStyle w:val="B3"/>
      </w:pPr>
      <w:r w:rsidRPr="007F2770">
        <w:t>-</w:t>
      </w:r>
      <w:r w:rsidRPr="007F2770">
        <w:tab/>
        <w:t>via non-3GPP access if the UE is registered to the same PLMN over 3GPP access and non-3GPP access;</w:t>
      </w:r>
    </w:p>
    <w:p w14:paraId="7047FDBE" w14:textId="77777777" w:rsidR="00223C0E" w:rsidRPr="007F2770" w:rsidRDefault="00223C0E" w:rsidP="00223C0E">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4DE5318" w14:textId="77777777" w:rsidR="00223C0E" w:rsidRPr="007F2770" w:rsidRDefault="00223C0E" w:rsidP="00223C0E">
      <w:pPr>
        <w:pStyle w:val="B3"/>
      </w:pPr>
      <w:r w:rsidRPr="007F2770">
        <w:t>-</w:t>
      </w:r>
      <w:r w:rsidRPr="007F2770">
        <w:tab/>
        <w:t>via 3GPP access</w:t>
      </w:r>
      <w:r w:rsidRPr="007F2770">
        <w:rPr>
          <w:rFonts w:hint="eastAsia"/>
          <w:lang w:eastAsia="zh-TW"/>
        </w:rPr>
        <w:t>;</w:t>
      </w:r>
      <w:r w:rsidRPr="007F2770">
        <w:t xml:space="preserve"> or</w:t>
      </w:r>
    </w:p>
    <w:p w14:paraId="302676F1" w14:textId="77777777" w:rsidR="00223C0E" w:rsidRPr="007F2770" w:rsidRDefault="00223C0E" w:rsidP="00223C0E">
      <w:pPr>
        <w:pStyle w:val="B3"/>
      </w:pPr>
      <w:r w:rsidRPr="007F2770">
        <w:t>-</w:t>
      </w:r>
      <w:r w:rsidRPr="007F2770">
        <w:tab/>
        <w:t>via non-3GPP access if the UE is registered to the same PLMN over 3GPP access and non-3GPP access; or</w:t>
      </w:r>
    </w:p>
    <w:p w14:paraId="4EADD05E" w14:textId="77777777" w:rsidR="00223C0E" w:rsidRPr="007F2770" w:rsidRDefault="00223C0E" w:rsidP="00223C0E">
      <w:pPr>
        <w:pStyle w:val="B2"/>
      </w:pPr>
      <w:r w:rsidRPr="007F2770">
        <w:tab/>
        <w:t>until the UE selects a non-equivalent PLMN over 3GPP access;</w:t>
      </w:r>
    </w:p>
    <w:p w14:paraId="7D1F97A9" w14:textId="77777777" w:rsidR="00223C0E" w:rsidRPr="007F2770" w:rsidRDefault="00223C0E" w:rsidP="00223C0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00A35B7" w14:textId="77777777" w:rsidR="00223C0E" w:rsidRPr="007F2770" w:rsidRDefault="00223C0E" w:rsidP="00223C0E">
      <w:pPr>
        <w:pStyle w:val="B3"/>
      </w:pPr>
      <w:r w:rsidRPr="007F2770">
        <w:t>-</w:t>
      </w:r>
      <w:r w:rsidRPr="007F2770">
        <w:tab/>
        <w:t>via non-3GPP access; or</w:t>
      </w:r>
    </w:p>
    <w:p w14:paraId="62BB891E" w14:textId="77777777" w:rsidR="00223C0E" w:rsidRPr="007F2770" w:rsidRDefault="00223C0E" w:rsidP="00223C0E">
      <w:pPr>
        <w:pStyle w:val="B3"/>
      </w:pPr>
      <w:r w:rsidRPr="007F2770">
        <w:t>-</w:t>
      </w:r>
      <w:r w:rsidRPr="007F2770">
        <w:tab/>
        <w:t>via 3GPP access if the UE is registered to the same PLMN over 3GPP access and non-3GPP access;</w:t>
      </w:r>
    </w:p>
    <w:p w14:paraId="4F88235B" w14:textId="77777777" w:rsidR="00223C0E" w:rsidRPr="007F2770" w:rsidRDefault="00223C0E" w:rsidP="00223C0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4C143A2" w14:textId="77777777" w:rsidR="00223C0E" w:rsidRPr="007F2770" w:rsidRDefault="00223C0E" w:rsidP="00223C0E">
      <w:pPr>
        <w:pStyle w:val="B3"/>
      </w:pPr>
      <w:r w:rsidRPr="007F2770">
        <w:t>-</w:t>
      </w:r>
      <w:r w:rsidRPr="007F2770">
        <w:tab/>
        <w:t>via non-3GPP access; or</w:t>
      </w:r>
    </w:p>
    <w:p w14:paraId="754C7511" w14:textId="77777777" w:rsidR="00223C0E" w:rsidRPr="007F2770" w:rsidRDefault="00223C0E" w:rsidP="00223C0E">
      <w:pPr>
        <w:pStyle w:val="B3"/>
      </w:pPr>
      <w:r w:rsidRPr="007F2770">
        <w:t>-</w:t>
      </w:r>
      <w:r w:rsidRPr="007F2770">
        <w:tab/>
        <w:t>via 3GPP access if the UE is registered to the same PLMN over 3GPP access and non-3GPP access; or</w:t>
      </w:r>
    </w:p>
    <w:p w14:paraId="1133F781" w14:textId="77777777" w:rsidR="00223C0E" w:rsidRPr="007F2770" w:rsidRDefault="00223C0E" w:rsidP="00223C0E">
      <w:pPr>
        <w:pStyle w:val="B2"/>
      </w:pPr>
      <w:r w:rsidRPr="007F2770">
        <w:tab/>
        <w:t>until the UE selects a non-equivalent PLMN over non-3GPP access; and</w:t>
      </w:r>
    </w:p>
    <w:p w14:paraId="11AAB9C0" w14:textId="77777777" w:rsidR="00223C0E" w:rsidRPr="007F2770" w:rsidRDefault="00223C0E" w:rsidP="00223C0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DA4C2D4" w14:textId="77777777" w:rsidR="00223C0E" w:rsidRPr="007F2770" w:rsidRDefault="00223C0E" w:rsidP="00223C0E">
      <w:pPr>
        <w:pStyle w:val="B1"/>
      </w:pPr>
      <w:r w:rsidRPr="007F2770">
        <w:t>-</w:t>
      </w:r>
      <w:r w:rsidRPr="007F2770">
        <w:tab/>
        <w:t>if the UE is operating in SNPN access operation mode:</w:t>
      </w:r>
    </w:p>
    <w:p w14:paraId="14D3352E" w14:textId="77777777" w:rsidR="00223C0E" w:rsidRPr="007F2770" w:rsidRDefault="00223C0E" w:rsidP="00223C0E">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ABEA59" w14:textId="77777777" w:rsidR="00223C0E" w:rsidRPr="007F2770" w:rsidRDefault="00223C0E" w:rsidP="00223C0E">
      <w:pPr>
        <w:pStyle w:val="B2"/>
      </w:pPr>
      <w:r w:rsidRPr="007F2770">
        <w:t>b)</w:t>
      </w:r>
      <w:r w:rsidRPr="007F2770">
        <w:tab/>
        <w:t>upon receiving a REGISTRATION ACCEPT message with the MPS indicator bit set to "Access identity 1 valid":</w:t>
      </w:r>
    </w:p>
    <w:p w14:paraId="2F4A1A7F" w14:textId="77777777" w:rsidR="00223C0E" w:rsidRPr="007F2770" w:rsidRDefault="00223C0E" w:rsidP="00223C0E">
      <w:pPr>
        <w:pStyle w:val="B3"/>
      </w:pPr>
      <w:r w:rsidRPr="007F2770">
        <w:t>-</w:t>
      </w:r>
      <w:r w:rsidRPr="007F2770">
        <w:tab/>
        <w:t>via 3GPP access; or</w:t>
      </w:r>
    </w:p>
    <w:p w14:paraId="48E73C86" w14:textId="77777777" w:rsidR="00223C0E" w:rsidRPr="007F2770" w:rsidRDefault="00223C0E" w:rsidP="00223C0E">
      <w:pPr>
        <w:pStyle w:val="B3"/>
      </w:pPr>
      <w:r w:rsidRPr="007F2770">
        <w:t>-</w:t>
      </w:r>
      <w:r w:rsidRPr="007F2770">
        <w:tab/>
        <w:t xml:space="preserve">via non-3GPP access if the UE is registered to the same SNPN over 3GPP access and non-3GPP access; </w:t>
      </w:r>
    </w:p>
    <w:p w14:paraId="6A09B7F8" w14:textId="77777777" w:rsidR="00223C0E" w:rsidRPr="007F2770" w:rsidRDefault="00223C0E" w:rsidP="00223C0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11E39663" w14:textId="77777777" w:rsidR="00223C0E" w:rsidRPr="007F2770" w:rsidRDefault="00223C0E" w:rsidP="00223C0E">
      <w:pPr>
        <w:pStyle w:val="B3"/>
      </w:pPr>
      <w:r w:rsidRPr="007F2770">
        <w:t>-</w:t>
      </w:r>
      <w:r w:rsidRPr="007F2770">
        <w:tab/>
        <w:t>via 3GPP access; or</w:t>
      </w:r>
    </w:p>
    <w:p w14:paraId="630D2004" w14:textId="77777777" w:rsidR="00223C0E" w:rsidRPr="007F2770" w:rsidRDefault="00223C0E" w:rsidP="00223C0E">
      <w:pPr>
        <w:pStyle w:val="B3"/>
      </w:pPr>
      <w:r w:rsidRPr="007F2770">
        <w:t>-</w:t>
      </w:r>
      <w:r w:rsidRPr="007F2770">
        <w:tab/>
        <w:t>via non-3GPP access if the UE is registered to the same SNPN over 3GPP access and non-3GPP access; or</w:t>
      </w:r>
    </w:p>
    <w:p w14:paraId="0992214F" w14:textId="77777777" w:rsidR="00223C0E" w:rsidRPr="007F2770" w:rsidRDefault="00223C0E" w:rsidP="00223C0E">
      <w:pPr>
        <w:pStyle w:val="B2"/>
      </w:pPr>
      <w:r w:rsidRPr="007F2770">
        <w:tab/>
        <w:t>until the UE selects a non-equivalent SNPN over 3GPP access;</w:t>
      </w:r>
    </w:p>
    <w:p w14:paraId="46147DBC" w14:textId="77777777" w:rsidR="00223C0E" w:rsidRPr="007F2770" w:rsidRDefault="00223C0E" w:rsidP="00223C0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B286B51" w14:textId="77777777" w:rsidR="00223C0E" w:rsidRPr="007F2770" w:rsidRDefault="00223C0E" w:rsidP="00223C0E">
      <w:pPr>
        <w:pStyle w:val="B3"/>
      </w:pPr>
      <w:r w:rsidRPr="007F2770">
        <w:t>-</w:t>
      </w:r>
      <w:r w:rsidRPr="007F2770">
        <w:tab/>
        <w:t>via non-3GPP access; or</w:t>
      </w:r>
    </w:p>
    <w:p w14:paraId="78A9C9FB" w14:textId="77777777" w:rsidR="00223C0E" w:rsidRPr="007F2770" w:rsidRDefault="00223C0E" w:rsidP="00223C0E">
      <w:pPr>
        <w:pStyle w:val="B3"/>
      </w:pPr>
      <w:r w:rsidRPr="007F2770">
        <w:t>-</w:t>
      </w:r>
      <w:r w:rsidRPr="007F2770">
        <w:tab/>
        <w:t>via 3GPP access if the UE is registered to the same SNPN over 3GPP access and non-3GPP access;</w:t>
      </w:r>
    </w:p>
    <w:p w14:paraId="24B68DEF" w14:textId="77777777" w:rsidR="00223C0E" w:rsidRPr="007F2770" w:rsidRDefault="00223C0E" w:rsidP="00223C0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A6FC519" w14:textId="77777777" w:rsidR="00223C0E" w:rsidRPr="007F2770" w:rsidRDefault="00223C0E" w:rsidP="00223C0E">
      <w:pPr>
        <w:pStyle w:val="B3"/>
      </w:pPr>
      <w:r w:rsidRPr="007F2770">
        <w:t>-</w:t>
      </w:r>
      <w:r w:rsidRPr="007F2770">
        <w:tab/>
        <w:t>via non-3GPP access; or</w:t>
      </w:r>
    </w:p>
    <w:p w14:paraId="7CE8F731" w14:textId="77777777" w:rsidR="00223C0E" w:rsidRPr="007F2770" w:rsidRDefault="00223C0E" w:rsidP="00223C0E">
      <w:pPr>
        <w:pStyle w:val="B3"/>
      </w:pPr>
      <w:r w:rsidRPr="007F2770">
        <w:t>-</w:t>
      </w:r>
      <w:r w:rsidRPr="007F2770">
        <w:tab/>
        <w:t>via 3GPP access if the UE is registered to the same SNPN over 3GPP access and non-3GPP access; or</w:t>
      </w:r>
    </w:p>
    <w:p w14:paraId="10600BF7" w14:textId="77777777" w:rsidR="00223C0E" w:rsidRPr="007F2770" w:rsidRDefault="00223C0E" w:rsidP="00223C0E">
      <w:pPr>
        <w:pStyle w:val="B2"/>
      </w:pPr>
      <w:r w:rsidRPr="007F2770">
        <w:tab/>
        <w:t>until the UE selects a non-equivalent SNPN over non-3GPP access;</w:t>
      </w:r>
    </w:p>
    <w:p w14:paraId="4FB7AB44" w14:textId="77777777" w:rsidR="00223C0E" w:rsidRPr="007F2770" w:rsidRDefault="00223C0E" w:rsidP="00223C0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43233CE" w14:textId="77777777" w:rsidR="00223C0E" w:rsidRPr="007F2770" w:rsidRDefault="00223C0E" w:rsidP="00223C0E">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4FA5974" w14:textId="77777777" w:rsidR="00223C0E" w:rsidRPr="007F2770" w:rsidRDefault="00223C0E" w:rsidP="00223C0E">
      <w:pPr>
        <w:pStyle w:val="B2"/>
      </w:pPr>
      <w:r w:rsidRPr="007F2770">
        <w:t>e)</w:t>
      </w:r>
      <w:r w:rsidRPr="007F2770">
        <w:tab/>
        <w:t>upon receiving a REGISTRATION ACCEPT message with the MCS indicator bit set to "Access identity 2 valid":</w:t>
      </w:r>
    </w:p>
    <w:p w14:paraId="33467508" w14:textId="77777777" w:rsidR="00223C0E" w:rsidRPr="007F2770" w:rsidRDefault="00223C0E" w:rsidP="00223C0E">
      <w:pPr>
        <w:pStyle w:val="B3"/>
      </w:pPr>
      <w:r w:rsidRPr="007F2770">
        <w:t>-</w:t>
      </w:r>
      <w:r w:rsidRPr="007F2770">
        <w:tab/>
        <w:t>via 3GPP access; or</w:t>
      </w:r>
    </w:p>
    <w:p w14:paraId="31048F18" w14:textId="77777777" w:rsidR="00223C0E" w:rsidRPr="007F2770" w:rsidRDefault="00223C0E" w:rsidP="00223C0E">
      <w:pPr>
        <w:pStyle w:val="B3"/>
      </w:pPr>
      <w:r w:rsidRPr="007F2770">
        <w:t>-</w:t>
      </w:r>
      <w:r w:rsidRPr="007F2770">
        <w:tab/>
        <w:t>via non-3GPP access if the UE is registered to the same SNPN over 3GPP access and non-3GPP access;</w:t>
      </w:r>
    </w:p>
    <w:p w14:paraId="16F267BC" w14:textId="77777777" w:rsidR="00223C0E" w:rsidRPr="007F2770" w:rsidRDefault="00223C0E" w:rsidP="00223C0E">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C824CDE" w14:textId="77777777" w:rsidR="00223C0E" w:rsidRPr="007F2770" w:rsidRDefault="00223C0E" w:rsidP="00223C0E">
      <w:pPr>
        <w:pStyle w:val="B3"/>
      </w:pPr>
      <w:r w:rsidRPr="007F2770">
        <w:t>-</w:t>
      </w:r>
      <w:r w:rsidRPr="007F2770">
        <w:tab/>
        <w:t>via 3GPP access; or</w:t>
      </w:r>
    </w:p>
    <w:p w14:paraId="5DCBDBFB" w14:textId="77777777" w:rsidR="00223C0E" w:rsidRPr="007F2770" w:rsidRDefault="00223C0E" w:rsidP="00223C0E">
      <w:pPr>
        <w:pStyle w:val="B3"/>
      </w:pPr>
      <w:r w:rsidRPr="007F2770">
        <w:t>-</w:t>
      </w:r>
      <w:r w:rsidRPr="007F2770">
        <w:tab/>
        <w:t>via non-3GPP access if the UE is registered to the same SNPN over 3GPP access and non-3GPP access; or</w:t>
      </w:r>
    </w:p>
    <w:p w14:paraId="70C3056C" w14:textId="77777777" w:rsidR="00223C0E" w:rsidRPr="007F2770" w:rsidRDefault="00223C0E" w:rsidP="00223C0E">
      <w:pPr>
        <w:pStyle w:val="B2"/>
      </w:pPr>
      <w:r w:rsidRPr="007F2770">
        <w:tab/>
        <w:t>until the UE selects a non-equivalent SNPN;</w:t>
      </w:r>
    </w:p>
    <w:p w14:paraId="04B3E6E4" w14:textId="77777777" w:rsidR="00223C0E" w:rsidRPr="007F2770" w:rsidRDefault="00223C0E" w:rsidP="00223C0E">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04AD669D" w14:textId="77777777" w:rsidR="00223C0E" w:rsidRPr="007F2770" w:rsidRDefault="00223C0E" w:rsidP="00223C0E">
      <w:pPr>
        <w:pStyle w:val="B3"/>
      </w:pPr>
      <w:r w:rsidRPr="007F2770">
        <w:t>-</w:t>
      </w:r>
      <w:r w:rsidRPr="007F2770">
        <w:tab/>
        <w:t>via non-3GPP access; or</w:t>
      </w:r>
    </w:p>
    <w:p w14:paraId="0B4647D7" w14:textId="77777777" w:rsidR="00223C0E" w:rsidRPr="007F2770" w:rsidRDefault="00223C0E" w:rsidP="00223C0E">
      <w:pPr>
        <w:pStyle w:val="B3"/>
      </w:pPr>
      <w:r w:rsidRPr="007F2770">
        <w:t>-</w:t>
      </w:r>
      <w:r w:rsidRPr="007F2770">
        <w:tab/>
        <w:t>via 3GPP access if the UE is registered to the same SNPN over 3GPP access and non-3GPP access;</w:t>
      </w:r>
    </w:p>
    <w:p w14:paraId="223EBC6E" w14:textId="77777777" w:rsidR="00223C0E" w:rsidRPr="007F2770" w:rsidRDefault="00223C0E" w:rsidP="00223C0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BCF79B6" w14:textId="77777777" w:rsidR="00223C0E" w:rsidRPr="007F2770" w:rsidRDefault="00223C0E" w:rsidP="00223C0E">
      <w:pPr>
        <w:pStyle w:val="B3"/>
      </w:pPr>
      <w:r w:rsidRPr="007F2770">
        <w:t>-</w:t>
      </w:r>
      <w:r w:rsidRPr="007F2770">
        <w:tab/>
        <w:t>via non-3GPP access; or</w:t>
      </w:r>
    </w:p>
    <w:p w14:paraId="417D2C56" w14:textId="77777777" w:rsidR="00223C0E" w:rsidRPr="007F2770" w:rsidRDefault="00223C0E" w:rsidP="00223C0E">
      <w:pPr>
        <w:pStyle w:val="B3"/>
      </w:pPr>
      <w:r w:rsidRPr="007F2770">
        <w:t>-</w:t>
      </w:r>
      <w:r w:rsidRPr="007F2770">
        <w:tab/>
        <w:t>via 3GPP access if the UE is registered to the same SNPN over 3GPP access and non-3GPP access; or</w:t>
      </w:r>
    </w:p>
    <w:p w14:paraId="7A1AA453" w14:textId="77777777" w:rsidR="00223C0E" w:rsidRPr="007F2770" w:rsidRDefault="00223C0E" w:rsidP="00223C0E">
      <w:pPr>
        <w:pStyle w:val="B2"/>
      </w:pPr>
      <w:r w:rsidRPr="007F2770">
        <w:tab/>
        <w:t>until the UE selects a non-equivalent SNPN over non-3GPP access; and</w:t>
      </w:r>
    </w:p>
    <w:p w14:paraId="6B1EF01F" w14:textId="77777777" w:rsidR="00223C0E" w:rsidRPr="007F2770" w:rsidRDefault="00223C0E" w:rsidP="00223C0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CEECBBA" w14:textId="77777777" w:rsidR="00223C0E" w:rsidRPr="007F2770" w:rsidRDefault="00223C0E" w:rsidP="00223C0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00A58CB" w14:textId="77777777" w:rsidR="00223C0E" w:rsidRPr="007F2770" w:rsidRDefault="00223C0E" w:rsidP="00223C0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7FD1C64" w14:textId="77777777" w:rsidR="00223C0E" w:rsidRPr="007F2770" w:rsidRDefault="00223C0E" w:rsidP="00223C0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370E75" w14:textId="77777777" w:rsidR="00223C0E" w:rsidRPr="007F2770" w:rsidRDefault="00223C0E" w:rsidP="00223C0E">
      <w:pPr>
        <w:pStyle w:val="B2"/>
      </w:pPr>
      <w:r w:rsidRPr="007F2770">
        <w:t>1)</w:t>
      </w:r>
      <w:r w:rsidRPr="007F2770">
        <w:tab/>
        <w:t>the V2XCEPC5 bit to "V2X communication over E-UTRA-PC5 supported"; or</w:t>
      </w:r>
    </w:p>
    <w:p w14:paraId="0F326829" w14:textId="77777777" w:rsidR="00223C0E" w:rsidRPr="007F2770" w:rsidRDefault="00223C0E" w:rsidP="00223C0E">
      <w:pPr>
        <w:pStyle w:val="B2"/>
      </w:pPr>
      <w:r w:rsidRPr="007F2770">
        <w:t>2)</w:t>
      </w:r>
      <w:r w:rsidRPr="007F2770">
        <w:tab/>
        <w:t>the V2XCNPC5 bit to "V2X communication over NR-PC5 supported"; and</w:t>
      </w:r>
    </w:p>
    <w:p w14:paraId="1BD2B594" w14:textId="77777777" w:rsidR="00223C0E" w:rsidRPr="007F2770" w:rsidRDefault="00223C0E" w:rsidP="00223C0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D8CA995" w14:textId="77777777" w:rsidR="00223C0E" w:rsidRDefault="00223C0E" w:rsidP="00223C0E">
      <w:pPr>
        <w:rPr>
          <w:lang w:eastAsia="ko-KR"/>
        </w:rPr>
      </w:pPr>
      <w:r w:rsidRPr="007F2770">
        <w:rPr>
          <w:lang w:eastAsia="ko-KR"/>
        </w:rPr>
        <w:t>the AMF should not immediately release the NAS signalling connection after the completion of the registration procedure.</w:t>
      </w:r>
    </w:p>
    <w:p w14:paraId="1852A986" w14:textId="77777777" w:rsidR="00223C0E" w:rsidRPr="007F2770" w:rsidRDefault="00223C0E" w:rsidP="00223C0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63E3ED7" w14:textId="77777777" w:rsidR="00223C0E" w:rsidRPr="007F2770" w:rsidRDefault="00223C0E" w:rsidP="00223C0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CFD8AB0" w14:textId="77777777" w:rsidR="00223C0E" w:rsidRPr="007F2770" w:rsidRDefault="00223C0E" w:rsidP="00223C0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5BE2779" w14:textId="77777777" w:rsidR="00223C0E" w:rsidRPr="007F2770" w:rsidRDefault="00223C0E" w:rsidP="00223C0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AFD4D3D" w14:textId="77777777" w:rsidR="00223C0E" w:rsidRPr="007F2770" w:rsidRDefault="00223C0E" w:rsidP="00223C0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288CF71" w14:textId="77777777" w:rsidR="00223C0E" w:rsidRPr="00294B40" w:rsidRDefault="00223C0E" w:rsidP="00223C0E">
      <w:pPr>
        <w:rPr>
          <w:rFonts w:eastAsia="Malgun Gothic"/>
          <w:lang w:eastAsia="ko-KR"/>
        </w:rPr>
      </w:pPr>
      <w:r w:rsidRPr="007F2770">
        <w:rPr>
          <w:lang w:eastAsia="ko-KR"/>
        </w:rPr>
        <w:t>the AMF should not immediately release the NAS signalling connection after the completion of the registration procedure.</w:t>
      </w:r>
    </w:p>
    <w:p w14:paraId="558AD0F4" w14:textId="77777777" w:rsidR="00223C0E" w:rsidRPr="007F2770" w:rsidRDefault="00223C0E" w:rsidP="00223C0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97F159B" w14:textId="77777777" w:rsidR="00223C0E" w:rsidRPr="007F2770" w:rsidRDefault="00223C0E" w:rsidP="00223C0E">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2B6CBA8B" w14:textId="77777777" w:rsidR="00223C0E" w:rsidRPr="007F2770" w:rsidRDefault="00223C0E" w:rsidP="00223C0E">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53D3B2B" w14:textId="77777777" w:rsidR="00223C0E" w:rsidRPr="007F2770" w:rsidRDefault="00223C0E" w:rsidP="00223C0E">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9139DD7" w14:textId="77777777" w:rsidR="00223C0E" w:rsidRPr="007F2770" w:rsidRDefault="00223C0E" w:rsidP="00223C0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09B03F2" w14:textId="77777777" w:rsidR="00223C0E" w:rsidRDefault="00223C0E" w:rsidP="00223C0E">
      <w:pPr>
        <w:rPr>
          <w:lang w:eastAsia="ko-KR"/>
        </w:rPr>
      </w:pPr>
      <w:r w:rsidRPr="007F2770">
        <w:rPr>
          <w:lang w:eastAsia="ko-KR"/>
        </w:rPr>
        <w:t>the AMF should not immediately release the NAS signalling connection after the completion of the registration procedure.</w:t>
      </w:r>
    </w:p>
    <w:p w14:paraId="75F30F49" w14:textId="77777777" w:rsidR="00223C0E" w:rsidRDefault="00223C0E" w:rsidP="00223C0E">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9E6274" w14:textId="77777777" w:rsidR="00223C0E" w:rsidRDefault="00223C0E" w:rsidP="00223C0E">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F33A43A" w14:textId="77777777" w:rsidR="00223C0E" w:rsidRDefault="00223C0E" w:rsidP="00223C0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B3025BA" w14:textId="77777777" w:rsidR="00223C0E" w:rsidRDefault="00223C0E" w:rsidP="00223C0E">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124368C" w14:textId="77777777" w:rsidR="00223C0E" w:rsidRPr="007F2770" w:rsidRDefault="00223C0E" w:rsidP="00223C0E">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54D7ADE" w14:textId="77777777" w:rsidR="00223C0E" w:rsidRPr="007F2770" w:rsidRDefault="00223C0E" w:rsidP="00223C0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86F609B" w14:textId="77777777" w:rsidR="00223C0E" w:rsidRPr="007F2770" w:rsidRDefault="00223C0E" w:rsidP="00223C0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3D9D880" w14:textId="77777777" w:rsidR="00223C0E" w:rsidRPr="007F2770" w:rsidRDefault="00223C0E" w:rsidP="00223C0E">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7537732" w14:textId="77777777" w:rsidR="00223C0E" w:rsidRPr="007F2770" w:rsidRDefault="00223C0E" w:rsidP="00223C0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10AB0F" w14:textId="77777777" w:rsidR="00223C0E" w:rsidRPr="007F2770" w:rsidRDefault="00223C0E" w:rsidP="00223C0E">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27F1587" w14:textId="77777777" w:rsidR="00223C0E" w:rsidRPr="007F2770" w:rsidRDefault="00223C0E" w:rsidP="00223C0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0697C8F" w14:textId="77777777" w:rsidR="00223C0E" w:rsidRPr="007F2770" w:rsidRDefault="00223C0E" w:rsidP="00223C0E">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9DC73B6" w14:textId="77777777" w:rsidR="00223C0E" w:rsidRPr="007F2770" w:rsidRDefault="00223C0E" w:rsidP="00223C0E">
      <w:pPr>
        <w:pStyle w:val="NO"/>
      </w:pPr>
      <w:r w:rsidRPr="007F2770">
        <w:t>NOTE 2</w:t>
      </w:r>
      <w:r>
        <w:t>0</w:t>
      </w:r>
      <w:r w:rsidRPr="007F2770">
        <w:t>:</w:t>
      </w:r>
      <w:r w:rsidRPr="007F2770">
        <w:tab/>
      </w:r>
      <w:r>
        <w:t>Void</w:t>
      </w:r>
    </w:p>
    <w:p w14:paraId="294FDDF7" w14:textId="77777777" w:rsidR="00223C0E" w:rsidRPr="007F2770" w:rsidRDefault="00223C0E" w:rsidP="00223C0E">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8032631" w14:textId="77777777" w:rsidR="00223C0E" w:rsidRDefault="00223C0E" w:rsidP="00223C0E">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BDD215C" w14:textId="77777777" w:rsidR="00223C0E" w:rsidRPr="007F2770" w:rsidRDefault="00223C0E" w:rsidP="00223C0E">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D558E20" w14:textId="77777777" w:rsidR="00223C0E" w:rsidRDefault="00223C0E" w:rsidP="00223C0E">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63A5B4F" w14:textId="77777777" w:rsidR="00223C0E" w:rsidRPr="007F2770" w:rsidRDefault="00223C0E" w:rsidP="00223C0E">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7CDBEF0" w14:textId="77777777" w:rsidR="00223C0E" w:rsidRDefault="00223C0E" w:rsidP="00223C0E">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B22E3D7" w14:textId="77777777" w:rsidR="00223C0E" w:rsidRDefault="00223C0E" w:rsidP="00223C0E">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48B833F" w14:textId="77777777" w:rsidR="00223C0E" w:rsidRDefault="00223C0E" w:rsidP="00223C0E">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2737076B" w14:textId="77777777" w:rsidR="00223C0E" w:rsidRDefault="00223C0E" w:rsidP="00223C0E">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5244D58" w14:textId="77777777" w:rsidR="00223C0E" w:rsidRDefault="00223C0E" w:rsidP="00223C0E">
      <w:pPr>
        <w:pStyle w:val="B2"/>
      </w:pPr>
      <w:r>
        <w:t>1)</w:t>
      </w:r>
      <w:r>
        <w:tab/>
        <w:t>a value that was provided by the UE; or</w:t>
      </w:r>
    </w:p>
    <w:p w14:paraId="5CB7E8A8" w14:textId="77777777" w:rsidR="00223C0E" w:rsidRDefault="00223C0E" w:rsidP="00223C0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16655E02" w14:textId="77777777" w:rsidR="00223C0E" w:rsidRDefault="00223C0E" w:rsidP="00223C0E">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9D4388F" w14:textId="77777777" w:rsidR="00223C0E" w:rsidRDefault="00223C0E" w:rsidP="00223C0E">
      <w:pPr>
        <w:pStyle w:val="B2"/>
      </w:pPr>
      <w:r>
        <w:t>1)</w:t>
      </w:r>
      <w:r>
        <w:tab/>
        <w:t>a value that was provided by the UE; or</w:t>
      </w:r>
    </w:p>
    <w:p w14:paraId="6D8AAAE0" w14:textId="77777777" w:rsidR="00223C0E" w:rsidRPr="00460345" w:rsidRDefault="00223C0E" w:rsidP="00223C0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BCA46E9" w14:textId="77777777" w:rsidR="00223C0E" w:rsidRDefault="00223C0E" w:rsidP="00223C0E">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1A0F5C72" w14:textId="77777777" w:rsidR="00223C0E" w:rsidRDefault="00223C0E" w:rsidP="00223C0E">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A5A485F" w14:textId="77777777" w:rsidR="00223C0E" w:rsidRDefault="00223C0E" w:rsidP="00223C0E">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54973EE0" w14:textId="77777777" w:rsidR="00223C0E" w:rsidRDefault="00223C0E" w:rsidP="00223C0E">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4953F376" w14:textId="77777777" w:rsidR="00223C0E" w:rsidRPr="00A01AA9" w:rsidRDefault="00223C0E" w:rsidP="00223C0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4AFD8C6" w14:textId="77777777" w:rsidR="00223C0E" w:rsidRPr="00A01AA9" w:rsidRDefault="00223C0E" w:rsidP="00223C0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91BF4C7" w14:textId="77777777" w:rsidR="00223C0E" w:rsidRDefault="00223C0E" w:rsidP="00223C0E">
      <w:pPr>
        <w:pStyle w:val="B1"/>
      </w:pPr>
      <w:r>
        <w:t>b</w:t>
      </w:r>
      <w:r w:rsidRPr="00A01AA9">
        <w:t>)</w:t>
      </w:r>
      <w:r w:rsidRPr="00A01AA9">
        <w:rPr>
          <w:rFonts w:eastAsia="Malgun Gothic"/>
        </w:rPr>
        <w:tab/>
      </w:r>
      <w:r>
        <w:rPr>
          <w:rFonts w:eastAsia="Malgun Gothic"/>
        </w:rPr>
        <w:t>use a</w:t>
      </w:r>
      <w:r>
        <w:t xml:space="preserve"> UE determined value.</w:t>
      </w:r>
    </w:p>
    <w:p w14:paraId="208A4FC2" w14:textId="77777777" w:rsidR="00223C0E" w:rsidRPr="00A01AA9" w:rsidRDefault="00223C0E" w:rsidP="00223C0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5229AAB" w14:textId="77777777" w:rsidR="00223C0E" w:rsidRPr="00A01AA9" w:rsidRDefault="00223C0E" w:rsidP="00223C0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B94801E" w14:textId="77777777" w:rsidR="00223C0E" w:rsidRDefault="00223C0E" w:rsidP="00223C0E">
      <w:pPr>
        <w:pStyle w:val="B1"/>
      </w:pPr>
      <w:r>
        <w:t>b</w:t>
      </w:r>
      <w:r w:rsidRPr="00A01AA9">
        <w:t>)</w:t>
      </w:r>
      <w:r w:rsidRPr="00A01AA9">
        <w:rPr>
          <w:rFonts w:eastAsia="Malgun Gothic"/>
        </w:rPr>
        <w:tab/>
      </w:r>
      <w:r>
        <w:rPr>
          <w:rFonts w:eastAsia="Malgun Gothic"/>
        </w:rPr>
        <w:t>use a</w:t>
      </w:r>
      <w:r>
        <w:t xml:space="preserve"> UE determined value.</w:t>
      </w:r>
    </w:p>
    <w:p w14:paraId="1B03CB41" w14:textId="77777777" w:rsidR="00223C0E" w:rsidRDefault="00223C0E" w:rsidP="00223C0E">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7B99339B" w14:textId="77777777" w:rsidR="00223C0E" w:rsidRDefault="00223C0E" w:rsidP="00223C0E">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3F5DCDF3" w14:textId="77777777" w:rsidR="00223C0E" w:rsidRPr="00495EC6" w:rsidRDefault="00223C0E" w:rsidP="00223C0E">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0CB2BADF" w14:textId="77777777" w:rsidR="00223C0E" w:rsidRPr="007F2770" w:rsidRDefault="00223C0E" w:rsidP="00223C0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FB7BD73" w14:textId="77777777" w:rsidR="00223C0E" w:rsidRPr="007F2770" w:rsidRDefault="00223C0E" w:rsidP="00223C0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6EBC6B6" w14:textId="77777777" w:rsidR="00223C0E" w:rsidRPr="007F2770" w:rsidRDefault="00223C0E" w:rsidP="00223C0E">
      <w:r w:rsidRPr="007F2770">
        <w:t xml:space="preserve">If the </w:t>
      </w:r>
      <w:r w:rsidRPr="007F2770">
        <w:rPr>
          <w:rFonts w:eastAsia="Arial"/>
        </w:rPr>
        <w:t>REGISTRATION</w:t>
      </w:r>
      <w:r w:rsidRPr="007F2770">
        <w:t xml:space="preserve"> ACCEPT message includes the SOR transparent container IE and:</w:t>
      </w:r>
    </w:p>
    <w:p w14:paraId="1E32F71B" w14:textId="77777777" w:rsidR="00223C0E" w:rsidRPr="007F2770" w:rsidRDefault="00223C0E" w:rsidP="00223C0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43E891F" w14:textId="77777777" w:rsidR="00223C0E" w:rsidRPr="007F2770" w:rsidRDefault="00223C0E" w:rsidP="00223C0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E1F3A97" w14:textId="77777777" w:rsidR="00223C0E" w:rsidRPr="007F2770" w:rsidRDefault="00223C0E" w:rsidP="00223C0E">
      <w:r w:rsidRPr="007F2770">
        <w:t>then the UE shall release locally the established NAS signalling connection after sending a REGISTRATION COMPLETE message</w:t>
      </w:r>
      <w:r w:rsidRPr="007F2770">
        <w:rPr>
          <w:noProof/>
          <w:lang w:eastAsia="ko-KR"/>
        </w:rPr>
        <w:t>.</w:t>
      </w:r>
    </w:p>
    <w:p w14:paraId="5F175B8A" w14:textId="77777777" w:rsidR="00223C0E" w:rsidRPr="007F2770" w:rsidRDefault="00223C0E" w:rsidP="00223C0E">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E1FAF2D" w14:textId="77777777" w:rsidR="00223C0E" w:rsidRPr="007F2770" w:rsidRDefault="00223C0E" w:rsidP="00223C0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090165B" w14:textId="77777777" w:rsidR="00223C0E" w:rsidRPr="007F2770" w:rsidRDefault="00223C0E" w:rsidP="00223C0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2B6860F" w14:textId="77777777" w:rsidR="00223C0E" w:rsidRPr="007F2770" w:rsidRDefault="00223C0E" w:rsidP="00223C0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41E7F5" w14:textId="77777777" w:rsidR="00223C0E" w:rsidRPr="007F2770" w:rsidRDefault="00223C0E" w:rsidP="00223C0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E6C7B3D" w14:textId="77777777" w:rsidR="00223C0E" w:rsidRPr="007F2770" w:rsidRDefault="00223C0E" w:rsidP="00223C0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C0E02D" w14:textId="77777777" w:rsidR="00223C0E" w:rsidRPr="007F2770" w:rsidRDefault="00223C0E" w:rsidP="00223C0E">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C64F27E" w14:textId="77777777" w:rsidR="00223C0E" w:rsidRPr="007F2770" w:rsidRDefault="00223C0E" w:rsidP="00223C0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7B7A4F1" w14:textId="77777777" w:rsidR="00223C0E" w:rsidRPr="007F2770" w:rsidRDefault="00223C0E" w:rsidP="00223C0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B3F6ADF" w14:textId="77777777" w:rsidR="00223C0E" w:rsidRPr="007F2770" w:rsidRDefault="00223C0E" w:rsidP="00223C0E">
      <w:pPr>
        <w:rPr>
          <w:noProof/>
          <w:lang w:eastAsia="ko-KR"/>
        </w:rPr>
      </w:pPr>
      <w:r w:rsidRPr="007F2770">
        <w:t>and the UE shall proceed with the behaviour as specified in 3GPP TS 23.122 [5] annex C.</w:t>
      </w:r>
    </w:p>
    <w:p w14:paraId="5AF3C520" w14:textId="77777777" w:rsidR="00223C0E" w:rsidRPr="007F2770" w:rsidRDefault="00223C0E" w:rsidP="00223C0E">
      <w:r w:rsidRPr="007F2770">
        <w:t>If the SOR transparent container IE does not pass the integrity check successfully, then the UE shall discard the content of the SOR transparent container IE.</w:t>
      </w:r>
    </w:p>
    <w:p w14:paraId="54DE4DD7" w14:textId="77777777" w:rsidR="00223C0E" w:rsidRPr="007F2770" w:rsidRDefault="00223C0E" w:rsidP="00223C0E">
      <w:r w:rsidRPr="007F2770">
        <w:t>If required by operator policy, the AMF shall include the NSSAI inclusion mode IE in the REGISTRATION ACCEPT message (see table 4.6.2.3.1 of subclause 4.6.2.3). Upon receipt of the REGISTRATION ACCEPT message:</w:t>
      </w:r>
    </w:p>
    <w:p w14:paraId="6F5D1C8D" w14:textId="77777777" w:rsidR="00223C0E" w:rsidRPr="007F2770" w:rsidRDefault="00223C0E" w:rsidP="00223C0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1D3931" w14:textId="77777777" w:rsidR="00223C0E" w:rsidRPr="007F2770" w:rsidRDefault="00223C0E" w:rsidP="00223C0E">
      <w:pPr>
        <w:pStyle w:val="B1"/>
      </w:pPr>
      <w:r w:rsidRPr="007F2770">
        <w:t>b)</w:t>
      </w:r>
      <w:r w:rsidRPr="007F2770">
        <w:tab/>
        <w:t>otherwise:</w:t>
      </w:r>
    </w:p>
    <w:p w14:paraId="16280344" w14:textId="77777777" w:rsidR="00223C0E" w:rsidRPr="007F2770" w:rsidRDefault="00223C0E" w:rsidP="00223C0E">
      <w:pPr>
        <w:pStyle w:val="B2"/>
      </w:pPr>
      <w:r w:rsidRPr="007F2770">
        <w:t>1)</w:t>
      </w:r>
      <w:r w:rsidRPr="007F2770">
        <w:tab/>
        <w:t>if the UE has NSSAI inclusion mode for the current PLMN or SNPN and access type stored in the UE, the UE shall operate in the stored NSSAI inclusion mode;</w:t>
      </w:r>
    </w:p>
    <w:p w14:paraId="181201DA" w14:textId="77777777" w:rsidR="00223C0E" w:rsidRPr="007F2770" w:rsidRDefault="00223C0E" w:rsidP="00223C0E">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05DDB9E0" w14:textId="77777777" w:rsidR="00223C0E" w:rsidRPr="007F2770" w:rsidRDefault="00223C0E" w:rsidP="00223C0E">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6308A43" w14:textId="77777777" w:rsidR="00223C0E" w:rsidRPr="007F2770" w:rsidRDefault="00223C0E" w:rsidP="00223C0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F34F58C" w14:textId="77777777" w:rsidR="00223C0E" w:rsidRPr="007F2770" w:rsidRDefault="00223C0E" w:rsidP="00223C0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DBCC118" w14:textId="77777777" w:rsidR="00223C0E" w:rsidRPr="007F2770" w:rsidRDefault="00223C0E" w:rsidP="00223C0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D488943" w14:textId="77777777" w:rsidR="00223C0E" w:rsidRPr="007F2770" w:rsidRDefault="00223C0E" w:rsidP="00223C0E">
      <w:pPr>
        <w:rPr>
          <w:lang w:val="en-US"/>
        </w:rPr>
      </w:pPr>
      <w:r w:rsidRPr="007F2770">
        <w:t xml:space="preserve">The AMF may include </w:t>
      </w:r>
      <w:r w:rsidRPr="007F2770">
        <w:rPr>
          <w:lang w:val="en-US"/>
        </w:rPr>
        <w:t>operator-defined access category definitions in the REGISTRATION ACCEPT message.</w:t>
      </w:r>
    </w:p>
    <w:p w14:paraId="12C6BD7D" w14:textId="77777777" w:rsidR="00223C0E" w:rsidRPr="007F2770" w:rsidRDefault="00223C0E" w:rsidP="00223C0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D60187C" w14:textId="77777777" w:rsidR="00223C0E" w:rsidRPr="007F2770" w:rsidRDefault="00223C0E" w:rsidP="00223C0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A98301B" w14:textId="77777777" w:rsidR="00223C0E" w:rsidRPr="007F2770" w:rsidRDefault="00223C0E" w:rsidP="00223C0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B7A3461" w14:textId="77777777" w:rsidR="00223C0E" w:rsidRPr="007F2770" w:rsidRDefault="00223C0E" w:rsidP="00223C0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A384C65" w14:textId="77777777" w:rsidR="00223C0E" w:rsidRPr="007F2770" w:rsidRDefault="00223C0E" w:rsidP="00223C0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CD7B2C1" w14:textId="77777777" w:rsidR="00223C0E" w:rsidRPr="007F2770" w:rsidRDefault="00223C0E" w:rsidP="00223C0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9F17DE3" w14:textId="77777777" w:rsidR="00223C0E" w:rsidRPr="007F2770" w:rsidRDefault="00223C0E" w:rsidP="00223C0E">
      <w:r w:rsidRPr="007F2770">
        <w:t>If the UE has indicated support for service gap control in the REGISTRATION REQUEST message and:</w:t>
      </w:r>
    </w:p>
    <w:p w14:paraId="20775D43" w14:textId="77777777" w:rsidR="00223C0E" w:rsidRPr="007F2770" w:rsidRDefault="00223C0E" w:rsidP="00223C0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E41871E" w14:textId="77777777" w:rsidR="00223C0E" w:rsidRPr="007F2770" w:rsidRDefault="00223C0E" w:rsidP="00223C0E">
      <w:pPr>
        <w:pStyle w:val="B1"/>
      </w:pPr>
      <w:r w:rsidRPr="007F2770">
        <w:t>-</w:t>
      </w:r>
      <w:r w:rsidRPr="007F2770">
        <w:tab/>
        <w:t>the REGISTRATION ACCEPT message does not contain the T3447 value IE, then the UE shall erase any previous stored T3447 value if exists and stop the timer T3447 if running.</w:t>
      </w:r>
    </w:p>
    <w:p w14:paraId="52E95114" w14:textId="77777777" w:rsidR="00223C0E" w:rsidRPr="007F2770" w:rsidRDefault="00223C0E" w:rsidP="00223C0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BD85B88" w14:textId="77777777" w:rsidR="00223C0E" w:rsidRPr="007F2770" w:rsidRDefault="00223C0E" w:rsidP="00223C0E">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63C667F" w14:textId="77777777" w:rsidR="00223C0E" w:rsidRPr="007F2770" w:rsidRDefault="00223C0E" w:rsidP="00223C0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634D3CE" w14:textId="77777777" w:rsidR="00223C0E" w:rsidRPr="007F2770" w:rsidRDefault="00223C0E" w:rsidP="00223C0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3AE4C1E" w14:textId="77777777" w:rsidR="00223C0E" w:rsidRPr="007F2770" w:rsidRDefault="00223C0E" w:rsidP="00223C0E">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60AB0346" w14:textId="77777777" w:rsidR="00223C0E" w:rsidRPr="007F2770" w:rsidRDefault="00223C0E" w:rsidP="00223C0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BA96F3F" w14:textId="77777777" w:rsidR="00223C0E" w:rsidRPr="007F2770" w:rsidRDefault="00223C0E" w:rsidP="00223C0E">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E1D7D0E" w14:textId="77777777" w:rsidR="00223C0E" w:rsidRPr="007F2770" w:rsidRDefault="00223C0E" w:rsidP="00223C0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C5372A0" w14:textId="77777777" w:rsidR="00223C0E" w:rsidRPr="007F2770" w:rsidRDefault="00223C0E" w:rsidP="00223C0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8615D96" w14:textId="77777777" w:rsidR="00223C0E" w:rsidRPr="007F2770" w:rsidRDefault="00223C0E" w:rsidP="00223C0E">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1A5007D4" w14:textId="77777777" w:rsidR="00223C0E" w:rsidRPr="007F2770" w:rsidRDefault="00223C0E" w:rsidP="00223C0E">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B491CAC" w14:textId="77777777" w:rsidR="00223C0E" w:rsidRPr="007F2770" w:rsidRDefault="00223C0E" w:rsidP="00223C0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DD9EFF" w14:textId="77777777" w:rsidR="00223C0E" w:rsidRPr="007F2770" w:rsidRDefault="00223C0E" w:rsidP="00223C0E">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7294C10" w14:textId="77777777" w:rsidR="00223C0E" w:rsidRPr="007F2770" w:rsidRDefault="00223C0E" w:rsidP="00223C0E">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6580131" w14:textId="77777777" w:rsidR="00223C0E" w:rsidRPr="007F2770" w:rsidRDefault="00223C0E" w:rsidP="00223C0E">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6932868C" w14:textId="77777777" w:rsidR="00223C0E" w:rsidRPr="007F2770" w:rsidRDefault="00223C0E" w:rsidP="00223C0E">
      <w:r w:rsidRPr="007F2770">
        <w:t>If the 5GS registration type IE is set to "disaster roaming mobility registration updating" and:</w:t>
      </w:r>
    </w:p>
    <w:p w14:paraId="52608937" w14:textId="77777777" w:rsidR="00223C0E" w:rsidRPr="007F2770" w:rsidRDefault="00223C0E" w:rsidP="00223C0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C7CF372" w14:textId="77777777" w:rsidR="00223C0E" w:rsidRPr="007F2770" w:rsidRDefault="00223C0E" w:rsidP="00223C0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0944EE8" w14:textId="77777777" w:rsidR="00223C0E" w:rsidRPr="007F2770" w:rsidRDefault="00223C0E" w:rsidP="00223C0E">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14A3E2BD" w14:textId="77777777" w:rsidR="00223C0E" w:rsidRPr="007F2770" w:rsidRDefault="00223C0E" w:rsidP="00223C0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E3E38EF" w14:textId="77777777" w:rsidR="00223C0E" w:rsidRPr="007F2770" w:rsidRDefault="00223C0E" w:rsidP="00223C0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1B2594" w14:textId="77777777" w:rsidR="00223C0E" w:rsidRPr="007F2770" w:rsidRDefault="00223C0E" w:rsidP="00223C0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07D893E" w14:textId="77777777" w:rsidR="00223C0E" w:rsidRPr="007F2770" w:rsidRDefault="00223C0E" w:rsidP="00223C0E">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B06C745" w14:textId="77777777" w:rsidR="00223C0E" w:rsidRPr="007F2770" w:rsidRDefault="00223C0E" w:rsidP="00223C0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E17814C" w14:textId="77777777" w:rsidR="00223C0E" w:rsidRPr="007F2770" w:rsidRDefault="00223C0E" w:rsidP="00223C0E">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6C84741" w14:textId="77777777" w:rsidR="00223C0E" w:rsidRPr="007F2770" w:rsidRDefault="00223C0E" w:rsidP="00223C0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C627230" w14:textId="77777777" w:rsidR="00223C0E" w:rsidRPr="007F2770" w:rsidRDefault="00223C0E" w:rsidP="00223C0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7C372A7" w14:textId="77777777" w:rsidR="00223C0E" w:rsidRPr="007F2770" w:rsidRDefault="00223C0E" w:rsidP="00223C0E">
      <w:r w:rsidRPr="007F2770">
        <w:t>If the UE indicates "disaster roaming mobility registration updating" in the 5GS registration type IE in the REGISTRATION REQUEST message and the 5GS registration result IE value in the REGISTRATION ACCEPT message is set to:</w:t>
      </w:r>
    </w:p>
    <w:p w14:paraId="00125AFF" w14:textId="77777777" w:rsidR="00223C0E" w:rsidRPr="007F2770" w:rsidRDefault="00223C0E" w:rsidP="00223C0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B399272" w14:textId="77777777" w:rsidR="00223C0E" w:rsidRPr="007F2770" w:rsidRDefault="00223C0E" w:rsidP="00223C0E">
      <w:pPr>
        <w:pStyle w:val="B1"/>
      </w:pPr>
      <w:r w:rsidRPr="007F2770">
        <w:t>-</w:t>
      </w:r>
      <w:r w:rsidRPr="007F2770">
        <w:tab/>
        <w:t>"no additional information", the UE shall consider itself registered for disaster roaming.</w:t>
      </w:r>
    </w:p>
    <w:p w14:paraId="4AB406E4" w14:textId="77777777" w:rsidR="00223C0E" w:rsidRPr="007F2770" w:rsidRDefault="00223C0E" w:rsidP="00223C0E">
      <w:bookmarkStart w:id="20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7793A62" w14:textId="77777777" w:rsidR="00223C0E" w:rsidRPr="007F2770" w:rsidRDefault="00223C0E" w:rsidP="00223C0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05"/>
    <w:p w14:paraId="00C1AE7A" w14:textId="77777777" w:rsidR="00223C0E" w:rsidRPr="007F2770" w:rsidRDefault="00223C0E" w:rsidP="00223C0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4F2EF3" w14:textId="77777777" w:rsidR="00223C0E" w:rsidRDefault="00223C0E" w:rsidP="00223C0E">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5C8F5B2" w14:textId="77777777" w:rsidR="00223C0E" w:rsidRDefault="00223C0E" w:rsidP="00223C0E">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98695B4" w14:textId="77777777" w:rsidR="00223C0E" w:rsidRDefault="00223C0E" w:rsidP="00223C0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7B29E923" w14:textId="77777777" w:rsidR="00223C0E" w:rsidRPr="005C4E91" w:rsidRDefault="00223C0E" w:rsidP="00223C0E">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11E1E040" w14:textId="77777777" w:rsidR="00223C0E" w:rsidRDefault="00223C0E" w:rsidP="00223C0E">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164A688" w14:textId="77777777" w:rsidR="00223C0E" w:rsidRDefault="00223C0E" w:rsidP="00223C0E">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4BBEE56" w14:textId="1EC092F5" w:rsidR="006C0FC8" w:rsidRPr="00223C0E" w:rsidRDefault="00223C0E" w:rsidP="00223C0E">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0E13BE5" w14:textId="77777777" w:rsidR="006C0FC8" w:rsidRDefault="006C0FC8" w:rsidP="006C0FC8">
      <w:pPr>
        <w:pStyle w:val="CRSeparator"/>
      </w:pPr>
      <w:r w:rsidRPr="00CE4669">
        <w:t>==============</w:t>
      </w:r>
      <w:r>
        <w:t>N</w:t>
      </w:r>
      <w:r>
        <w:rPr>
          <w:rFonts w:hint="eastAsia"/>
          <w:lang w:eastAsia="zh-CN"/>
        </w:rPr>
        <w:t>ex</w:t>
      </w:r>
      <w:r w:rsidRPr="00CE4669">
        <w:t>t change==============</w:t>
      </w:r>
    </w:p>
    <w:p w14:paraId="4C71C85C" w14:textId="77777777" w:rsidR="00060C0F" w:rsidRPr="007F2770" w:rsidRDefault="00060C0F" w:rsidP="00060C0F">
      <w:pPr>
        <w:pStyle w:val="40"/>
        <w:rPr>
          <w:lang w:eastAsia="ko-KR"/>
        </w:rPr>
      </w:pPr>
      <w:bookmarkStart w:id="206" w:name="_Toc20232928"/>
      <w:bookmarkStart w:id="207" w:name="_Toc27747034"/>
      <w:bookmarkStart w:id="208" w:name="_Toc36213221"/>
      <w:bookmarkStart w:id="209" w:name="_Toc36657398"/>
      <w:bookmarkStart w:id="210" w:name="_Toc45287064"/>
      <w:bookmarkStart w:id="211" w:name="_Toc51948333"/>
      <w:bookmarkStart w:id="212" w:name="_Toc51949425"/>
      <w:bookmarkStart w:id="213" w:name="_Toc21867190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06"/>
      <w:bookmarkEnd w:id="207"/>
      <w:bookmarkEnd w:id="208"/>
      <w:bookmarkEnd w:id="209"/>
      <w:bookmarkEnd w:id="210"/>
      <w:bookmarkEnd w:id="211"/>
      <w:bookmarkEnd w:id="212"/>
      <w:bookmarkEnd w:id="213"/>
    </w:p>
    <w:p w14:paraId="442054DA" w14:textId="77777777" w:rsidR="00060C0F" w:rsidRPr="007F2770" w:rsidRDefault="00060C0F" w:rsidP="00060C0F">
      <w:r w:rsidRPr="007F2770">
        <w:t>The REGISTRATION ACCEPT message is sent by the AMF to the UE. See table 8.2.7.1.1.</w:t>
      </w:r>
    </w:p>
    <w:p w14:paraId="27640A76" w14:textId="77777777" w:rsidR="00060C0F" w:rsidRPr="007F2770" w:rsidRDefault="00060C0F" w:rsidP="00060C0F">
      <w:pPr>
        <w:pStyle w:val="B1"/>
      </w:pPr>
      <w:r w:rsidRPr="007F2770">
        <w:t>Message type:</w:t>
      </w:r>
      <w:r w:rsidRPr="007F2770">
        <w:tab/>
        <w:t>REGISTRATION ACCEPT</w:t>
      </w:r>
    </w:p>
    <w:p w14:paraId="43F20D7C" w14:textId="77777777" w:rsidR="00060C0F" w:rsidRPr="007F2770" w:rsidRDefault="00060C0F" w:rsidP="00060C0F">
      <w:pPr>
        <w:pStyle w:val="B1"/>
      </w:pPr>
      <w:r w:rsidRPr="007F2770">
        <w:t>Significance:</w:t>
      </w:r>
      <w:r w:rsidRPr="007F2770">
        <w:tab/>
        <w:t>dual</w:t>
      </w:r>
    </w:p>
    <w:p w14:paraId="37FC25DD" w14:textId="77777777" w:rsidR="00060C0F" w:rsidRPr="007F2770" w:rsidRDefault="00060C0F" w:rsidP="00060C0F">
      <w:pPr>
        <w:pStyle w:val="B1"/>
      </w:pPr>
      <w:r w:rsidRPr="007F2770">
        <w:t>Direction:</w:t>
      </w:r>
      <w:r w:rsidRPr="007F2770">
        <w:tab/>
        <w:t>network to UE</w:t>
      </w:r>
    </w:p>
    <w:p w14:paraId="5F4564A0" w14:textId="77777777" w:rsidR="00060C0F" w:rsidRPr="007F2770" w:rsidRDefault="00060C0F" w:rsidP="00060C0F">
      <w:pPr>
        <w:pStyle w:val="TH"/>
      </w:pPr>
      <w:bookmarkStart w:id="214" w:name="_CRTable8_2_7_1_1"/>
      <w:bookmarkStart w:id="215" w:name="_Hlk98667052"/>
      <w:r w:rsidRPr="007F2770">
        <w:lastRenderedPageBreak/>
        <w:t>Table </w:t>
      </w:r>
      <w:bookmarkEnd w:id="214"/>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60C0F" w:rsidRPr="007F2770" w14:paraId="2E6BE563"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15"/>
          <w:p w14:paraId="04324A0F" w14:textId="77777777" w:rsidR="00060C0F" w:rsidRPr="007F2770" w:rsidRDefault="00060C0F" w:rsidP="00F210FE">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84FE590" w14:textId="77777777" w:rsidR="00060C0F" w:rsidRPr="007F2770" w:rsidRDefault="00060C0F" w:rsidP="00F210F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267D0F" w14:textId="77777777" w:rsidR="00060C0F" w:rsidRPr="007F2770" w:rsidRDefault="00060C0F" w:rsidP="00F210F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9887AE" w14:textId="77777777" w:rsidR="00060C0F" w:rsidRPr="007F2770" w:rsidRDefault="00060C0F" w:rsidP="00F210F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9A193F" w14:textId="77777777" w:rsidR="00060C0F" w:rsidRPr="007F2770" w:rsidRDefault="00060C0F" w:rsidP="00F210F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23C74341" w14:textId="77777777" w:rsidR="00060C0F" w:rsidRPr="007F2770" w:rsidRDefault="00060C0F" w:rsidP="00F210FE">
            <w:pPr>
              <w:pStyle w:val="TAH"/>
            </w:pPr>
            <w:r w:rsidRPr="007F2770">
              <w:t>Length</w:t>
            </w:r>
          </w:p>
        </w:tc>
      </w:tr>
      <w:tr w:rsidR="00060C0F" w:rsidRPr="007F2770" w14:paraId="26219E3F"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BD975" w14:textId="77777777" w:rsidR="00060C0F" w:rsidRPr="007F2770" w:rsidRDefault="00060C0F" w:rsidP="00F210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E25D30" w14:textId="77777777" w:rsidR="00060C0F" w:rsidRPr="007F2770" w:rsidRDefault="00060C0F" w:rsidP="00F210FE">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B1D9B54" w14:textId="77777777" w:rsidR="00060C0F" w:rsidRPr="007F2770" w:rsidRDefault="00060C0F" w:rsidP="00F210FE">
            <w:pPr>
              <w:pStyle w:val="TAL"/>
            </w:pPr>
            <w:r w:rsidRPr="007F2770">
              <w:t>Extended protocol discriminator</w:t>
            </w:r>
          </w:p>
          <w:p w14:paraId="39DCDBC1" w14:textId="77777777" w:rsidR="00060C0F" w:rsidRPr="007F2770" w:rsidRDefault="00060C0F" w:rsidP="00F210F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8E746DD" w14:textId="77777777" w:rsidR="00060C0F" w:rsidRPr="007F2770" w:rsidRDefault="00060C0F" w:rsidP="00F210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B967EA1" w14:textId="77777777" w:rsidR="00060C0F" w:rsidRPr="007F2770" w:rsidRDefault="00060C0F" w:rsidP="00F210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784A102" w14:textId="77777777" w:rsidR="00060C0F" w:rsidRPr="007F2770" w:rsidRDefault="00060C0F" w:rsidP="00F210FE">
            <w:pPr>
              <w:pStyle w:val="TAC"/>
            </w:pPr>
            <w:r w:rsidRPr="007F2770">
              <w:t>1</w:t>
            </w:r>
          </w:p>
        </w:tc>
      </w:tr>
      <w:tr w:rsidR="00060C0F" w:rsidRPr="007F2770" w14:paraId="06A6C4C9"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C0AC87" w14:textId="77777777" w:rsidR="00060C0F" w:rsidRPr="007F2770" w:rsidRDefault="00060C0F" w:rsidP="00F210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A7A87C" w14:textId="77777777" w:rsidR="00060C0F" w:rsidRPr="007F2770" w:rsidRDefault="00060C0F" w:rsidP="00F210FE">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EF77730" w14:textId="77777777" w:rsidR="00060C0F" w:rsidRPr="007F2770" w:rsidRDefault="00060C0F" w:rsidP="00F210FE">
            <w:pPr>
              <w:pStyle w:val="TAL"/>
            </w:pPr>
            <w:r w:rsidRPr="007F2770">
              <w:t>Security header type</w:t>
            </w:r>
          </w:p>
          <w:p w14:paraId="46A4339F" w14:textId="77777777" w:rsidR="00060C0F" w:rsidRPr="007F2770" w:rsidRDefault="00060C0F" w:rsidP="00F210F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45D23AB" w14:textId="77777777" w:rsidR="00060C0F" w:rsidRPr="007F2770" w:rsidRDefault="00060C0F" w:rsidP="00F210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42E26D9" w14:textId="77777777" w:rsidR="00060C0F" w:rsidRPr="007F2770" w:rsidRDefault="00060C0F" w:rsidP="00F210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9951080" w14:textId="77777777" w:rsidR="00060C0F" w:rsidRPr="007F2770" w:rsidRDefault="00060C0F" w:rsidP="00F210FE">
            <w:pPr>
              <w:pStyle w:val="TAC"/>
            </w:pPr>
            <w:r w:rsidRPr="007F2770">
              <w:t>1/2</w:t>
            </w:r>
          </w:p>
        </w:tc>
      </w:tr>
      <w:tr w:rsidR="00060C0F" w:rsidRPr="007F2770" w14:paraId="4C0AF1E8"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D81508" w14:textId="77777777" w:rsidR="00060C0F" w:rsidRPr="007F2770" w:rsidRDefault="00060C0F" w:rsidP="00F210F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ABAEB8" w14:textId="77777777" w:rsidR="00060C0F" w:rsidRPr="007F2770" w:rsidRDefault="00060C0F" w:rsidP="00F210FE">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75AA860" w14:textId="77777777" w:rsidR="00060C0F" w:rsidRPr="007F2770" w:rsidRDefault="00060C0F" w:rsidP="00F210FE">
            <w:pPr>
              <w:pStyle w:val="TAL"/>
            </w:pPr>
            <w:r w:rsidRPr="007F2770">
              <w:t>Spare half octet</w:t>
            </w:r>
          </w:p>
          <w:p w14:paraId="4BFA5B6B" w14:textId="77777777" w:rsidR="00060C0F" w:rsidRPr="007F2770" w:rsidRDefault="00060C0F" w:rsidP="00F210F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5E91EAF7" w14:textId="77777777" w:rsidR="00060C0F" w:rsidRPr="007F2770" w:rsidRDefault="00060C0F" w:rsidP="00F210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EFF06E" w14:textId="77777777" w:rsidR="00060C0F" w:rsidRPr="007F2770" w:rsidRDefault="00060C0F" w:rsidP="00F210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5E7789C" w14:textId="77777777" w:rsidR="00060C0F" w:rsidRPr="007F2770" w:rsidRDefault="00060C0F" w:rsidP="00F210FE">
            <w:pPr>
              <w:pStyle w:val="TAC"/>
            </w:pPr>
            <w:r w:rsidRPr="007F2770">
              <w:t>1/2</w:t>
            </w:r>
          </w:p>
        </w:tc>
      </w:tr>
      <w:tr w:rsidR="00060C0F" w:rsidRPr="007F2770" w14:paraId="652E27F2"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EF2739" w14:textId="77777777" w:rsidR="00060C0F" w:rsidRPr="007F2770" w:rsidRDefault="00060C0F" w:rsidP="00F210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C09CA9" w14:textId="77777777" w:rsidR="00060C0F" w:rsidRPr="007F2770" w:rsidRDefault="00060C0F" w:rsidP="00F210FE">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46C8E7" w14:textId="77777777" w:rsidR="00060C0F" w:rsidRPr="007F2770" w:rsidRDefault="00060C0F" w:rsidP="00F210FE">
            <w:pPr>
              <w:pStyle w:val="TAL"/>
            </w:pPr>
            <w:r w:rsidRPr="007F2770">
              <w:t>Message type</w:t>
            </w:r>
          </w:p>
          <w:p w14:paraId="499600A9" w14:textId="77777777" w:rsidR="00060C0F" w:rsidRPr="007F2770" w:rsidRDefault="00060C0F" w:rsidP="00F210F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AA43CD2" w14:textId="77777777" w:rsidR="00060C0F" w:rsidRPr="007F2770" w:rsidRDefault="00060C0F" w:rsidP="00F210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9BE0D92" w14:textId="77777777" w:rsidR="00060C0F" w:rsidRPr="007F2770" w:rsidRDefault="00060C0F" w:rsidP="00F210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B1B663D" w14:textId="77777777" w:rsidR="00060C0F" w:rsidRPr="007F2770" w:rsidRDefault="00060C0F" w:rsidP="00F210FE">
            <w:pPr>
              <w:pStyle w:val="TAC"/>
            </w:pPr>
            <w:r w:rsidRPr="007F2770">
              <w:t>1</w:t>
            </w:r>
          </w:p>
        </w:tc>
      </w:tr>
      <w:tr w:rsidR="00060C0F" w:rsidRPr="007F2770" w14:paraId="1580E2C2"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BF5D6F" w14:textId="77777777" w:rsidR="00060C0F" w:rsidRPr="007F2770" w:rsidRDefault="00060C0F" w:rsidP="00F210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704217" w14:textId="77777777" w:rsidR="00060C0F" w:rsidRPr="007F2770" w:rsidRDefault="00060C0F" w:rsidP="00F210FE">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A4533B" w14:textId="77777777" w:rsidR="00060C0F" w:rsidRPr="007F2770" w:rsidRDefault="00060C0F" w:rsidP="00F210FE">
            <w:pPr>
              <w:pStyle w:val="TAL"/>
            </w:pPr>
            <w:r w:rsidRPr="007F2770">
              <w:t>5GS registration result</w:t>
            </w:r>
          </w:p>
          <w:p w14:paraId="6A19E755" w14:textId="77777777" w:rsidR="00060C0F" w:rsidRPr="007F2770" w:rsidRDefault="00060C0F" w:rsidP="00F210FE">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7ECC8D1B" w14:textId="77777777" w:rsidR="00060C0F" w:rsidRPr="007F2770" w:rsidRDefault="00060C0F" w:rsidP="00F210FE">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84E2DDD" w14:textId="77777777" w:rsidR="00060C0F" w:rsidRPr="007F2770" w:rsidRDefault="00060C0F" w:rsidP="00F210FE">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A421DE0" w14:textId="77777777" w:rsidR="00060C0F" w:rsidRPr="007F2770" w:rsidRDefault="00060C0F" w:rsidP="00F210FE">
            <w:pPr>
              <w:pStyle w:val="TAC"/>
              <w:rPr>
                <w:lang w:eastAsia="ja-JP"/>
              </w:rPr>
            </w:pPr>
            <w:r w:rsidRPr="007F2770">
              <w:rPr>
                <w:lang w:eastAsia="ja-JP"/>
              </w:rPr>
              <w:t>2</w:t>
            </w:r>
          </w:p>
        </w:tc>
      </w:tr>
      <w:tr w:rsidR="00060C0F" w:rsidRPr="007F2770" w14:paraId="25C49C1F"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7F1CA" w14:textId="77777777" w:rsidR="00060C0F" w:rsidRPr="007F2770" w:rsidRDefault="00060C0F" w:rsidP="00F210FE">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56538688" w14:textId="77777777" w:rsidR="00060C0F" w:rsidRPr="007F2770" w:rsidRDefault="00060C0F" w:rsidP="00F210FE">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5D5CF96E" w14:textId="77777777" w:rsidR="00060C0F" w:rsidRPr="007F2770" w:rsidRDefault="00060C0F" w:rsidP="00F210FE">
            <w:pPr>
              <w:pStyle w:val="TAL"/>
            </w:pPr>
            <w:r w:rsidRPr="007F2770">
              <w:t>5GS mobile identity</w:t>
            </w:r>
          </w:p>
          <w:p w14:paraId="52D9CBA0" w14:textId="77777777" w:rsidR="00060C0F" w:rsidRPr="007F2770" w:rsidRDefault="00060C0F" w:rsidP="00F210FE">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8658ABA"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87ADA1" w14:textId="77777777" w:rsidR="00060C0F" w:rsidRPr="007F2770" w:rsidRDefault="00060C0F" w:rsidP="00F210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21CCBD7" w14:textId="77777777" w:rsidR="00060C0F" w:rsidRPr="007F2770" w:rsidRDefault="00060C0F" w:rsidP="00F210FE">
            <w:pPr>
              <w:pStyle w:val="TAC"/>
            </w:pPr>
            <w:r w:rsidRPr="007F2770">
              <w:t>14</w:t>
            </w:r>
          </w:p>
        </w:tc>
      </w:tr>
      <w:tr w:rsidR="00060C0F" w:rsidRPr="007F2770" w14:paraId="1479849D"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A620C4" w14:textId="77777777" w:rsidR="00060C0F" w:rsidRPr="007F2770" w:rsidRDefault="00060C0F" w:rsidP="00F210FE">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3A43BEF8" w14:textId="77777777" w:rsidR="00060C0F" w:rsidRPr="007F2770" w:rsidRDefault="00060C0F" w:rsidP="00F210FE">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5401F9AD" w14:textId="77777777" w:rsidR="00060C0F" w:rsidRPr="007F2770" w:rsidRDefault="00060C0F" w:rsidP="00F210FE">
            <w:pPr>
              <w:pStyle w:val="TAL"/>
            </w:pPr>
            <w:r w:rsidRPr="007F2770">
              <w:t>PLMN list</w:t>
            </w:r>
          </w:p>
          <w:p w14:paraId="6AD43A8F" w14:textId="77777777" w:rsidR="00060C0F" w:rsidRPr="007F2770" w:rsidRDefault="00060C0F" w:rsidP="00F210FE">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AD7828C"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B825C6"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8E12F0" w14:textId="77777777" w:rsidR="00060C0F" w:rsidRPr="007F2770" w:rsidRDefault="00060C0F" w:rsidP="00F210FE">
            <w:pPr>
              <w:pStyle w:val="TAC"/>
            </w:pPr>
            <w:r w:rsidRPr="007F2770">
              <w:t>5-47</w:t>
            </w:r>
          </w:p>
        </w:tc>
      </w:tr>
      <w:tr w:rsidR="00060C0F" w:rsidRPr="007F2770" w14:paraId="191F7778"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14597" w14:textId="77777777" w:rsidR="00060C0F" w:rsidRPr="007F2770" w:rsidRDefault="00060C0F" w:rsidP="00F210FE">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2137816E" w14:textId="77777777" w:rsidR="00060C0F" w:rsidRPr="007F2770" w:rsidRDefault="00060C0F" w:rsidP="00F210FE">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96D2F0D" w14:textId="77777777" w:rsidR="00060C0F" w:rsidRPr="007F2770" w:rsidRDefault="00060C0F" w:rsidP="00F210FE">
            <w:pPr>
              <w:pStyle w:val="TAL"/>
            </w:pPr>
            <w:r w:rsidRPr="007F2770">
              <w:t>5GS tracking area identity list</w:t>
            </w:r>
          </w:p>
          <w:p w14:paraId="1CB2FA9D" w14:textId="77777777" w:rsidR="00060C0F" w:rsidRPr="007F2770" w:rsidRDefault="00060C0F" w:rsidP="00F210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19451A4D"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B0EB778"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4EA1329C" w14:textId="77777777" w:rsidR="00060C0F" w:rsidRPr="007F2770" w:rsidRDefault="00060C0F" w:rsidP="00F210FE">
            <w:pPr>
              <w:pStyle w:val="TAC"/>
            </w:pPr>
            <w:r w:rsidRPr="007F2770">
              <w:t>9-114</w:t>
            </w:r>
          </w:p>
        </w:tc>
      </w:tr>
      <w:tr w:rsidR="00060C0F" w:rsidRPr="007F2770" w14:paraId="0838078E"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7068A" w14:textId="77777777" w:rsidR="00060C0F" w:rsidRPr="007F2770" w:rsidRDefault="00060C0F" w:rsidP="00F210FE">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502D511" w14:textId="77777777" w:rsidR="00060C0F" w:rsidRPr="007F2770" w:rsidRDefault="00060C0F" w:rsidP="00F210FE">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18B4CD76" w14:textId="77777777" w:rsidR="00060C0F" w:rsidRPr="007F2770" w:rsidRDefault="00060C0F" w:rsidP="00F210FE">
            <w:pPr>
              <w:pStyle w:val="TAL"/>
            </w:pPr>
            <w:r w:rsidRPr="007F2770">
              <w:t>NSSAI</w:t>
            </w:r>
          </w:p>
          <w:p w14:paraId="6B3AEB00" w14:textId="77777777" w:rsidR="00060C0F" w:rsidRPr="007F2770" w:rsidRDefault="00060C0F" w:rsidP="00F210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E56559C"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1F3030"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889E92" w14:textId="77777777" w:rsidR="00060C0F" w:rsidRPr="007F2770" w:rsidRDefault="00060C0F" w:rsidP="00F210FE">
            <w:pPr>
              <w:pStyle w:val="TAC"/>
            </w:pPr>
            <w:r w:rsidRPr="007F2770">
              <w:t>4-74</w:t>
            </w:r>
          </w:p>
        </w:tc>
      </w:tr>
      <w:tr w:rsidR="00060C0F" w:rsidRPr="007F2770" w14:paraId="77A6E269"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86951F" w14:textId="77777777" w:rsidR="00060C0F" w:rsidRPr="007F2770" w:rsidRDefault="00060C0F" w:rsidP="00F210FE">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0E13AB7E" w14:textId="77777777" w:rsidR="00060C0F" w:rsidRPr="007F2770" w:rsidRDefault="00060C0F" w:rsidP="00F210FE">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23A6C376" w14:textId="77777777" w:rsidR="00060C0F" w:rsidRPr="007F2770" w:rsidRDefault="00060C0F" w:rsidP="00F210FE">
            <w:pPr>
              <w:pStyle w:val="TAL"/>
            </w:pPr>
            <w:r w:rsidRPr="007F2770">
              <w:t>Rejected NSSAI</w:t>
            </w:r>
          </w:p>
          <w:p w14:paraId="4FA552AB" w14:textId="77777777" w:rsidR="00060C0F" w:rsidRPr="007F2770" w:rsidRDefault="00060C0F" w:rsidP="00F210F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14614AEE"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845A02"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7DFEDB" w14:textId="77777777" w:rsidR="00060C0F" w:rsidRPr="007F2770" w:rsidRDefault="00060C0F" w:rsidP="00F210FE">
            <w:pPr>
              <w:pStyle w:val="TAC"/>
            </w:pPr>
            <w:r w:rsidRPr="007F2770">
              <w:t>4-42</w:t>
            </w:r>
          </w:p>
        </w:tc>
      </w:tr>
      <w:tr w:rsidR="00060C0F" w:rsidRPr="007F2770" w14:paraId="4B044D0E"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8C197" w14:textId="77777777" w:rsidR="00060C0F" w:rsidRPr="007F2770" w:rsidRDefault="00060C0F" w:rsidP="00F210FE">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7A37A9F9" w14:textId="77777777" w:rsidR="00060C0F" w:rsidRPr="007F2770" w:rsidRDefault="00060C0F" w:rsidP="00F210FE">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4480B9C8" w14:textId="77777777" w:rsidR="00060C0F" w:rsidRPr="007F2770" w:rsidRDefault="00060C0F" w:rsidP="00F210FE">
            <w:pPr>
              <w:pStyle w:val="TAL"/>
            </w:pPr>
            <w:r w:rsidRPr="007F2770">
              <w:t>NSSAI</w:t>
            </w:r>
          </w:p>
          <w:p w14:paraId="1963FF1B" w14:textId="77777777" w:rsidR="00060C0F" w:rsidRPr="007F2770" w:rsidRDefault="00060C0F" w:rsidP="00F210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C3E734B"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D9DED5"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46825F" w14:textId="77777777" w:rsidR="00060C0F" w:rsidRPr="007F2770" w:rsidRDefault="00060C0F" w:rsidP="00F210FE">
            <w:pPr>
              <w:pStyle w:val="TAC"/>
            </w:pPr>
            <w:r w:rsidRPr="007F2770">
              <w:t>4-146</w:t>
            </w:r>
          </w:p>
        </w:tc>
      </w:tr>
      <w:tr w:rsidR="00060C0F" w:rsidRPr="007F2770" w14:paraId="2D4BC092"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0CE40E" w14:textId="77777777" w:rsidR="00060C0F" w:rsidRPr="007F2770" w:rsidRDefault="00060C0F" w:rsidP="00F210FE">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2C95E25A" w14:textId="77777777" w:rsidR="00060C0F" w:rsidRPr="007F2770" w:rsidRDefault="00060C0F" w:rsidP="00F210FE">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D195484" w14:textId="77777777" w:rsidR="00060C0F" w:rsidRPr="007F2770" w:rsidRDefault="00060C0F" w:rsidP="00F210FE">
            <w:pPr>
              <w:pStyle w:val="TAL"/>
            </w:pPr>
            <w:r w:rsidRPr="007F2770">
              <w:t>5GS network feature support</w:t>
            </w:r>
          </w:p>
          <w:p w14:paraId="1FCBF9D0" w14:textId="77777777" w:rsidR="00060C0F" w:rsidRPr="007F2770" w:rsidRDefault="00060C0F" w:rsidP="00F210FE">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F3B5A54"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054A71"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05A9B2" w14:textId="77777777" w:rsidR="00060C0F" w:rsidRPr="007F2770" w:rsidRDefault="00060C0F" w:rsidP="00F210FE">
            <w:pPr>
              <w:pStyle w:val="TAC"/>
            </w:pPr>
            <w:r w:rsidRPr="007F2770">
              <w:t>3-</w:t>
            </w:r>
            <w:r>
              <w:t>6</w:t>
            </w:r>
          </w:p>
        </w:tc>
      </w:tr>
      <w:tr w:rsidR="00060C0F" w:rsidRPr="007F2770" w14:paraId="70695E78"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276FA3" w14:textId="77777777" w:rsidR="00060C0F" w:rsidRPr="007F2770" w:rsidRDefault="00060C0F" w:rsidP="00F210FE">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9F2AECF" w14:textId="77777777" w:rsidR="00060C0F" w:rsidRPr="007F2770" w:rsidRDefault="00060C0F" w:rsidP="00F210FE">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E2918EF" w14:textId="77777777" w:rsidR="00060C0F" w:rsidRPr="007F2770" w:rsidRDefault="00060C0F" w:rsidP="00F210FE">
            <w:pPr>
              <w:pStyle w:val="TAL"/>
            </w:pPr>
            <w:r w:rsidRPr="007F2770">
              <w:t>PDU session status</w:t>
            </w:r>
          </w:p>
          <w:p w14:paraId="19AE6B95" w14:textId="77777777" w:rsidR="00060C0F" w:rsidRPr="007F2770" w:rsidRDefault="00060C0F" w:rsidP="00F210FE">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361F60A"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28BF56"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641410C" w14:textId="77777777" w:rsidR="00060C0F" w:rsidRPr="007F2770" w:rsidRDefault="00060C0F" w:rsidP="00F210FE">
            <w:pPr>
              <w:pStyle w:val="TAC"/>
            </w:pPr>
            <w:r w:rsidRPr="007F2770">
              <w:t>4-34</w:t>
            </w:r>
          </w:p>
        </w:tc>
      </w:tr>
      <w:tr w:rsidR="00060C0F" w:rsidRPr="007F2770" w14:paraId="14EC4E38"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5A1E21" w14:textId="77777777" w:rsidR="00060C0F" w:rsidRPr="007F2770" w:rsidRDefault="00060C0F" w:rsidP="00F210FE">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3D428745" w14:textId="77777777" w:rsidR="00060C0F" w:rsidRPr="007F2770" w:rsidRDefault="00060C0F" w:rsidP="00F210FE">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C4C2D25" w14:textId="77777777" w:rsidR="00060C0F" w:rsidRPr="007F2770" w:rsidRDefault="00060C0F" w:rsidP="00F210FE">
            <w:pPr>
              <w:pStyle w:val="TAL"/>
            </w:pPr>
            <w:r w:rsidRPr="007F2770">
              <w:t>PDU session reactivation result</w:t>
            </w:r>
          </w:p>
          <w:p w14:paraId="516CBE6E" w14:textId="77777777" w:rsidR="00060C0F" w:rsidRPr="007F2770" w:rsidRDefault="00060C0F" w:rsidP="00F210FE">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3D26192"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F5EF30"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E5D36A" w14:textId="77777777" w:rsidR="00060C0F" w:rsidRPr="007F2770" w:rsidRDefault="00060C0F" w:rsidP="00F210FE">
            <w:pPr>
              <w:pStyle w:val="TAC"/>
            </w:pPr>
            <w:r w:rsidRPr="007F2770">
              <w:t>4-34</w:t>
            </w:r>
          </w:p>
        </w:tc>
      </w:tr>
      <w:tr w:rsidR="00060C0F" w:rsidRPr="007F2770" w14:paraId="0524346A"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818379" w14:textId="77777777" w:rsidR="00060C0F" w:rsidRPr="007F2770" w:rsidRDefault="00060C0F" w:rsidP="00F210FE">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B9D9D96" w14:textId="77777777" w:rsidR="00060C0F" w:rsidRPr="007F2770" w:rsidRDefault="00060C0F" w:rsidP="00F210FE">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8B35B28" w14:textId="77777777" w:rsidR="00060C0F" w:rsidRPr="007F2770" w:rsidRDefault="00060C0F" w:rsidP="00F210FE">
            <w:pPr>
              <w:pStyle w:val="TAL"/>
            </w:pPr>
            <w:r w:rsidRPr="007F2770">
              <w:t>PDU session reactivation result error cause</w:t>
            </w:r>
          </w:p>
          <w:p w14:paraId="73BCFB4C" w14:textId="77777777" w:rsidR="00060C0F" w:rsidRPr="007F2770" w:rsidRDefault="00060C0F" w:rsidP="00F210FE">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340196C9"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026061" w14:textId="77777777" w:rsidR="00060C0F" w:rsidRPr="007F2770" w:rsidRDefault="00060C0F" w:rsidP="00F210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2384E64" w14:textId="77777777" w:rsidR="00060C0F" w:rsidRPr="007F2770" w:rsidRDefault="00060C0F" w:rsidP="00F210FE">
            <w:pPr>
              <w:pStyle w:val="TAC"/>
            </w:pPr>
            <w:r w:rsidRPr="007F2770">
              <w:t>5-515</w:t>
            </w:r>
          </w:p>
        </w:tc>
      </w:tr>
      <w:tr w:rsidR="00060C0F" w:rsidRPr="007F2770" w14:paraId="36EC913B"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FB7111" w14:textId="77777777" w:rsidR="00060C0F" w:rsidRPr="007F2770" w:rsidRDefault="00060C0F" w:rsidP="00F210FE">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412D799C" w14:textId="77777777" w:rsidR="00060C0F" w:rsidRPr="007F2770" w:rsidRDefault="00060C0F" w:rsidP="00F210FE">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089F26BF" w14:textId="77777777" w:rsidR="00060C0F" w:rsidRPr="007F2770" w:rsidRDefault="00060C0F" w:rsidP="00F210FE">
            <w:pPr>
              <w:pStyle w:val="TAL"/>
            </w:pPr>
            <w:r w:rsidRPr="007F2770">
              <w:t>LADN information</w:t>
            </w:r>
          </w:p>
          <w:p w14:paraId="5C9E3564" w14:textId="77777777" w:rsidR="00060C0F" w:rsidRPr="007F2770" w:rsidRDefault="00060C0F" w:rsidP="00F210FE">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C732C86"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7FD970" w14:textId="77777777" w:rsidR="00060C0F" w:rsidRPr="007F2770" w:rsidRDefault="00060C0F" w:rsidP="00F210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8C55F7A" w14:textId="77777777" w:rsidR="00060C0F" w:rsidRPr="007F2770" w:rsidRDefault="00060C0F" w:rsidP="00F210FE">
            <w:pPr>
              <w:pStyle w:val="TAC"/>
            </w:pPr>
            <w:r w:rsidRPr="007F2770">
              <w:t>13-1715</w:t>
            </w:r>
          </w:p>
        </w:tc>
      </w:tr>
      <w:tr w:rsidR="00060C0F" w:rsidRPr="007F2770" w14:paraId="35F654DC"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8C49F8" w14:textId="77777777" w:rsidR="00060C0F" w:rsidRPr="007F2770" w:rsidRDefault="00060C0F" w:rsidP="00F210FE">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1CFE7827" w14:textId="77777777" w:rsidR="00060C0F" w:rsidRPr="007F2770" w:rsidRDefault="00060C0F" w:rsidP="00F210FE">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9542776" w14:textId="77777777" w:rsidR="00060C0F" w:rsidRPr="007F2770" w:rsidRDefault="00060C0F" w:rsidP="00F210FE">
            <w:pPr>
              <w:pStyle w:val="TAL"/>
            </w:pPr>
            <w:r w:rsidRPr="007F2770">
              <w:rPr>
                <w:rFonts w:hint="eastAsia"/>
              </w:rPr>
              <w:t>MICO indication</w:t>
            </w:r>
          </w:p>
          <w:p w14:paraId="5C7ADC04" w14:textId="77777777" w:rsidR="00060C0F" w:rsidRPr="007F2770" w:rsidRDefault="00060C0F" w:rsidP="00F210FE">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05772D9"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DDD029" w14:textId="77777777" w:rsidR="00060C0F" w:rsidRPr="007F2770" w:rsidRDefault="00060C0F" w:rsidP="00F210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987B34D" w14:textId="77777777" w:rsidR="00060C0F" w:rsidRPr="007F2770" w:rsidRDefault="00060C0F" w:rsidP="00F210FE">
            <w:pPr>
              <w:pStyle w:val="TAC"/>
            </w:pPr>
            <w:r w:rsidRPr="007F2770">
              <w:t>1</w:t>
            </w:r>
          </w:p>
        </w:tc>
      </w:tr>
      <w:tr w:rsidR="00060C0F" w:rsidRPr="007F2770" w14:paraId="2666D85E"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224520" w14:textId="77777777" w:rsidR="00060C0F" w:rsidRPr="007F2770" w:rsidRDefault="00060C0F" w:rsidP="00F210FE">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2BC2C839" w14:textId="77777777" w:rsidR="00060C0F" w:rsidRPr="007F2770" w:rsidRDefault="00060C0F" w:rsidP="00F210FE">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A880640" w14:textId="77777777" w:rsidR="00060C0F" w:rsidRPr="007F2770" w:rsidRDefault="00060C0F" w:rsidP="00F210FE">
            <w:pPr>
              <w:pStyle w:val="TAL"/>
            </w:pPr>
            <w:r w:rsidRPr="007F2770">
              <w:t>Network slicing indication</w:t>
            </w:r>
          </w:p>
          <w:p w14:paraId="7F64B364" w14:textId="77777777" w:rsidR="00060C0F" w:rsidRPr="007F2770" w:rsidRDefault="00060C0F" w:rsidP="00F210FE">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54303FB"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FC8962" w14:textId="77777777" w:rsidR="00060C0F" w:rsidRPr="007F2770" w:rsidRDefault="00060C0F" w:rsidP="00F210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12F15DF" w14:textId="77777777" w:rsidR="00060C0F" w:rsidRPr="007F2770" w:rsidRDefault="00060C0F" w:rsidP="00F210FE">
            <w:pPr>
              <w:pStyle w:val="TAC"/>
            </w:pPr>
            <w:r w:rsidRPr="007F2770">
              <w:t>1</w:t>
            </w:r>
          </w:p>
        </w:tc>
      </w:tr>
      <w:tr w:rsidR="00060C0F" w:rsidRPr="007F2770" w14:paraId="1429AEEB"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74525" w14:textId="77777777" w:rsidR="00060C0F" w:rsidRPr="007F2770" w:rsidRDefault="00060C0F" w:rsidP="00F210FE">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2A7482B8" w14:textId="77777777" w:rsidR="00060C0F" w:rsidRPr="007F2770" w:rsidRDefault="00060C0F" w:rsidP="00F210FE">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52C7A45C" w14:textId="77777777" w:rsidR="00060C0F" w:rsidRPr="007F2770" w:rsidRDefault="00060C0F" w:rsidP="00F210FE">
            <w:pPr>
              <w:pStyle w:val="TAL"/>
            </w:pPr>
            <w:r w:rsidRPr="007F2770">
              <w:t>Service area list</w:t>
            </w:r>
          </w:p>
          <w:p w14:paraId="4FF93D41" w14:textId="77777777" w:rsidR="00060C0F" w:rsidRPr="007F2770" w:rsidRDefault="00060C0F" w:rsidP="00F210FE">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27AFCCAB"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4B7EBC"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149B821" w14:textId="77777777" w:rsidR="00060C0F" w:rsidRPr="007F2770" w:rsidRDefault="00060C0F" w:rsidP="00F210FE">
            <w:pPr>
              <w:pStyle w:val="TAC"/>
            </w:pPr>
            <w:r w:rsidRPr="007F2770">
              <w:t>6-114</w:t>
            </w:r>
          </w:p>
        </w:tc>
      </w:tr>
      <w:tr w:rsidR="00060C0F" w:rsidRPr="007F2770" w14:paraId="516B5A9D"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283A8D" w14:textId="77777777" w:rsidR="00060C0F" w:rsidRPr="007F2770" w:rsidRDefault="00060C0F" w:rsidP="00F210FE">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085AEA26" w14:textId="77777777" w:rsidR="00060C0F" w:rsidRPr="007F2770" w:rsidRDefault="00060C0F" w:rsidP="00F210FE">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2D56CC1" w14:textId="77777777" w:rsidR="00060C0F" w:rsidRPr="007F2770" w:rsidRDefault="00060C0F" w:rsidP="00F210FE">
            <w:pPr>
              <w:pStyle w:val="TAL"/>
            </w:pPr>
            <w:r w:rsidRPr="007F2770">
              <w:t>GPRS timer 3</w:t>
            </w:r>
          </w:p>
          <w:p w14:paraId="70B9DD62" w14:textId="77777777" w:rsidR="00060C0F" w:rsidRPr="007F2770" w:rsidRDefault="00060C0F" w:rsidP="00F210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56EFE6D" w14:textId="77777777" w:rsidR="00060C0F" w:rsidRPr="007F2770" w:rsidRDefault="00060C0F" w:rsidP="00F210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235EF6" w14:textId="77777777" w:rsidR="00060C0F" w:rsidRPr="007F2770" w:rsidRDefault="00060C0F" w:rsidP="00F210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DFEC229" w14:textId="77777777" w:rsidR="00060C0F" w:rsidRPr="007F2770" w:rsidRDefault="00060C0F" w:rsidP="00F210FE">
            <w:pPr>
              <w:pStyle w:val="TAC"/>
            </w:pPr>
            <w:r w:rsidRPr="007F2770">
              <w:rPr>
                <w:rFonts w:hint="eastAsia"/>
              </w:rPr>
              <w:t>3</w:t>
            </w:r>
          </w:p>
        </w:tc>
      </w:tr>
      <w:tr w:rsidR="00060C0F" w:rsidRPr="007F2770" w14:paraId="4BFB77EE"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009F6" w14:textId="77777777" w:rsidR="00060C0F" w:rsidRPr="007F2770" w:rsidRDefault="00060C0F" w:rsidP="00F210FE">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310ADC70" w14:textId="77777777" w:rsidR="00060C0F" w:rsidRPr="007F2770" w:rsidRDefault="00060C0F" w:rsidP="00F210FE">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8B785C3" w14:textId="77777777" w:rsidR="00060C0F" w:rsidRPr="007F2770" w:rsidRDefault="00060C0F" w:rsidP="00F210FE">
            <w:pPr>
              <w:pStyle w:val="TAL"/>
            </w:pPr>
            <w:r w:rsidRPr="007F2770">
              <w:t>GPRS timer 2</w:t>
            </w:r>
          </w:p>
          <w:p w14:paraId="039351DA" w14:textId="77777777" w:rsidR="00060C0F" w:rsidRPr="007F2770" w:rsidRDefault="00060C0F" w:rsidP="00F210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5B7BAAA" w14:textId="77777777" w:rsidR="00060C0F" w:rsidRPr="007F2770" w:rsidRDefault="00060C0F" w:rsidP="00F210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80D484" w14:textId="77777777" w:rsidR="00060C0F" w:rsidRPr="007F2770" w:rsidRDefault="00060C0F" w:rsidP="00F210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D658DBD" w14:textId="77777777" w:rsidR="00060C0F" w:rsidRPr="007F2770" w:rsidRDefault="00060C0F" w:rsidP="00F210FE">
            <w:pPr>
              <w:pStyle w:val="TAC"/>
            </w:pPr>
            <w:r w:rsidRPr="007F2770">
              <w:rPr>
                <w:rFonts w:hint="eastAsia"/>
              </w:rPr>
              <w:t>3</w:t>
            </w:r>
          </w:p>
        </w:tc>
      </w:tr>
      <w:tr w:rsidR="00060C0F" w:rsidRPr="007F2770" w14:paraId="078E6C32"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34D15D" w14:textId="77777777" w:rsidR="00060C0F" w:rsidRPr="007F2770" w:rsidRDefault="00060C0F" w:rsidP="00F210FE">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A507F7A" w14:textId="77777777" w:rsidR="00060C0F" w:rsidRPr="007F2770" w:rsidRDefault="00060C0F" w:rsidP="00F210FE">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D3748FC" w14:textId="77777777" w:rsidR="00060C0F" w:rsidRPr="007F2770" w:rsidRDefault="00060C0F" w:rsidP="00F210FE">
            <w:pPr>
              <w:pStyle w:val="TAL"/>
            </w:pPr>
            <w:r w:rsidRPr="007F2770">
              <w:t>GPRS timer 2</w:t>
            </w:r>
          </w:p>
          <w:p w14:paraId="1CF7A0F9" w14:textId="77777777" w:rsidR="00060C0F" w:rsidRPr="007F2770" w:rsidRDefault="00060C0F" w:rsidP="00F210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2E7377D" w14:textId="77777777" w:rsidR="00060C0F" w:rsidRPr="007F2770" w:rsidRDefault="00060C0F" w:rsidP="00F210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B4897BE" w14:textId="77777777" w:rsidR="00060C0F" w:rsidRPr="007F2770" w:rsidRDefault="00060C0F" w:rsidP="00F210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F22BFE" w14:textId="77777777" w:rsidR="00060C0F" w:rsidRPr="007F2770" w:rsidRDefault="00060C0F" w:rsidP="00F210FE">
            <w:pPr>
              <w:pStyle w:val="TAC"/>
            </w:pPr>
            <w:r w:rsidRPr="007F2770">
              <w:rPr>
                <w:rFonts w:hint="eastAsia"/>
              </w:rPr>
              <w:t>3</w:t>
            </w:r>
          </w:p>
        </w:tc>
      </w:tr>
      <w:tr w:rsidR="00060C0F" w:rsidRPr="007F2770" w14:paraId="2CC83CAF"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96120" w14:textId="77777777" w:rsidR="00060C0F" w:rsidRPr="007F2770" w:rsidRDefault="00060C0F" w:rsidP="00F210FE">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176FF3DA" w14:textId="77777777" w:rsidR="00060C0F" w:rsidRPr="007F2770" w:rsidRDefault="00060C0F" w:rsidP="00F210FE">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CEAA2F9" w14:textId="77777777" w:rsidR="00060C0F" w:rsidRPr="007F2770" w:rsidRDefault="00060C0F" w:rsidP="00F210FE">
            <w:pPr>
              <w:pStyle w:val="TAL"/>
            </w:pPr>
            <w:r w:rsidRPr="007F2770">
              <w:t>Emergency number list</w:t>
            </w:r>
          </w:p>
          <w:p w14:paraId="107B0DD1" w14:textId="77777777" w:rsidR="00060C0F" w:rsidRPr="007F2770" w:rsidRDefault="00060C0F" w:rsidP="00F210FE">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BCDB8DB"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3990A8"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6F7AD7" w14:textId="77777777" w:rsidR="00060C0F" w:rsidRPr="007F2770" w:rsidRDefault="00060C0F" w:rsidP="00F210FE">
            <w:pPr>
              <w:pStyle w:val="TAC"/>
            </w:pPr>
            <w:r w:rsidRPr="007F2770">
              <w:t>5-50</w:t>
            </w:r>
          </w:p>
        </w:tc>
      </w:tr>
      <w:tr w:rsidR="00060C0F" w:rsidRPr="007F2770" w14:paraId="69F8D15E"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CD05B" w14:textId="77777777" w:rsidR="00060C0F" w:rsidRPr="007F2770" w:rsidRDefault="00060C0F" w:rsidP="00F210FE">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0461FCAE" w14:textId="77777777" w:rsidR="00060C0F" w:rsidRPr="007F2770" w:rsidRDefault="00060C0F" w:rsidP="00F210FE">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E27513A" w14:textId="77777777" w:rsidR="00060C0F" w:rsidRPr="007F2770" w:rsidRDefault="00060C0F" w:rsidP="00F210FE">
            <w:pPr>
              <w:pStyle w:val="TAL"/>
            </w:pPr>
            <w:r w:rsidRPr="007F2770">
              <w:t>Extended emergency number list</w:t>
            </w:r>
          </w:p>
          <w:p w14:paraId="0563EE23" w14:textId="77777777" w:rsidR="00060C0F" w:rsidRPr="007F2770" w:rsidRDefault="00060C0F" w:rsidP="00F210FE">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65B3583B"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4CAD05" w14:textId="77777777" w:rsidR="00060C0F" w:rsidRPr="007F2770" w:rsidRDefault="00060C0F" w:rsidP="00F210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4966DA3" w14:textId="77777777" w:rsidR="00060C0F" w:rsidRPr="007F2770" w:rsidRDefault="00060C0F" w:rsidP="00F210FE">
            <w:pPr>
              <w:pStyle w:val="TAC"/>
            </w:pPr>
            <w:r w:rsidRPr="007F2770">
              <w:t>7-65538</w:t>
            </w:r>
          </w:p>
        </w:tc>
      </w:tr>
      <w:tr w:rsidR="00060C0F" w:rsidRPr="007F2770" w14:paraId="00598CDC"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4E41C" w14:textId="77777777" w:rsidR="00060C0F" w:rsidRPr="007F2770" w:rsidRDefault="00060C0F" w:rsidP="00F210FE">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4A2FBB4C" w14:textId="77777777" w:rsidR="00060C0F" w:rsidRPr="007F2770" w:rsidRDefault="00060C0F" w:rsidP="00F210FE">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4312422" w14:textId="77777777" w:rsidR="00060C0F" w:rsidRPr="007F2770" w:rsidRDefault="00060C0F" w:rsidP="00F210FE">
            <w:pPr>
              <w:pStyle w:val="TAL"/>
            </w:pPr>
            <w:r w:rsidRPr="007F2770">
              <w:t>SOR transparent container</w:t>
            </w:r>
          </w:p>
          <w:p w14:paraId="0C43F7CF" w14:textId="77777777" w:rsidR="00060C0F" w:rsidRPr="007F2770" w:rsidRDefault="00060C0F" w:rsidP="00F210FE">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686704E"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8F2B58" w14:textId="77777777" w:rsidR="00060C0F" w:rsidRPr="007F2770" w:rsidRDefault="00060C0F" w:rsidP="00F210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57E7BA1" w14:textId="77777777" w:rsidR="00060C0F" w:rsidRPr="007F2770" w:rsidRDefault="00060C0F" w:rsidP="00F210FE">
            <w:pPr>
              <w:pStyle w:val="TAC"/>
            </w:pPr>
            <w:r w:rsidRPr="007F2770">
              <w:t>20-n</w:t>
            </w:r>
          </w:p>
        </w:tc>
      </w:tr>
      <w:tr w:rsidR="00060C0F" w:rsidRPr="007F2770" w14:paraId="0DF7234A"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D7E56" w14:textId="77777777" w:rsidR="00060C0F" w:rsidRPr="007F2770" w:rsidRDefault="00060C0F" w:rsidP="00F210FE">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7645561" w14:textId="77777777" w:rsidR="00060C0F" w:rsidRPr="007F2770" w:rsidRDefault="00060C0F" w:rsidP="00F210FE">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7F2C2B8F" w14:textId="77777777" w:rsidR="00060C0F" w:rsidRPr="007F2770" w:rsidRDefault="00060C0F" w:rsidP="00F210FE">
            <w:pPr>
              <w:pStyle w:val="TAL"/>
            </w:pPr>
            <w:r w:rsidRPr="007F2770">
              <w:t>EAP message</w:t>
            </w:r>
          </w:p>
          <w:p w14:paraId="5C90053F" w14:textId="77777777" w:rsidR="00060C0F" w:rsidRPr="007F2770" w:rsidRDefault="00060C0F" w:rsidP="00F210FE">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1C262086"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BA77F6" w14:textId="77777777" w:rsidR="00060C0F" w:rsidRPr="007F2770" w:rsidRDefault="00060C0F" w:rsidP="00F210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5991CEA" w14:textId="77777777" w:rsidR="00060C0F" w:rsidRPr="007F2770" w:rsidRDefault="00060C0F" w:rsidP="00F210FE">
            <w:pPr>
              <w:pStyle w:val="TAC"/>
            </w:pPr>
            <w:r w:rsidRPr="007F2770">
              <w:t>7-1503</w:t>
            </w:r>
          </w:p>
        </w:tc>
      </w:tr>
      <w:tr w:rsidR="00060C0F" w:rsidRPr="007F2770" w14:paraId="75F91882"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117F1C" w14:textId="77777777" w:rsidR="00060C0F" w:rsidRPr="007F2770" w:rsidRDefault="00060C0F" w:rsidP="00F210FE">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03463BFA" w14:textId="77777777" w:rsidR="00060C0F" w:rsidRPr="007F2770" w:rsidRDefault="00060C0F" w:rsidP="00F210FE">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877A164" w14:textId="77777777" w:rsidR="00060C0F" w:rsidRPr="007F2770" w:rsidRDefault="00060C0F" w:rsidP="00F210FE">
            <w:pPr>
              <w:pStyle w:val="TAL"/>
            </w:pPr>
            <w:r w:rsidRPr="007F2770">
              <w:t>NSSAI inclusion mode</w:t>
            </w:r>
          </w:p>
          <w:p w14:paraId="60773C51" w14:textId="77777777" w:rsidR="00060C0F" w:rsidRPr="007F2770" w:rsidRDefault="00060C0F" w:rsidP="00F210FE">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5951C8BD"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8EE848" w14:textId="77777777" w:rsidR="00060C0F" w:rsidRPr="007F2770" w:rsidRDefault="00060C0F" w:rsidP="00F210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271E207" w14:textId="77777777" w:rsidR="00060C0F" w:rsidRPr="007F2770" w:rsidRDefault="00060C0F" w:rsidP="00F210FE">
            <w:pPr>
              <w:pStyle w:val="TAC"/>
            </w:pPr>
            <w:r w:rsidRPr="007F2770">
              <w:t>1</w:t>
            </w:r>
          </w:p>
        </w:tc>
      </w:tr>
      <w:tr w:rsidR="00060C0F" w:rsidRPr="007F2770" w14:paraId="2547FFDE"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E17A1" w14:textId="77777777" w:rsidR="00060C0F" w:rsidRPr="007F2770" w:rsidRDefault="00060C0F" w:rsidP="00F210FE">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334D649D" w14:textId="77777777" w:rsidR="00060C0F" w:rsidRPr="007F2770" w:rsidRDefault="00060C0F" w:rsidP="00F210FE">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3B19AEE1" w14:textId="77777777" w:rsidR="00060C0F" w:rsidRPr="007F2770" w:rsidRDefault="00060C0F" w:rsidP="00F210FE">
            <w:pPr>
              <w:pStyle w:val="TAL"/>
            </w:pPr>
            <w:r w:rsidRPr="007F2770">
              <w:t>Operator-defined access category definitions</w:t>
            </w:r>
          </w:p>
          <w:p w14:paraId="6356D164" w14:textId="77777777" w:rsidR="00060C0F" w:rsidRPr="007F2770" w:rsidRDefault="00060C0F" w:rsidP="00F210FE">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14ABD980"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C3B3C2" w14:textId="77777777" w:rsidR="00060C0F" w:rsidRPr="007F2770" w:rsidRDefault="00060C0F" w:rsidP="00F210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1D3CC0E" w14:textId="77777777" w:rsidR="00060C0F" w:rsidRPr="007F2770" w:rsidRDefault="00060C0F" w:rsidP="00F210FE">
            <w:pPr>
              <w:pStyle w:val="TAC"/>
            </w:pPr>
            <w:r w:rsidRPr="007F2770">
              <w:t>3-8323</w:t>
            </w:r>
          </w:p>
        </w:tc>
      </w:tr>
      <w:tr w:rsidR="00060C0F" w:rsidRPr="007F2770" w14:paraId="7609897A"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2FA5C3" w14:textId="77777777" w:rsidR="00060C0F" w:rsidRPr="007F2770" w:rsidRDefault="00060C0F" w:rsidP="00F210FE">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7CF719EE" w14:textId="77777777" w:rsidR="00060C0F" w:rsidRPr="007F2770" w:rsidRDefault="00060C0F" w:rsidP="00F210FE">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EAAB579" w14:textId="77777777" w:rsidR="00060C0F" w:rsidRPr="007F2770" w:rsidRDefault="00060C0F" w:rsidP="00F210FE">
            <w:pPr>
              <w:pStyle w:val="TAL"/>
            </w:pPr>
            <w:r w:rsidRPr="007F2770">
              <w:t>5GS DRX parameters</w:t>
            </w:r>
          </w:p>
          <w:p w14:paraId="6600C017" w14:textId="77777777" w:rsidR="00060C0F" w:rsidRPr="007F2770" w:rsidRDefault="00060C0F" w:rsidP="00F210FE">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45D62A17"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19983C"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F21482" w14:textId="77777777" w:rsidR="00060C0F" w:rsidRPr="007F2770" w:rsidRDefault="00060C0F" w:rsidP="00F210FE">
            <w:pPr>
              <w:pStyle w:val="TAC"/>
            </w:pPr>
            <w:r w:rsidRPr="007F2770">
              <w:t>3</w:t>
            </w:r>
          </w:p>
        </w:tc>
      </w:tr>
      <w:tr w:rsidR="00060C0F" w:rsidRPr="007F2770" w14:paraId="371E7AAE"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C0DBF" w14:textId="77777777" w:rsidR="00060C0F" w:rsidRPr="007F2770" w:rsidRDefault="00060C0F" w:rsidP="00F210FE">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08D83F1E" w14:textId="77777777" w:rsidR="00060C0F" w:rsidRPr="007F2770" w:rsidRDefault="00060C0F" w:rsidP="00F210FE">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AFA167F" w14:textId="77777777" w:rsidR="00060C0F" w:rsidRPr="007F2770" w:rsidRDefault="00060C0F" w:rsidP="00F210FE">
            <w:pPr>
              <w:pStyle w:val="TAL"/>
            </w:pPr>
            <w:r w:rsidRPr="007F2770">
              <w:rPr>
                <w:lang w:val="cs-CZ"/>
              </w:rPr>
              <w:t xml:space="preserve">Non-3GPP NW </w:t>
            </w:r>
            <w:r w:rsidRPr="007F2770">
              <w:t>provided policies</w:t>
            </w:r>
          </w:p>
          <w:p w14:paraId="173DF39C" w14:textId="77777777" w:rsidR="00060C0F" w:rsidRPr="007F2770" w:rsidRDefault="00060C0F" w:rsidP="00F210FE">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3EB769AF"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5E3964" w14:textId="77777777" w:rsidR="00060C0F" w:rsidRPr="007F2770" w:rsidRDefault="00060C0F" w:rsidP="00F210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2CC6A80" w14:textId="77777777" w:rsidR="00060C0F" w:rsidRPr="007F2770" w:rsidRDefault="00060C0F" w:rsidP="00F210FE">
            <w:pPr>
              <w:pStyle w:val="TAC"/>
            </w:pPr>
            <w:r w:rsidRPr="007F2770">
              <w:t>1</w:t>
            </w:r>
          </w:p>
        </w:tc>
      </w:tr>
      <w:tr w:rsidR="00060C0F" w:rsidRPr="007F2770" w14:paraId="1A609165"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5384F" w14:textId="77777777" w:rsidR="00060C0F" w:rsidRPr="007F2770" w:rsidRDefault="00060C0F" w:rsidP="00F210FE">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0B5DF30A" w14:textId="77777777" w:rsidR="00060C0F" w:rsidRPr="007F2770" w:rsidRDefault="00060C0F" w:rsidP="00F210FE">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E416CEC" w14:textId="77777777" w:rsidR="00060C0F" w:rsidRPr="007F2770" w:rsidRDefault="00060C0F" w:rsidP="00F210FE">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1EFC6C9B" w14:textId="77777777" w:rsidR="00060C0F" w:rsidRPr="007F2770" w:rsidRDefault="00060C0F" w:rsidP="00F210FE">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54DF4C1A"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775A77"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D6329E" w14:textId="77777777" w:rsidR="00060C0F" w:rsidRPr="007F2770" w:rsidRDefault="00060C0F" w:rsidP="00F210FE">
            <w:pPr>
              <w:pStyle w:val="TAC"/>
            </w:pPr>
            <w:r w:rsidRPr="007F2770">
              <w:t>4</w:t>
            </w:r>
          </w:p>
        </w:tc>
      </w:tr>
      <w:tr w:rsidR="00060C0F" w:rsidRPr="007F2770" w14:paraId="296133B6"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B699CD" w14:textId="77777777" w:rsidR="00060C0F" w:rsidRPr="007F2770" w:rsidRDefault="00060C0F" w:rsidP="00F210FE">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936F33C" w14:textId="77777777" w:rsidR="00060C0F" w:rsidRPr="007F2770" w:rsidRDefault="00060C0F" w:rsidP="00F210FE">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C1E339D" w14:textId="77777777" w:rsidR="00060C0F" w:rsidRPr="007F2770" w:rsidRDefault="00060C0F" w:rsidP="00F210FE">
            <w:pPr>
              <w:pStyle w:val="TAL"/>
            </w:pPr>
            <w:r w:rsidRPr="007F2770">
              <w:t>Extended DRX parameters</w:t>
            </w:r>
          </w:p>
          <w:p w14:paraId="0DAF00AE" w14:textId="77777777" w:rsidR="00060C0F" w:rsidRPr="007F2770" w:rsidRDefault="00060C0F" w:rsidP="00F210FE">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0DB9C33E"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83E58F"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0A7618" w14:textId="77777777" w:rsidR="00060C0F" w:rsidRPr="007F2770" w:rsidRDefault="00060C0F" w:rsidP="00F210FE">
            <w:pPr>
              <w:pStyle w:val="TAC"/>
            </w:pPr>
            <w:r w:rsidRPr="007F2770">
              <w:t>3-4</w:t>
            </w:r>
          </w:p>
        </w:tc>
      </w:tr>
      <w:tr w:rsidR="00060C0F" w:rsidRPr="007F2770" w14:paraId="3F387E45"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9A16A" w14:textId="77777777" w:rsidR="00060C0F" w:rsidRPr="007F2770" w:rsidRDefault="00060C0F" w:rsidP="00F210FE">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3982203F" w14:textId="77777777" w:rsidR="00060C0F" w:rsidRPr="007F2770" w:rsidRDefault="00060C0F" w:rsidP="00F210FE">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501BE854" w14:textId="77777777" w:rsidR="00060C0F" w:rsidRPr="007F2770" w:rsidRDefault="00060C0F" w:rsidP="00F210FE">
            <w:pPr>
              <w:pStyle w:val="TAL"/>
            </w:pPr>
            <w:r w:rsidRPr="007F2770">
              <w:t>GPRS timer 3</w:t>
            </w:r>
          </w:p>
          <w:p w14:paraId="59ACB761" w14:textId="77777777" w:rsidR="00060C0F" w:rsidRPr="007F2770" w:rsidRDefault="00060C0F" w:rsidP="00F210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203EE69"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DE1ABE"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B4DABF" w14:textId="77777777" w:rsidR="00060C0F" w:rsidRPr="007F2770" w:rsidRDefault="00060C0F" w:rsidP="00F210FE">
            <w:pPr>
              <w:pStyle w:val="TAC"/>
            </w:pPr>
            <w:r w:rsidRPr="007F2770">
              <w:t>3</w:t>
            </w:r>
          </w:p>
        </w:tc>
      </w:tr>
      <w:tr w:rsidR="00060C0F" w:rsidRPr="007F2770" w14:paraId="2B437A01"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50EF56" w14:textId="77777777" w:rsidR="00060C0F" w:rsidRPr="007F2770" w:rsidRDefault="00060C0F" w:rsidP="00F210FE">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CFAA104" w14:textId="77777777" w:rsidR="00060C0F" w:rsidRPr="007F2770" w:rsidRDefault="00060C0F" w:rsidP="00F210FE">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5FFEA25" w14:textId="77777777" w:rsidR="00060C0F" w:rsidRPr="007F2770" w:rsidRDefault="00060C0F" w:rsidP="00F210FE">
            <w:pPr>
              <w:pStyle w:val="TAL"/>
              <w:rPr>
                <w:lang w:val="cs-CZ"/>
              </w:rPr>
            </w:pPr>
            <w:r w:rsidRPr="007F2770">
              <w:rPr>
                <w:lang w:val="cs-CZ"/>
              </w:rPr>
              <w:t>GPRS timer 2</w:t>
            </w:r>
          </w:p>
          <w:p w14:paraId="75C68985" w14:textId="77777777" w:rsidR="00060C0F" w:rsidRPr="007F2770" w:rsidRDefault="00060C0F" w:rsidP="00F210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C96ABBA"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46D484"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538C8C" w14:textId="77777777" w:rsidR="00060C0F" w:rsidRPr="007F2770" w:rsidRDefault="00060C0F" w:rsidP="00F210FE">
            <w:pPr>
              <w:pStyle w:val="TAC"/>
            </w:pPr>
            <w:r w:rsidRPr="007F2770">
              <w:t>3</w:t>
            </w:r>
          </w:p>
        </w:tc>
      </w:tr>
      <w:tr w:rsidR="00060C0F" w:rsidRPr="007F2770" w14:paraId="6307A495"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C331B" w14:textId="77777777" w:rsidR="00060C0F" w:rsidRPr="007F2770" w:rsidRDefault="00060C0F" w:rsidP="00F210FE">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7317C3C" w14:textId="77777777" w:rsidR="00060C0F" w:rsidRPr="007F2770" w:rsidRDefault="00060C0F" w:rsidP="00F210FE">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077D314" w14:textId="77777777" w:rsidR="00060C0F" w:rsidRPr="007F2770" w:rsidRDefault="00060C0F" w:rsidP="00F210FE">
            <w:pPr>
              <w:pStyle w:val="TAL"/>
            </w:pPr>
            <w:r w:rsidRPr="007F2770">
              <w:t>GPRS timer 3</w:t>
            </w:r>
          </w:p>
          <w:p w14:paraId="7FE97277" w14:textId="77777777" w:rsidR="00060C0F" w:rsidRPr="007F2770" w:rsidRDefault="00060C0F" w:rsidP="00F210FE">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9D93505" w14:textId="77777777" w:rsidR="00060C0F" w:rsidRPr="007F2770" w:rsidRDefault="00060C0F" w:rsidP="00F210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D3C8F9" w14:textId="77777777" w:rsidR="00060C0F" w:rsidRPr="007F2770" w:rsidRDefault="00060C0F" w:rsidP="00F210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D1CF39" w14:textId="77777777" w:rsidR="00060C0F" w:rsidRPr="007F2770" w:rsidRDefault="00060C0F" w:rsidP="00F210FE">
            <w:pPr>
              <w:pStyle w:val="TAC"/>
            </w:pPr>
            <w:r w:rsidRPr="007F2770">
              <w:rPr>
                <w:rFonts w:hint="eastAsia"/>
              </w:rPr>
              <w:t>3</w:t>
            </w:r>
          </w:p>
        </w:tc>
      </w:tr>
      <w:tr w:rsidR="00060C0F" w:rsidRPr="007F2770" w14:paraId="5DC11308"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1D108" w14:textId="77777777" w:rsidR="00060C0F" w:rsidRPr="007F2770" w:rsidRDefault="00060C0F" w:rsidP="00F210FE">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2FCDEC5" w14:textId="77777777" w:rsidR="00060C0F" w:rsidRPr="007F2770" w:rsidRDefault="00060C0F" w:rsidP="00F210FE">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9FB149D" w14:textId="77777777" w:rsidR="00060C0F" w:rsidRPr="007F2770" w:rsidRDefault="00060C0F" w:rsidP="00F210FE">
            <w:pPr>
              <w:pStyle w:val="TAL"/>
            </w:pPr>
            <w:r w:rsidRPr="007F2770">
              <w:t>UE radio capability ID</w:t>
            </w:r>
          </w:p>
          <w:p w14:paraId="6052BE59" w14:textId="77777777" w:rsidR="00060C0F" w:rsidRPr="007F2770" w:rsidRDefault="00060C0F" w:rsidP="00F210FE">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15D4B13"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160393"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93F8EB" w14:textId="77777777" w:rsidR="00060C0F" w:rsidRPr="007F2770" w:rsidRDefault="00060C0F" w:rsidP="00F210FE">
            <w:pPr>
              <w:pStyle w:val="TAC"/>
            </w:pPr>
            <w:r w:rsidRPr="007F2770">
              <w:t>3-n</w:t>
            </w:r>
          </w:p>
        </w:tc>
      </w:tr>
      <w:tr w:rsidR="00060C0F" w:rsidRPr="007F2770" w14:paraId="11A78B3B"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03F492" w14:textId="77777777" w:rsidR="00060C0F" w:rsidRPr="007F2770" w:rsidRDefault="00060C0F" w:rsidP="00F210FE">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9CA56A2" w14:textId="77777777" w:rsidR="00060C0F" w:rsidRPr="007F2770" w:rsidRDefault="00060C0F" w:rsidP="00F210FE">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26A7DA3" w14:textId="77777777" w:rsidR="00060C0F" w:rsidRPr="007F2770" w:rsidRDefault="00060C0F" w:rsidP="00F210FE">
            <w:pPr>
              <w:pStyle w:val="TAL"/>
            </w:pPr>
            <w:r w:rsidRPr="007F2770">
              <w:t>UE radio capability ID deletion indication</w:t>
            </w:r>
          </w:p>
          <w:p w14:paraId="0A62A891" w14:textId="77777777" w:rsidR="00060C0F" w:rsidRPr="007F2770" w:rsidRDefault="00060C0F" w:rsidP="00F210FE">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5E967B2"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3BC0CC" w14:textId="77777777" w:rsidR="00060C0F" w:rsidRPr="007F2770" w:rsidRDefault="00060C0F" w:rsidP="00F210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D604799" w14:textId="77777777" w:rsidR="00060C0F" w:rsidRPr="007F2770" w:rsidRDefault="00060C0F" w:rsidP="00F210FE">
            <w:pPr>
              <w:pStyle w:val="TAC"/>
            </w:pPr>
            <w:r w:rsidRPr="007F2770">
              <w:t>1</w:t>
            </w:r>
          </w:p>
        </w:tc>
      </w:tr>
      <w:tr w:rsidR="00060C0F" w:rsidRPr="007F2770" w14:paraId="44AECDC1"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51752" w14:textId="77777777" w:rsidR="00060C0F" w:rsidRPr="007F2770" w:rsidRDefault="00060C0F" w:rsidP="00F210FE">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9AC8A2A" w14:textId="77777777" w:rsidR="00060C0F" w:rsidRPr="007F2770" w:rsidRDefault="00060C0F" w:rsidP="00F210FE">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1B3D643F" w14:textId="77777777" w:rsidR="00060C0F" w:rsidRPr="007F2770" w:rsidRDefault="00060C0F" w:rsidP="00F210FE">
            <w:pPr>
              <w:pStyle w:val="TAL"/>
            </w:pPr>
            <w:r w:rsidRPr="007F2770">
              <w:t>NSSAI</w:t>
            </w:r>
          </w:p>
          <w:p w14:paraId="1D3B8973" w14:textId="77777777" w:rsidR="00060C0F" w:rsidRPr="007F2770" w:rsidRDefault="00060C0F" w:rsidP="00F210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014BBF9"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7C05F8"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FDABA5" w14:textId="77777777" w:rsidR="00060C0F" w:rsidRPr="007F2770" w:rsidRDefault="00060C0F" w:rsidP="00F210FE">
            <w:pPr>
              <w:pStyle w:val="TAC"/>
            </w:pPr>
            <w:r w:rsidRPr="007F2770">
              <w:t>4-146</w:t>
            </w:r>
          </w:p>
        </w:tc>
      </w:tr>
      <w:tr w:rsidR="00060C0F" w:rsidRPr="007F2770" w14:paraId="6B3B099E"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845C6" w14:textId="77777777" w:rsidR="00060C0F" w:rsidRPr="007F2770" w:rsidRDefault="00060C0F" w:rsidP="00F210FE">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1B397C8C" w14:textId="77777777" w:rsidR="00060C0F" w:rsidRPr="007F2770" w:rsidRDefault="00060C0F" w:rsidP="00F210FE">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76BC282" w14:textId="77777777" w:rsidR="00060C0F" w:rsidRPr="007F2770" w:rsidRDefault="00060C0F" w:rsidP="00F210FE">
            <w:pPr>
              <w:pStyle w:val="TAL"/>
              <w:rPr>
                <w:lang w:val="cs-CZ"/>
              </w:rPr>
            </w:pPr>
            <w:r w:rsidRPr="007F2770">
              <w:rPr>
                <w:lang w:val="cs-CZ"/>
              </w:rPr>
              <w:t>Ciphering key data</w:t>
            </w:r>
          </w:p>
          <w:p w14:paraId="4C11A452" w14:textId="77777777" w:rsidR="00060C0F" w:rsidRPr="007F2770" w:rsidRDefault="00060C0F" w:rsidP="00F210FE">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BD9AAA0"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73B38F" w14:textId="77777777" w:rsidR="00060C0F" w:rsidRPr="007F2770" w:rsidRDefault="00060C0F" w:rsidP="00F210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9BC6352" w14:textId="77777777" w:rsidR="00060C0F" w:rsidRPr="007F2770" w:rsidRDefault="00060C0F" w:rsidP="00F210FE">
            <w:pPr>
              <w:pStyle w:val="TAC"/>
            </w:pPr>
            <w:r w:rsidRPr="007F2770">
              <w:t>34-n</w:t>
            </w:r>
          </w:p>
        </w:tc>
      </w:tr>
      <w:tr w:rsidR="00060C0F" w:rsidRPr="007F2770" w14:paraId="5E5C57B9"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CE184" w14:textId="77777777" w:rsidR="00060C0F" w:rsidRPr="007F2770" w:rsidRDefault="00060C0F" w:rsidP="00F210FE">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64946D2D" w14:textId="77777777" w:rsidR="00060C0F" w:rsidRPr="007F2770" w:rsidRDefault="00060C0F" w:rsidP="00F210FE">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D2D4A97" w14:textId="77777777" w:rsidR="00060C0F" w:rsidRPr="007F2770" w:rsidRDefault="00060C0F" w:rsidP="00F210FE">
            <w:pPr>
              <w:pStyle w:val="TAL"/>
              <w:rPr>
                <w:lang w:eastAsia="ko-KR"/>
              </w:rPr>
            </w:pPr>
            <w:r w:rsidRPr="007F2770">
              <w:rPr>
                <w:lang w:eastAsia="ko-KR"/>
              </w:rPr>
              <w:t>CAG information list</w:t>
            </w:r>
          </w:p>
          <w:p w14:paraId="3D934445" w14:textId="77777777" w:rsidR="00060C0F" w:rsidRPr="007F2770" w:rsidRDefault="00060C0F" w:rsidP="00F210FE">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5AED47F" w14:textId="77777777" w:rsidR="00060C0F" w:rsidRPr="007F2770" w:rsidRDefault="00060C0F" w:rsidP="00F210F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F1AE647" w14:textId="77777777" w:rsidR="00060C0F" w:rsidRPr="007F2770" w:rsidRDefault="00060C0F" w:rsidP="00F210FE">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600F8FA" w14:textId="77777777" w:rsidR="00060C0F" w:rsidRPr="007F2770" w:rsidRDefault="00060C0F" w:rsidP="00F210FE">
            <w:pPr>
              <w:pStyle w:val="TAC"/>
            </w:pPr>
            <w:r w:rsidRPr="007F2770">
              <w:rPr>
                <w:lang w:eastAsia="ko-KR"/>
              </w:rPr>
              <w:t>3-n</w:t>
            </w:r>
          </w:p>
        </w:tc>
      </w:tr>
      <w:tr w:rsidR="00060C0F" w:rsidRPr="007F2770" w14:paraId="16355067"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9E4A4C" w14:textId="77777777" w:rsidR="00060C0F" w:rsidRPr="007F2770" w:rsidRDefault="00060C0F" w:rsidP="00F210FE">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E950347" w14:textId="77777777" w:rsidR="00060C0F" w:rsidRPr="007F2770" w:rsidRDefault="00060C0F" w:rsidP="00F210FE">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25AB8114" w14:textId="77777777" w:rsidR="00060C0F" w:rsidRPr="007F2770" w:rsidRDefault="00060C0F" w:rsidP="00F210FE">
            <w:pPr>
              <w:pStyle w:val="TAL"/>
              <w:rPr>
                <w:lang w:val="cs-CZ"/>
              </w:rPr>
            </w:pPr>
            <w:r w:rsidRPr="007F2770">
              <w:rPr>
                <w:lang w:val="cs-CZ"/>
              </w:rPr>
              <w:t>Truncated 5G-S-TMSI configuration</w:t>
            </w:r>
          </w:p>
          <w:p w14:paraId="3F839E47" w14:textId="77777777" w:rsidR="00060C0F" w:rsidRPr="007F2770" w:rsidRDefault="00060C0F" w:rsidP="00F210FE">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75BE49B"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5DEDD7"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7A41A6" w14:textId="77777777" w:rsidR="00060C0F" w:rsidRPr="007F2770" w:rsidRDefault="00060C0F" w:rsidP="00F210FE">
            <w:pPr>
              <w:pStyle w:val="TAC"/>
            </w:pPr>
            <w:r w:rsidRPr="007F2770">
              <w:rPr>
                <w:lang w:eastAsia="zh-CN"/>
              </w:rPr>
              <w:t>3</w:t>
            </w:r>
          </w:p>
        </w:tc>
      </w:tr>
      <w:tr w:rsidR="00060C0F" w:rsidRPr="007F2770" w14:paraId="1D5200E4"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A43C1" w14:textId="77777777" w:rsidR="00060C0F" w:rsidRPr="007F2770" w:rsidRDefault="00060C0F" w:rsidP="00F210FE">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1FE60FC4" w14:textId="77777777" w:rsidR="00060C0F" w:rsidRPr="007F2770" w:rsidRDefault="00060C0F" w:rsidP="00F210FE">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7F7A513" w14:textId="77777777" w:rsidR="00060C0F" w:rsidRPr="007F2770" w:rsidRDefault="00060C0F" w:rsidP="00F210FE">
            <w:pPr>
              <w:pStyle w:val="TAL"/>
            </w:pPr>
            <w:r w:rsidRPr="007F2770">
              <w:t>WUS assistance information</w:t>
            </w:r>
          </w:p>
          <w:p w14:paraId="52849FB2" w14:textId="77777777" w:rsidR="00060C0F" w:rsidRPr="007F2770" w:rsidRDefault="00060C0F" w:rsidP="00F210FE">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44EF48AE"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C40CF6"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31F35D" w14:textId="77777777" w:rsidR="00060C0F" w:rsidRPr="007F2770" w:rsidRDefault="00060C0F" w:rsidP="00F210FE">
            <w:pPr>
              <w:pStyle w:val="TAC"/>
              <w:rPr>
                <w:lang w:eastAsia="zh-CN"/>
              </w:rPr>
            </w:pPr>
            <w:r w:rsidRPr="007F2770">
              <w:rPr>
                <w:lang w:eastAsia="zh-CN"/>
              </w:rPr>
              <w:t>3</w:t>
            </w:r>
          </w:p>
        </w:tc>
      </w:tr>
      <w:tr w:rsidR="00060C0F" w:rsidRPr="007F2770" w14:paraId="349AFA9F"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8F6F4" w14:textId="77777777" w:rsidR="00060C0F" w:rsidRPr="007F2770" w:rsidRDefault="00060C0F" w:rsidP="00F210FE">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0326DD77" w14:textId="77777777" w:rsidR="00060C0F" w:rsidRPr="007F2770" w:rsidRDefault="00060C0F" w:rsidP="00F210FE">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50AC439" w14:textId="77777777" w:rsidR="00060C0F" w:rsidRPr="007F2770" w:rsidRDefault="00060C0F" w:rsidP="00F210FE">
            <w:pPr>
              <w:pStyle w:val="TAL"/>
              <w:rPr>
                <w:lang w:val="fr-FR"/>
              </w:rPr>
            </w:pPr>
            <w:r w:rsidRPr="007F2770">
              <w:rPr>
                <w:lang w:val="fr-FR"/>
              </w:rPr>
              <w:t>NB-N1 mode DRX parameters</w:t>
            </w:r>
          </w:p>
          <w:p w14:paraId="091675B6" w14:textId="77777777" w:rsidR="00060C0F" w:rsidRPr="007F2770" w:rsidRDefault="00060C0F" w:rsidP="00F210FE">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DAE77A9"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3173F3"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3A1742" w14:textId="77777777" w:rsidR="00060C0F" w:rsidRPr="007F2770" w:rsidRDefault="00060C0F" w:rsidP="00F210FE">
            <w:pPr>
              <w:pStyle w:val="TAC"/>
              <w:rPr>
                <w:lang w:eastAsia="zh-CN"/>
              </w:rPr>
            </w:pPr>
            <w:r w:rsidRPr="007F2770">
              <w:t>3</w:t>
            </w:r>
          </w:p>
        </w:tc>
      </w:tr>
      <w:tr w:rsidR="00060C0F" w:rsidRPr="007F2770" w14:paraId="75F6B715"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8D6FB7" w14:textId="77777777" w:rsidR="00060C0F" w:rsidRPr="007F2770" w:rsidRDefault="00060C0F" w:rsidP="00F210FE">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503A409" w14:textId="77777777" w:rsidR="00060C0F" w:rsidRPr="007F2770" w:rsidRDefault="00060C0F" w:rsidP="00F210FE">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7B8BDF8" w14:textId="77777777" w:rsidR="00060C0F" w:rsidRPr="007F2770" w:rsidRDefault="00060C0F" w:rsidP="00F210FE">
            <w:pPr>
              <w:pStyle w:val="TAL"/>
              <w:rPr>
                <w:lang w:val="fr-FR"/>
              </w:rPr>
            </w:pPr>
            <w:r w:rsidRPr="007F2770">
              <w:rPr>
                <w:lang w:val="fr-FR"/>
              </w:rPr>
              <w:t>Extended rejected NSSAI</w:t>
            </w:r>
          </w:p>
          <w:p w14:paraId="255C9EA0" w14:textId="77777777" w:rsidR="00060C0F" w:rsidRPr="007F2770" w:rsidRDefault="00060C0F" w:rsidP="00F210FE">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D3E1732" w14:textId="77777777" w:rsidR="00060C0F" w:rsidRPr="007F2770" w:rsidRDefault="00060C0F" w:rsidP="00F210FE">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20CC66A" w14:textId="77777777" w:rsidR="00060C0F" w:rsidRPr="007F2770" w:rsidRDefault="00060C0F" w:rsidP="00F210FE">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F247DB1" w14:textId="77777777" w:rsidR="00060C0F" w:rsidRPr="007F2770" w:rsidRDefault="00060C0F" w:rsidP="00F210FE">
            <w:pPr>
              <w:pStyle w:val="TAC"/>
            </w:pPr>
            <w:r w:rsidRPr="007F2770">
              <w:rPr>
                <w:lang w:val="fr-FR"/>
              </w:rPr>
              <w:t>5-90</w:t>
            </w:r>
          </w:p>
        </w:tc>
      </w:tr>
      <w:tr w:rsidR="00060C0F" w:rsidRPr="007F2770" w14:paraId="35D48E0D"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A91EC" w14:textId="77777777" w:rsidR="00060C0F" w:rsidRPr="007F2770" w:rsidRDefault="00060C0F" w:rsidP="00F210FE">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01CD6CA" w14:textId="77777777" w:rsidR="00060C0F" w:rsidRPr="007F2770" w:rsidRDefault="00060C0F" w:rsidP="00F210FE">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D68C4E0" w14:textId="77777777" w:rsidR="00060C0F" w:rsidRPr="007F2770" w:rsidRDefault="00060C0F" w:rsidP="00F210FE">
            <w:pPr>
              <w:pStyle w:val="TAL"/>
            </w:pPr>
            <w:r w:rsidRPr="007F2770">
              <w:t>Service-level-AA container</w:t>
            </w:r>
          </w:p>
          <w:p w14:paraId="07556F6A" w14:textId="77777777" w:rsidR="00060C0F" w:rsidRPr="007F2770" w:rsidRDefault="00060C0F" w:rsidP="00F210FE">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39FE529" w14:textId="77777777" w:rsidR="00060C0F" w:rsidRPr="007F2770" w:rsidRDefault="00060C0F" w:rsidP="00F210F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2743D0" w14:textId="77777777" w:rsidR="00060C0F" w:rsidRPr="007F2770" w:rsidRDefault="00060C0F" w:rsidP="00F210FE">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5616E62" w14:textId="77777777" w:rsidR="00060C0F" w:rsidRPr="007F2770" w:rsidRDefault="00060C0F" w:rsidP="00F210FE">
            <w:pPr>
              <w:pStyle w:val="TAC"/>
              <w:rPr>
                <w:lang w:val="fr-FR"/>
              </w:rPr>
            </w:pPr>
            <w:r>
              <w:t>4</w:t>
            </w:r>
            <w:r w:rsidRPr="00110A50">
              <w:t>-</w:t>
            </w:r>
            <w:r w:rsidRPr="00E27403">
              <w:t>65538</w:t>
            </w:r>
            <w:r w:rsidRPr="007F2770" w:rsidDel="00EB2B19">
              <w:t xml:space="preserve"> </w:t>
            </w:r>
          </w:p>
        </w:tc>
      </w:tr>
      <w:tr w:rsidR="00060C0F" w:rsidRPr="007F2770" w14:paraId="3661A6EA"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A6AA8" w14:textId="77777777" w:rsidR="00060C0F" w:rsidRPr="007F2770" w:rsidRDefault="00060C0F" w:rsidP="00F210FE">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45BA7204" w14:textId="77777777" w:rsidR="00060C0F" w:rsidRPr="007F2770" w:rsidRDefault="00060C0F" w:rsidP="00F210FE">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CB4EC21" w14:textId="77777777" w:rsidR="00060C0F" w:rsidRPr="007F2770" w:rsidRDefault="00060C0F" w:rsidP="00F210FE">
            <w:pPr>
              <w:pStyle w:val="TAL"/>
            </w:pPr>
            <w:r w:rsidRPr="007F2770">
              <w:t>PEIPS assistance information</w:t>
            </w:r>
          </w:p>
          <w:p w14:paraId="63D37E4F" w14:textId="77777777" w:rsidR="00060C0F" w:rsidRPr="007F2770" w:rsidRDefault="00060C0F" w:rsidP="00F210F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3A1921D"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6F2E37"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4CB8FD" w14:textId="77777777" w:rsidR="00060C0F" w:rsidRPr="007F2770" w:rsidRDefault="00060C0F" w:rsidP="00F210FE">
            <w:pPr>
              <w:pStyle w:val="TAC"/>
            </w:pPr>
            <w:r w:rsidRPr="007F2770">
              <w:t>3</w:t>
            </w:r>
          </w:p>
        </w:tc>
      </w:tr>
      <w:tr w:rsidR="00060C0F" w:rsidRPr="007F2770" w14:paraId="7EEFE1F0"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D3327" w14:textId="77777777" w:rsidR="00060C0F" w:rsidRPr="007F2770" w:rsidRDefault="00060C0F" w:rsidP="00F210FE">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BB03855" w14:textId="77777777" w:rsidR="00060C0F" w:rsidRPr="007F2770" w:rsidRDefault="00060C0F" w:rsidP="00F210FE">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726DF48F" w14:textId="77777777" w:rsidR="00060C0F" w:rsidRPr="007F2770" w:rsidRDefault="00060C0F" w:rsidP="00F210FE">
            <w:pPr>
              <w:pStyle w:val="TAL"/>
            </w:pPr>
            <w:r w:rsidRPr="007F2770">
              <w:rPr>
                <w:lang w:val="en-US"/>
              </w:rPr>
              <w:t>5GS additional request result</w:t>
            </w:r>
          </w:p>
          <w:p w14:paraId="7F4C106D" w14:textId="77777777" w:rsidR="00060C0F" w:rsidRPr="007F2770" w:rsidRDefault="00060C0F" w:rsidP="00F210FE">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41F16D1"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BB1515"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24B992" w14:textId="77777777" w:rsidR="00060C0F" w:rsidRPr="007F2770" w:rsidRDefault="00060C0F" w:rsidP="00F210FE">
            <w:pPr>
              <w:pStyle w:val="TAC"/>
            </w:pPr>
            <w:r w:rsidRPr="007F2770">
              <w:t>3</w:t>
            </w:r>
          </w:p>
        </w:tc>
      </w:tr>
      <w:tr w:rsidR="00060C0F" w:rsidRPr="007F2770" w14:paraId="26108289"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BB477" w14:textId="77777777" w:rsidR="00060C0F" w:rsidRPr="007F2770" w:rsidRDefault="00060C0F" w:rsidP="00F210FE">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30711DE" w14:textId="77777777" w:rsidR="00060C0F" w:rsidRPr="007F2770" w:rsidRDefault="00060C0F" w:rsidP="00F210FE">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21456D48" w14:textId="77777777" w:rsidR="00060C0F" w:rsidRPr="007F2770" w:rsidRDefault="00060C0F" w:rsidP="00F210FE">
            <w:pPr>
              <w:pStyle w:val="TAL"/>
            </w:pPr>
            <w:r w:rsidRPr="007F2770">
              <w:t>NSSRG information</w:t>
            </w:r>
          </w:p>
          <w:p w14:paraId="7F7E31C1" w14:textId="77777777" w:rsidR="00060C0F" w:rsidRPr="007F2770" w:rsidRDefault="00060C0F" w:rsidP="00F210FE">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2747A7B6"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F9A87E" w14:textId="77777777" w:rsidR="00060C0F" w:rsidRPr="007F2770" w:rsidRDefault="00060C0F" w:rsidP="00F210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EC1A62B" w14:textId="77777777" w:rsidR="00060C0F" w:rsidRPr="007F2770" w:rsidRDefault="00060C0F" w:rsidP="00F210FE">
            <w:pPr>
              <w:pStyle w:val="TAC"/>
            </w:pPr>
            <w:r w:rsidRPr="007F2770">
              <w:t>7-4099</w:t>
            </w:r>
          </w:p>
        </w:tc>
      </w:tr>
      <w:tr w:rsidR="00060C0F" w:rsidRPr="007F2770" w14:paraId="6F624021"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C941D" w14:textId="77777777" w:rsidR="00060C0F" w:rsidRPr="007F2770" w:rsidRDefault="00060C0F" w:rsidP="00F210FE">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7A7B0E46" w14:textId="77777777" w:rsidR="00060C0F" w:rsidRPr="007F2770" w:rsidRDefault="00060C0F" w:rsidP="00F210FE">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DDF894A" w14:textId="77777777" w:rsidR="00060C0F" w:rsidRPr="007F2770" w:rsidRDefault="00060C0F" w:rsidP="00F210FE">
            <w:pPr>
              <w:pStyle w:val="TAL"/>
            </w:pPr>
            <w:r w:rsidRPr="007F2770">
              <w:t>Registration wait range</w:t>
            </w:r>
          </w:p>
          <w:p w14:paraId="63A2D172" w14:textId="77777777" w:rsidR="00060C0F" w:rsidRPr="007F2770" w:rsidRDefault="00060C0F" w:rsidP="00F210F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849DC06"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8ADBAC"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1A3B50" w14:textId="77777777" w:rsidR="00060C0F" w:rsidRPr="007F2770" w:rsidRDefault="00060C0F" w:rsidP="00F210FE">
            <w:pPr>
              <w:pStyle w:val="TAC"/>
            </w:pPr>
            <w:r w:rsidRPr="007F2770">
              <w:t>4</w:t>
            </w:r>
          </w:p>
        </w:tc>
      </w:tr>
      <w:tr w:rsidR="00060C0F" w:rsidRPr="007F2770" w14:paraId="5346446C"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32A8D" w14:textId="77777777" w:rsidR="00060C0F" w:rsidRPr="007F2770" w:rsidRDefault="00060C0F" w:rsidP="00F210FE">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56C420BD" w14:textId="77777777" w:rsidR="00060C0F" w:rsidRPr="007F2770" w:rsidRDefault="00060C0F" w:rsidP="00F210FE">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D28D15F" w14:textId="77777777" w:rsidR="00060C0F" w:rsidRPr="007F2770" w:rsidRDefault="00060C0F" w:rsidP="00F210FE">
            <w:pPr>
              <w:pStyle w:val="TAL"/>
            </w:pPr>
            <w:r w:rsidRPr="007F2770">
              <w:t>Registration wait range</w:t>
            </w:r>
          </w:p>
          <w:p w14:paraId="61F4F3C4" w14:textId="77777777" w:rsidR="00060C0F" w:rsidRPr="007F2770" w:rsidRDefault="00060C0F" w:rsidP="00F210F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D388045"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9D9748"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C1722E" w14:textId="77777777" w:rsidR="00060C0F" w:rsidRPr="007F2770" w:rsidRDefault="00060C0F" w:rsidP="00F210FE">
            <w:pPr>
              <w:pStyle w:val="TAC"/>
            </w:pPr>
            <w:r w:rsidRPr="007F2770">
              <w:t>4</w:t>
            </w:r>
          </w:p>
        </w:tc>
      </w:tr>
      <w:tr w:rsidR="00060C0F" w:rsidRPr="007F2770" w14:paraId="5D73D6D0"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BBCADC" w14:textId="77777777" w:rsidR="00060C0F" w:rsidRPr="007F2770" w:rsidRDefault="00060C0F" w:rsidP="00F210FE">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4623BC7" w14:textId="77777777" w:rsidR="00060C0F" w:rsidRPr="007F2770" w:rsidRDefault="00060C0F" w:rsidP="00F210FE">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79C23AD" w14:textId="77777777" w:rsidR="00060C0F" w:rsidRPr="007F2770" w:rsidRDefault="00060C0F" w:rsidP="00F210FE">
            <w:pPr>
              <w:pStyle w:val="TAL"/>
            </w:pPr>
            <w:r w:rsidRPr="007F2770">
              <w:t>List of PLMNs to be used in disaster condition</w:t>
            </w:r>
          </w:p>
          <w:p w14:paraId="0C116A49" w14:textId="77777777" w:rsidR="00060C0F" w:rsidRPr="007F2770" w:rsidRDefault="00060C0F" w:rsidP="00F210FE">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3271C1C"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6E0A61"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910B86" w14:textId="77777777" w:rsidR="00060C0F" w:rsidRPr="007F2770" w:rsidRDefault="00060C0F" w:rsidP="00F210FE">
            <w:pPr>
              <w:pStyle w:val="TAC"/>
            </w:pPr>
            <w:r w:rsidRPr="007F2770">
              <w:t>2-n</w:t>
            </w:r>
          </w:p>
        </w:tc>
      </w:tr>
      <w:tr w:rsidR="00060C0F" w:rsidRPr="007F2770" w14:paraId="5CA46053"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04E02D" w14:textId="77777777" w:rsidR="00060C0F" w:rsidRPr="007F2770" w:rsidRDefault="00060C0F" w:rsidP="00F210FE">
            <w:pPr>
              <w:pStyle w:val="TAL"/>
            </w:pPr>
            <w:bookmarkStart w:id="216"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618E66E" w14:textId="77777777" w:rsidR="00060C0F" w:rsidRPr="007F2770" w:rsidRDefault="00060C0F" w:rsidP="00F210FE">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44CD9C2" w14:textId="77777777" w:rsidR="00060C0F" w:rsidRPr="007F2770" w:rsidRDefault="00060C0F" w:rsidP="00F210FE">
            <w:pPr>
              <w:pStyle w:val="TAL"/>
            </w:pPr>
            <w:r w:rsidRPr="007F2770">
              <w:t>5GS tracking area identity list</w:t>
            </w:r>
          </w:p>
          <w:p w14:paraId="234AD27A" w14:textId="77777777" w:rsidR="00060C0F" w:rsidRPr="007F2770" w:rsidRDefault="00060C0F" w:rsidP="00F210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879547C"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AADB6F"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B1089F" w14:textId="77777777" w:rsidR="00060C0F" w:rsidRPr="007F2770" w:rsidRDefault="00060C0F" w:rsidP="00F210FE">
            <w:pPr>
              <w:pStyle w:val="TAC"/>
            </w:pPr>
            <w:r w:rsidRPr="007F2770">
              <w:t>9-114</w:t>
            </w:r>
          </w:p>
        </w:tc>
      </w:tr>
      <w:tr w:rsidR="00060C0F" w:rsidRPr="007F2770" w14:paraId="2830FF71"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104292" w14:textId="77777777" w:rsidR="00060C0F" w:rsidRPr="007F2770" w:rsidRDefault="00060C0F" w:rsidP="00F210FE">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6FD6B387" w14:textId="77777777" w:rsidR="00060C0F" w:rsidRPr="007F2770" w:rsidRDefault="00060C0F" w:rsidP="00F210FE">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AB22FBE" w14:textId="77777777" w:rsidR="00060C0F" w:rsidRPr="007F2770" w:rsidRDefault="00060C0F" w:rsidP="00F210FE">
            <w:pPr>
              <w:pStyle w:val="TAL"/>
            </w:pPr>
            <w:r w:rsidRPr="007F2770">
              <w:t>5GS tracking area identity list</w:t>
            </w:r>
          </w:p>
          <w:p w14:paraId="40DE3C81" w14:textId="77777777" w:rsidR="00060C0F" w:rsidRPr="007F2770" w:rsidRDefault="00060C0F" w:rsidP="00F210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8C3E859"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B55CBE"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B3F0FE" w14:textId="77777777" w:rsidR="00060C0F" w:rsidRPr="007F2770" w:rsidRDefault="00060C0F" w:rsidP="00F210FE">
            <w:pPr>
              <w:pStyle w:val="TAC"/>
            </w:pPr>
            <w:r w:rsidRPr="007F2770">
              <w:t>9-114</w:t>
            </w:r>
          </w:p>
        </w:tc>
      </w:tr>
      <w:tr w:rsidR="00060C0F" w:rsidRPr="007F2770" w14:paraId="21461B49"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44A3E" w14:textId="77777777" w:rsidR="00060C0F" w:rsidRPr="007F2770" w:rsidRDefault="00060C0F" w:rsidP="00F210FE">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7613591" w14:textId="77777777" w:rsidR="00060C0F" w:rsidRPr="007F2770" w:rsidRDefault="00060C0F" w:rsidP="00F210FE">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50DE0E" w14:textId="77777777" w:rsidR="00060C0F" w:rsidRPr="007F2770" w:rsidRDefault="00060C0F" w:rsidP="00F210FE">
            <w:pPr>
              <w:pStyle w:val="TAL"/>
              <w:rPr>
                <w:lang w:eastAsia="zh-CN"/>
              </w:rPr>
            </w:pPr>
            <w:r w:rsidRPr="007F2770">
              <w:t>Extended CAG information list</w:t>
            </w:r>
          </w:p>
          <w:p w14:paraId="0463ABE3" w14:textId="77777777" w:rsidR="00060C0F" w:rsidRPr="007F2770" w:rsidRDefault="00060C0F" w:rsidP="00F210F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EC5CD0C"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583E4C" w14:textId="77777777" w:rsidR="00060C0F" w:rsidRPr="007F2770" w:rsidRDefault="00060C0F" w:rsidP="00F210FE">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55AA3AE" w14:textId="77777777" w:rsidR="00060C0F" w:rsidRPr="007F2770" w:rsidRDefault="00060C0F" w:rsidP="00F210FE">
            <w:pPr>
              <w:pStyle w:val="TAC"/>
            </w:pPr>
            <w:r w:rsidRPr="007F2770">
              <w:rPr>
                <w:rFonts w:hint="eastAsia"/>
                <w:lang w:eastAsia="zh-CN"/>
              </w:rPr>
              <w:t>3</w:t>
            </w:r>
            <w:r w:rsidRPr="007F2770">
              <w:t>-</w:t>
            </w:r>
            <w:r w:rsidRPr="007F2770">
              <w:rPr>
                <w:rFonts w:hint="eastAsia"/>
                <w:lang w:eastAsia="zh-CN"/>
              </w:rPr>
              <w:t>n</w:t>
            </w:r>
          </w:p>
        </w:tc>
      </w:tr>
      <w:tr w:rsidR="00060C0F" w:rsidRPr="007F2770" w14:paraId="094339A0"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18787" w14:textId="77777777" w:rsidR="00060C0F" w:rsidRPr="007F2770" w:rsidRDefault="00060C0F" w:rsidP="00F210FE">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F090EDF" w14:textId="77777777" w:rsidR="00060C0F" w:rsidRPr="007F2770" w:rsidRDefault="00060C0F" w:rsidP="00F210FE">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198C7022" w14:textId="77777777" w:rsidR="00060C0F" w:rsidRPr="007F2770" w:rsidRDefault="00060C0F" w:rsidP="00F210FE">
            <w:pPr>
              <w:pStyle w:val="TAL"/>
            </w:pPr>
            <w:r w:rsidRPr="007F2770">
              <w:t>NSAG information</w:t>
            </w:r>
          </w:p>
          <w:p w14:paraId="3BB68A37" w14:textId="77777777" w:rsidR="00060C0F" w:rsidRPr="007F2770" w:rsidRDefault="00060C0F" w:rsidP="00F210FE">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64E12CDB"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82B556" w14:textId="77777777" w:rsidR="00060C0F" w:rsidRPr="007F2770" w:rsidRDefault="00060C0F" w:rsidP="00F210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A736DAD" w14:textId="77777777" w:rsidR="00060C0F" w:rsidRPr="007F2770" w:rsidRDefault="00060C0F" w:rsidP="00F210FE">
            <w:pPr>
              <w:pStyle w:val="TAC"/>
              <w:rPr>
                <w:lang w:eastAsia="zh-CN"/>
              </w:rPr>
            </w:pPr>
            <w:r w:rsidRPr="007F2770">
              <w:rPr>
                <w:lang w:eastAsia="zh-CN"/>
              </w:rPr>
              <w:t>9-3143</w:t>
            </w:r>
          </w:p>
        </w:tc>
      </w:tr>
      <w:tr w:rsidR="00060C0F" w:rsidRPr="007F2770" w14:paraId="0CAB1D9E"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6764E" w14:textId="77777777" w:rsidR="00060C0F" w:rsidRPr="007F2770" w:rsidRDefault="00060C0F" w:rsidP="00F210FE">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59F57D9A" w14:textId="77777777" w:rsidR="00060C0F" w:rsidRPr="007F2770" w:rsidRDefault="00060C0F" w:rsidP="00F210FE">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39E0731C" w14:textId="77777777" w:rsidR="00060C0F" w:rsidRPr="007F2770" w:rsidRDefault="00060C0F" w:rsidP="00F210FE">
            <w:pPr>
              <w:pStyle w:val="TAL"/>
            </w:pPr>
            <w:r w:rsidRPr="007F2770">
              <w:t>SNPN list</w:t>
            </w:r>
          </w:p>
          <w:p w14:paraId="72ACBDCE" w14:textId="77777777" w:rsidR="00060C0F" w:rsidRPr="007F2770" w:rsidRDefault="00060C0F" w:rsidP="00F210FE">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67FA705C"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B56240" w14:textId="77777777" w:rsidR="00060C0F" w:rsidRPr="007F2770" w:rsidRDefault="00060C0F" w:rsidP="00F210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86E927" w14:textId="77777777" w:rsidR="00060C0F" w:rsidRPr="007F2770" w:rsidRDefault="00060C0F" w:rsidP="00F210FE">
            <w:pPr>
              <w:pStyle w:val="TAC"/>
              <w:rPr>
                <w:lang w:eastAsia="zh-CN"/>
              </w:rPr>
            </w:pPr>
            <w:r w:rsidRPr="007F2770">
              <w:t>11-137</w:t>
            </w:r>
          </w:p>
        </w:tc>
      </w:tr>
      <w:tr w:rsidR="00060C0F" w:rsidRPr="007F2770" w14:paraId="7F2CC79F"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9BDC78" w14:textId="77777777" w:rsidR="00060C0F" w:rsidRPr="007F2770" w:rsidRDefault="00060C0F" w:rsidP="00F210FE">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45659631" w14:textId="77777777" w:rsidR="00060C0F" w:rsidRPr="007F2770" w:rsidRDefault="00060C0F" w:rsidP="00F210FE">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653F9FA4" w14:textId="77777777" w:rsidR="00060C0F" w:rsidRPr="007F2770" w:rsidRDefault="00060C0F" w:rsidP="00F210FE">
            <w:pPr>
              <w:pStyle w:val="TAL"/>
            </w:pPr>
            <w:r w:rsidRPr="007F2770">
              <w:t>NID</w:t>
            </w:r>
          </w:p>
          <w:p w14:paraId="54DC43D3" w14:textId="77777777" w:rsidR="00060C0F" w:rsidRPr="007F2770" w:rsidRDefault="00060C0F" w:rsidP="00F210FE">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122C90D" w14:textId="77777777" w:rsidR="00060C0F" w:rsidRPr="007F2770" w:rsidRDefault="00060C0F" w:rsidP="00F210F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87B191" w14:textId="77777777" w:rsidR="00060C0F" w:rsidRPr="007F2770" w:rsidRDefault="00060C0F" w:rsidP="00F210FE">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B3EA35" w14:textId="77777777" w:rsidR="00060C0F" w:rsidRPr="007F2770" w:rsidRDefault="00060C0F" w:rsidP="00F210FE">
            <w:pPr>
              <w:pStyle w:val="TAC"/>
            </w:pPr>
            <w:r w:rsidRPr="007F2770">
              <w:rPr>
                <w:lang w:eastAsia="zh-CN"/>
              </w:rPr>
              <w:t>8</w:t>
            </w:r>
          </w:p>
        </w:tc>
      </w:tr>
      <w:tr w:rsidR="00060C0F" w:rsidRPr="007F2770" w14:paraId="2ADFE63B"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30CD4" w14:textId="77777777" w:rsidR="00060C0F" w:rsidRPr="007F2770" w:rsidRDefault="00060C0F" w:rsidP="00F210FE">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4E401AC6" w14:textId="77777777" w:rsidR="00060C0F" w:rsidRPr="007F2770" w:rsidRDefault="00060C0F" w:rsidP="00F210FE">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C4FFE37" w14:textId="77777777" w:rsidR="00060C0F" w:rsidRPr="007F2770" w:rsidRDefault="00060C0F" w:rsidP="00F210FE">
            <w:pPr>
              <w:pStyle w:val="TAL"/>
            </w:pPr>
            <w:r w:rsidRPr="007F2770">
              <w:t>Type 6 IE container</w:t>
            </w:r>
          </w:p>
          <w:p w14:paraId="73D8471D" w14:textId="77777777" w:rsidR="00060C0F" w:rsidRPr="007F2770" w:rsidRDefault="00060C0F" w:rsidP="00F210FE">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B2D1A25" w14:textId="77777777" w:rsidR="00060C0F" w:rsidRPr="007F2770" w:rsidRDefault="00060C0F" w:rsidP="00F210F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50EBF7" w14:textId="77777777" w:rsidR="00060C0F" w:rsidRPr="007F2770" w:rsidRDefault="00060C0F" w:rsidP="00F210FE">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67791322" w14:textId="77777777" w:rsidR="00060C0F" w:rsidRPr="007F2770" w:rsidRDefault="00060C0F" w:rsidP="00F210FE">
            <w:pPr>
              <w:pStyle w:val="TAC"/>
              <w:rPr>
                <w:lang w:eastAsia="zh-CN"/>
              </w:rPr>
            </w:pPr>
            <w:r w:rsidRPr="007F2770">
              <w:rPr>
                <w:lang w:eastAsia="zh-CN"/>
              </w:rPr>
              <w:t>6-65538</w:t>
            </w:r>
          </w:p>
        </w:tc>
      </w:tr>
      <w:tr w:rsidR="00060C0F" w:rsidRPr="007F2770" w14:paraId="4440E510"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027F8" w14:textId="77777777" w:rsidR="00060C0F" w:rsidRPr="007F2770" w:rsidRDefault="00060C0F" w:rsidP="00F210FE">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375A3A53" w14:textId="77777777" w:rsidR="00060C0F" w:rsidRPr="007F2770" w:rsidRDefault="00060C0F" w:rsidP="00F210FE">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B7C44D7" w14:textId="77777777" w:rsidR="00060C0F" w:rsidRPr="007F2770" w:rsidRDefault="00060C0F" w:rsidP="00F210FE">
            <w:pPr>
              <w:pStyle w:val="TAL"/>
            </w:pPr>
            <w:r w:rsidRPr="007F2770">
              <w:t>RAN timing synchronization</w:t>
            </w:r>
          </w:p>
          <w:p w14:paraId="0969B8E9" w14:textId="77777777" w:rsidR="00060C0F" w:rsidRPr="007F2770" w:rsidRDefault="00060C0F" w:rsidP="00F210FE">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7E77D17" w14:textId="77777777" w:rsidR="00060C0F" w:rsidRPr="007F2770" w:rsidRDefault="00060C0F" w:rsidP="00F210F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B6A8E8" w14:textId="77777777" w:rsidR="00060C0F" w:rsidRPr="007F2770" w:rsidRDefault="00060C0F" w:rsidP="00F210FE">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87AA60B" w14:textId="77777777" w:rsidR="00060C0F" w:rsidRPr="007F2770" w:rsidRDefault="00060C0F" w:rsidP="00F210FE">
            <w:pPr>
              <w:pStyle w:val="TAC"/>
              <w:rPr>
                <w:lang w:eastAsia="zh-CN"/>
              </w:rPr>
            </w:pPr>
            <w:r w:rsidRPr="007F2770">
              <w:rPr>
                <w:lang w:eastAsia="zh-CN"/>
              </w:rPr>
              <w:t>3</w:t>
            </w:r>
          </w:p>
        </w:tc>
      </w:tr>
      <w:tr w:rsidR="00060C0F" w:rsidRPr="007F2770" w14:paraId="05A95D8C"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A07454" w14:textId="77777777" w:rsidR="00060C0F" w:rsidRPr="007F2770" w:rsidRDefault="00060C0F" w:rsidP="00F210FE">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E9B6202" w14:textId="77777777" w:rsidR="00060C0F" w:rsidRPr="007F2770" w:rsidRDefault="00060C0F" w:rsidP="00F210FE">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A0B8FA2" w14:textId="77777777" w:rsidR="00060C0F" w:rsidRDefault="00060C0F" w:rsidP="00F210FE">
            <w:pPr>
              <w:pStyle w:val="TAL"/>
            </w:pPr>
            <w:r>
              <w:t>Alternative NSSAI</w:t>
            </w:r>
          </w:p>
          <w:p w14:paraId="289240CD" w14:textId="77777777" w:rsidR="00060C0F" w:rsidRPr="007F2770" w:rsidRDefault="00060C0F" w:rsidP="00F210FE">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0DCCB132" w14:textId="77777777" w:rsidR="00060C0F" w:rsidRPr="007F2770" w:rsidRDefault="00060C0F" w:rsidP="00F210F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B691E7" w14:textId="77777777" w:rsidR="00060C0F" w:rsidRPr="007F2770" w:rsidRDefault="00060C0F" w:rsidP="00F210FE">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707EA03" w14:textId="77777777" w:rsidR="00060C0F" w:rsidRPr="007F2770" w:rsidRDefault="00060C0F" w:rsidP="00F210FE">
            <w:pPr>
              <w:pStyle w:val="TAC"/>
              <w:rPr>
                <w:lang w:eastAsia="zh-CN"/>
              </w:rPr>
            </w:pPr>
            <w:r>
              <w:rPr>
                <w:lang w:eastAsia="zh-CN"/>
              </w:rPr>
              <w:t>2</w:t>
            </w:r>
            <w:r w:rsidRPr="009224A4">
              <w:rPr>
                <w:lang w:eastAsia="zh-CN"/>
              </w:rPr>
              <w:t>-1</w:t>
            </w:r>
            <w:r>
              <w:rPr>
                <w:lang w:eastAsia="zh-CN"/>
              </w:rPr>
              <w:t>46</w:t>
            </w:r>
          </w:p>
        </w:tc>
      </w:tr>
      <w:tr w:rsidR="00060C0F" w:rsidRPr="007F2770" w14:paraId="510D48D6"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66474" w14:textId="77777777" w:rsidR="00060C0F" w:rsidRPr="007F2770" w:rsidRDefault="00060C0F" w:rsidP="00F210FE">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51F89081" w14:textId="77777777" w:rsidR="00060C0F" w:rsidRPr="007F2770" w:rsidRDefault="00060C0F" w:rsidP="00F210FE">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47CC80F3" w14:textId="77777777" w:rsidR="00060C0F" w:rsidRPr="007F2770" w:rsidRDefault="00060C0F" w:rsidP="00F210FE">
            <w:pPr>
              <w:pStyle w:val="TAL"/>
            </w:pPr>
            <w:r w:rsidRPr="007F2770">
              <w:t>GPRS timer 3</w:t>
            </w:r>
          </w:p>
          <w:p w14:paraId="0B7BCD30" w14:textId="77777777" w:rsidR="00060C0F" w:rsidRPr="007F2770" w:rsidRDefault="00060C0F" w:rsidP="00F210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77B54EC" w14:textId="77777777" w:rsidR="00060C0F" w:rsidRPr="007F2770" w:rsidRDefault="00060C0F" w:rsidP="00F210F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75BB33" w14:textId="77777777" w:rsidR="00060C0F" w:rsidRPr="007F2770" w:rsidRDefault="00060C0F" w:rsidP="00F210FE">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9B68B8" w14:textId="77777777" w:rsidR="00060C0F" w:rsidRPr="007F2770" w:rsidRDefault="00060C0F" w:rsidP="00F210FE">
            <w:pPr>
              <w:pStyle w:val="TAC"/>
              <w:rPr>
                <w:lang w:eastAsia="zh-CN"/>
              </w:rPr>
            </w:pPr>
            <w:r w:rsidRPr="007F2770">
              <w:t>3</w:t>
            </w:r>
          </w:p>
        </w:tc>
      </w:tr>
      <w:tr w:rsidR="00060C0F" w:rsidRPr="007F2770" w14:paraId="2741062D"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B02C76" w14:textId="77777777" w:rsidR="00060C0F" w:rsidRPr="00283F9D" w:rsidRDefault="00060C0F" w:rsidP="00F210FE">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52A661DD" w14:textId="77777777" w:rsidR="00060C0F" w:rsidRDefault="00060C0F" w:rsidP="00F210FE">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4054190" w14:textId="77777777" w:rsidR="00060C0F" w:rsidRDefault="00060C0F" w:rsidP="00F210FE">
            <w:pPr>
              <w:pStyle w:val="TAL"/>
            </w:pPr>
            <w:r w:rsidRPr="00C73B35">
              <w:t>S-NSSAI time validity information</w:t>
            </w:r>
          </w:p>
          <w:p w14:paraId="68B108D4" w14:textId="77777777" w:rsidR="00060C0F" w:rsidRPr="007F2770" w:rsidRDefault="00060C0F" w:rsidP="00F210FE">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6AAC8CD9" w14:textId="77777777" w:rsidR="00060C0F" w:rsidRPr="007F2770" w:rsidRDefault="00060C0F" w:rsidP="00F210FE">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78A446E2" w14:textId="77777777" w:rsidR="00060C0F" w:rsidRPr="007F2770" w:rsidRDefault="00060C0F" w:rsidP="00F210F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1403513" w14:textId="77777777" w:rsidR="00060C0F" w:rsidRPr="007F2770" w:rsidRDefault="00060C0F" w:rsidP="00F210FE">
            <w:pPr>
              <w:pStyle w:val="TAC"/>
            </w:pPr>
            <w:r>
              <w:t>23-257</w:t>
            </w:r>
          </w:p>
        </w:tc>
      </w:tr>
      <w:tr w:rsidR="00060C0F" w:rsidRPr="007F2770" w14:paraId="13DF312F"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6B1E3" w14:textId="77777777" w:rsidR="00060C0F" w:rsidRPr="00283F9D" w:rsidRDefault="00060C0F" w:rsidP="00F210FE">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2432F429" w14:textId="77777777" w:rsidR="00060C0F" w:rsidRDefault="00060C0F" w:rsidP="00F210FE">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51CD8031" w14:textId="77777777" w:rsidR="00060C0F" w:rsidRDefault="00060C0F" w:rsidP="00F210FE">
            <w:pPr>
              <w:pStyle w:val="TAL"/>
              <w:rPr>
                <w:lang w:eastAsia="ko-KR"/>
              </w:rPr>
            </w:pPr>
            <w:r>
              <w:rPr>
                <w:lang w:eastAsia="ko-KR"/>
              </w:rPr>
              <w:t>Unavailability configuration</w:t>
            </w:r>
          </w:p>
          <w:p w14:paraId="53BBB396" w14:textId="77777777" w:rsidR="00060C0F" w:rsidRPr="007F2770" w:rsidRDefault="00060C0F" w:rsidP="00F210FE">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62E56EE3" w14:textId="77777777" w:rsidR="00060C0F" w:rsidRPr="007F2770" w:rsidRDefault="00060C0F" w:rsidP="00F210F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6DBDBCD" w14:textId="77777777" w:rsidR="00060C0F" w:rsidRPr="007F2770" w:rsidRDefault="00060C0F" w:rsidP="00F210FE">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0B8BF914" w14:textId="77777777" w:rsidR="00060C0F" w:rsidRPr="007F2770" w:rsidRDefault="00060C0F" w:rsidP="00F210FE">
            <w:pPr>
              <w:pStyle w:val="TAC"/>
              <w:rPr>
                <w:lang w:eastAsia="ko-KR"/>
              </w:rPr>
            </w:pPr>
            <w:r>
              <w:rPr>
                <w:lang w:eastAsia="ko-KR"/>
              </w:rPr>
              <w:t>3-6</w:t>
            </w:r>
          </w:p>
        </w:tc>
      </w:tr>
      <w:tr w:rsidR="00060C0F" w:rsidRPr="007F2770" w14:paraId="50187059"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EA566" w14:textId="77777777" w:rsidR="00060C0F" w:rsidRPr="00283F9D" w:rsidRDefault="00060C0F" w:rsidP="00F210FE">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53CC2547" w14:textId="77777777" w:rsidR="00060C0F" w:rsidRDefault="00060C0F" w:rsidP="00F210FE">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59BEEBEF" w14:textId="77777777" w:rsidR="00060C0F" w:rsidRDefault="00060C0F" w:rsidP="00F210FE">
            <w:pPr>
              <w:pStyle w:val="TAL"/>
            </w:pPr>
            <w:r w:rsidRPr="001257A3">
              <w:t>Feature</w:t>
            </w:r>
            <w:r>
              <w:t xml:space="preserve"> authorization indication</w:t>
            </w:r>
          </w:p>
          <w:p w14:paraId="0C6E132F" w14:textId="77777777" w:rsidR="00060C0F" w:rsidRPr="007F2770" w:rsidRDefault="00060C0F" w:rsidP="00F210FE">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75E2A001" w14:textId="77777777" w:rsidR="00060C0F" w:rsidRPr="007F2770" w:rsidRDefault="00060C0F" w:rsidP="00F210F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212D78" w14:textId="77777777" w:rsidR="00060C0F" w:rsidRPr="007F2770" w:rsidRDefault="00060C0F" w:rsidP="00F210F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DA05AD" w14:textId="77777777" w:rsidR="00060C0F" w:rsidRPr="007F2770" w:rsidRDefault="00060C0F" w:rsidP="00F210FE">
            <w:pPr>
              <w:pStyle w:val="TAC"/>
            </w:pPr>
            <w:r>
              <w:rPr>
                <w:lang w:eastAsia="zh-CN"/>
              </w:rPr>
              <w:t>3-257</w:t>
            </w:r>
          </w:p>
        </w:tc>
      </w:tr>
      <w:tr w:rsidR="00060C0F" w:rsidRPr="00050E04" w14:paraId="232B6641"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AF081" w14:textId="77777777" w:rsidR="00060C0F" w:rsidRPr="00050E04" w:rsidRDefault="00060C0F" w:rsidP="00F210FE">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57096D76" w14:textId="77777777" w:rsidR="00060C0F" w:rsidRPr="00050E04" w:rsidRDefault="00060C0F" w:rsidP="00F210FE">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1FB93796" w14:textId="77777777" w:rsidR="00060C0F" w:rsidRDefault="00060C0F" w:rsidP="00F210FE">
            <w:pPr>
              <w:pStyle w:val="TAL"/>
              <w:rPr>
                <w:lang w:eastAsia="ko-KR"/>
              </w:rPr>
            </w:pPr>
            <w:r>
              <w:rPr>
                <w:rFonts w:hint="eastAsia"/>
                <w:lang w:eastAsia="ko-KR"/>
              </w:rPr>
              <w:t>On-demand NSSAI</w:t>
            </w:r>
          </w:p>
          <w:p w14:paraId="1F9648AA" w14:textId="77777777" w:rsidR="00060C0F" w:rsidRPr="00050E04" w:rsidRDefault="00060C0F" w:rsidP="00F210FE">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36E6D0F" w14:textId="77777777" w:rsidR="00060C0F" w:rsidRPr="00050E04" w:rsidRDefault="00060C0F" w:rsidP="00F210F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E5AC758" w14:textId="77777777" w:rsidR="00060C0F" w:rsidRPr="00050E04" w:rsidRDefault="00060C0F" w:rsidP="00F210FE">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B9E4E37" w14:textId="77777777" w:rsidR="00060C0F" w:rsidRPr="00050E04" w:rsidRDefault="00060C0F" w:rsidP="00F210FE">
            <w:pPr>
              <w:pStyle w:val="TAC"/>
              <w:rPr>
                <w:lang w:eastAsia="ko-KR"/>
              </w:rPr>
            </w:pPr>
            <w:r>
              <w:rPr>
                <w:lang w:eastAsia="ko-KR"/>
              </w:rPr>
              <w:t>5-210</w:t>
            </w:r>
          </w:p>
        </w:tc>
      </w:tr>
      <w:tr w:rsidR="00060C0F" w:rsidRPr="00050E04" w14:paraId="61067728"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FE9006" w14:textId="77777777" w:rsidR="00060C0F" w:rsidRDefault="00060C0F" w:rsidP="00F210FE">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0AE809CE" w14:textId="77777777" w:rsidR="00060C0F" w:rsidRDefault="00060C0F" w:rsidP="00F210FE">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02CCCC3A" w14:textId="77777777" w:rsidR="00060C0F" w:rsidRDefault="00060C0F" w:rsidP="00F210FE">
            <w:pPr>
              <w:pStyle w:val="TAL"/>
              <w:rPr>
                <w:lang w:eastAsia="ko-KR"/>
              </w:rPr>
            </w:pPr>
            <w:r>
              <w:t>Access technology</w:t>
            </w:r>
            <w:r w:rsidRPr="00DE20F8">
              <w:t xml:space="preserve"> </w:t>
            </w:r>
            <w:r>
              <w:t>utilization control</w:t>
            </w:r>
            <w:r w:rsidRPr="006A6394">
              <w:rPr>
                <w:lang w:eastAsia="ko-KR"/>
              </w:rPr>
              <w:t xml:space="preserve"> </w:t>
            </w:r>
          </w:p>
          <w:p w14:paraId="05C37CE1" w14:textId="77777777" w:rsidR="00060C0F" w:rsidRDefault="00060C0F" w:rsidP="00F210FE">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379A72DF" w14:textId="77777777" w:rsidR="00060C0F" w:rsidRDefault="00060C0F" w:rsidP="00F210FE">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B35A926" w14:textId="77777777" w:rsidR="00060C0F" w:rsidRDefault="00060C0F" w:rsidP="00F210FE">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4A6E0B0" w14:textId="77777777" w:rsidR="00060C0F" w:rsidRDefault="00060C0F" w:rsidP="00F210FE">
            <w:pPr>
              <w:pStyle w:val="TAC"/>
              <w:rPr>
                <w:lang w:eastAsia="ko-KR"/>
              </w:rPr>
            </w:pPr>
            <w:r>
              <w:rPr>
                <w:lang w:eastAsia="ko-KR"/>
              </w:rPr>
              <w:t>4-5</w:t>
            </w:r>
          </w:p>
        </w:tc>
      </w:tr>
      <w:bookmarkEnd w:id="216"/>
      <w:tr w:rsidR="00060C0F" w14:paraId="682C5726" w14:textId="77777777" w:rsidTr="00F210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1634B6" w14:textId="77777777" w:rsidR="00060C0F" w:rsidRDefault="00060C0F" w:rsidP="00F210FE">
            <w:pPr>
              <w:pStyle w:val="TAL"/>
              <w:rPr>
                <w:lang w:eastAsia="ko-KR"/>
              </w:rPr>
            </w:pPr>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7EF11BA1" w14:textId="77777777" w:rsidR="00060C0F" w:rsidRPr="00DE20F8" w:rsidRDefault="00060C0F" w:rsidP="00F210FE">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2BDF6D0" w14:textId="77777777" w:rsidR="00060C0F" w:rsidRPr="007F2770" w:rsidRDefault="00060C0F" w:rsidP="00F210FE">
            <w:pPr>
              <w:pStyle w:val="TAL"/>
            </w:pPr>
            <w:r w:rsidRPr="00176801">
              <w:t>LP-WUSPS</w:t>
            </w:r>
            <w:r>
              <w:t xml:space="preserve"> </w:t>
            </w:r>
            <w:r w:rsidRPr="007F2770">
              <w:t>assistance information</w:t>
            </w:r>
          </w:p>
          <w:p w14:paraId="4CB23ED6" w14:textId="77777777" w:rsidR="00060C0F" w:rsidRPr="00DE20F8" w:rsidRDefault="00060C0F" w:rsidP="00F210FE">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6D217733" w14:textId="77777777" w:rsidR="00060C0F" w:rsidRDefault="00060C0F" w:rsidP="00F210FE">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7E6E01B" w14:textId="77777777" w:rsidR="00060C0F" w:rsidRDefault="00060C0F" w:rsidP="00F210FE">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F3039F6" w14:textId="77777777" w:rsidR="00060C0F" w:rsidRDefault="00060C0F" w:rsidP="00F210FE">
            <w:pPr>
              <w:pStyle w:val="TAC"/>
              <w:rPr>
                <w:lang w:eastAsia="ko-KR"/>
              </w:rPr>
            </w:pPr>
            <w:r w:rsidRPr="007F2770">
              <w:rPr>
                <w:lang w:eastAsia="ko-KR"/>
              </w:rPr>
              <w:t>3</w:t>
            </w:r>
          </w:p>
        </w:tc>
      </w:tr>
      <w:tr w:rsidR="00060C0F" w14:paraId="650BEF1E" w14:textId="77777777" w:rsidTr="00F210FE">
        <w:trPr>
          <w:cantSplit/>
          <w:jc w:val="center"/>
          <w:ins w:id="217" w:author="Hui" w:date="2026-02-02T17:56:00Z"/>
        </w:trPr>
        <w:tc>
          <w:tcPr>
            <w:tcW w:w="567" w:type="dxa"/>
            <w:tcBorders>
              <w:top w:val="single" w:sz="6" w:space="0" w:color="000000"/>
              <w:left w:val="single" w:sz="6" w:space="0" w:color="000000"/>
              <w:bottom w:val="single" w:sz="6" w:space="0" w:color="000000"/>
              <w:right w:val="single" w:sz="6" w:space="0" w:color="000000"/>
            </w:tcBorders>
          </w:tcPr>
          <w:p w14:paraId="149C881B" w14:textId="25557C93" w:rsidR="00060C0F" w:rsidRDefault="00060C0F" w:rsidP="00060C0F">
            <w:pPr>
              <w:pStyle w:val="TAL"/>
              <w:rPr>
                <w:ins w:id="218" w:author="Hui" w:date="2026-02-02T17:56:00Z"/>
                <w:lang w:eastAsia="ko-KR"/>
              </w:rPr>
            </w:pPr>
            <w:ins w:id="219" w:author="Hui" w:date="2026-02-02T17:57: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41E3479" w14:textId="1451BE9E" w:rsidR="00060C0F" w:rsidRPr="007F2770" w:rsidRDefault="00060C0F" w:rsidP="00060C0F">
            <w:pPr>
              <w:pStyle w:val="TAL"/>
              <w:rPr>
                <w:ins w:id="220" w:author="Hui" w:date="2026-02-02T17:56:00Z"/>
              </w:rPr>
            </w:pPr>
            <w:ins w:id="221" w:author="Hui" w:date="2026-02-02T17:57:00Z">
              <w:r>
                <w:rPr>
                  <w:rFonts w:hint="eastAsia"/>
                  <w:lang w:eastAsia="zh-CN"/>
                </w:rPr>
                <w:t>L</w:t>
              </w:r>
              <w:r>
                <w:rPr>
                  <w:lang w:eastAsia="zh-CN"/>
                </w:rPr>
                <w:t xml:space="preserve">P-WUS </w:t>
              </w:r>
              <w:bookmarkStart w:id="222" w:name="OLE_LINK9"/>
              <w:r>
                <w:rPr>
                  <w:rFonts w:hint="eastAsia"/>
                  <w:lang w:eastAsia="zh-CN"/>
                </w:rPr>
                <w:t>disabled</w:t>
              </w:r>
              <w:bookmarkEnd w:id="222"/>
              <w:r>
                <w:rPr>
                  <w:lang w:eastAsia="zh-CN"/>
                </w:rPr>
                <w:t xml:space="preserve"> indication</w:t>
              </w:r>
            </w:ins>
          </w:p>
        </w:tc>
        <w:tc>
          <w:tcPr>
            <w:tcW w:w="3119" w:type="dxa"/>
            <w:tcBorders>
              <w:top w:val="single" w:sz="6" w:space="0" w:color="000000"/>
              <w:left w:val="single" w:sz="6" w:space="0" w:color="000000"/>
              <w:bottom w:val="single" w:sz="6" w:space="0" w:color="000000"/>
              <w:right w:val="single" w:sz="6" w:space="0" w:color="000000"/>
            </w:tcBorders>
          </w:tcPr>
          <w:p w14:paraId="76679E3C" w14:textId="4CAE9A9E" w:rsidR="00060C0F" w:rsidRDefault="00060C0F" w:rsidP="00060C0F">
            <w:pPr>
              <w:pStyle w:val="TAL"/>
              <w:rPr>
                <w:ins w:id="223" w:author="Hui" w:date="2026-02-02T17:57:00Z"/>
              </w:rPr>
            </w:pPr>
            <w:ins w:id="224" w:author="Hui" w:date="2026-02-02T17:57:00Z">
              <w:r>
                <w:t xml:space="preserve">LP-WUS </w:t>
              </w:r>
              <w:r>
                <w:rPr>
                  <w:rFonts w:hint="eastAsia"/>
                  <w:lang w:eastAsia="zh-CN"/>
                </w:rPr>
                <w:t>disabled</w:t>
              </w:r>
              <w:r>
                <w:t xml:space="preserve"> indication</w:t>
              </w:r>
            </w:ins>
          </w:p>
          <w:p w14:paraId="25CFD66F" w14:textId="002E5491" w:rsidR="00060C0F" w:rsidRPr="00176801" w:rsidRDefault="00060C0F" w:rsidP="00060C0F">
            <w:pPr>
              <w:pStyle w:val="TAL"/>
              <w:rPr>
                <w:ins w:id="225" w:author="Hui" w:date="2026-02-02T17:56:00Z"/>
              </w:rPr>
            </w:pPr>
            <w:ins w:id="226" w:author="Hui" w:date="2026-02-02T17:57:00Z">
              <w:r>
                <w:rPr>
                  <w:rFonts w:hint="eastAsia"/>
                  <w:lang w:eastAsia="zh-CN"/>
                </w:rPr>
                <w:t>9</w:t>
              </w:r>
              <w:r>
                <w:rPr>
                  <w:lang w:eastAsia="zh-CN"/>
                </w:rPr>
                <w:t>.11.3.</w:t>
              </w:r>
              <w:r>
                <w:rPr>
                  <w:rFonts w:hint="eastAsia"/>
                  <w:lang w:eastAsia="zh-CN"/>
                </w:rPr>
                <w:t>xx</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316216F3" w14:textId="0C6F0064" w:rsidR="00060C0F" w:rsidRPr="007F2770" w:rsidRDefault="00060C0F" w:rsidP="00060C0F">
            <w:pPr>
              <w:pStyle w:val="TAC"/>
              <w:rPr>
                <w:ins w:id="227" w:author="Hui" w:date="2026-02-02T17:56:00Z"/>
                <w:lang w:eastAsia="ko-KR"/>
              </w:rPr>
            </w:pPr>
            <w:ins w:id="228" w:author="Hui" w:date="2026-02-02T17:5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B172BB7" w14:textId="196EBB46" w:rsidR="00060C0F" w:rsidRPr="007F2770" w:rsidRDefault="00060C0F" w:rsidP="00060C0F">
            <w:pPr>
              <w:pStyle w:val="TAC"/>
              <w:rPr>
                <w:ins w:id="229" w:author="Hui" w:date="2026-02-02T17:56:00Z"/>
                <w:lang w:eastAsia="ko-KR"/>
              </w:rPr>
            </w:pPr>
            <w:ins w:id="230" w:author="Hui" w:date="2026-02-02T17:57: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2F4D13D" w14:textId="48131E19" w:rsidR="00060C0F" w:rsidRPr="007F2770" w:rsidRDefault="00060C0F" w:rsidP="00060C0F">
            <w:pPr>
              <w:pStyle w:val="TAC"/>
              <w:rPr>
                <w:ins w:id="231" w:author="Hui" w:date="2026-02-02T17:56:00Z"/>
                <w:lang w:eastAsia="ko-KR"/>
              </w:rPr>
            </w:pPr>
            <w:ins w:id="232" w:author="Hui" w:date="2026-02-02T17:57:00Z">
              <w:r>
                <w:rPr>
                  <w:rFonts w:hint="eastAsia"/>
                  <w:lang w:eastAsia="zh-CN"/>
                </w:rPr>
                <w:t>1</w:t>
              </w:r>
            </w:ins>
          </w:p>
        </w:tc>
      </w:tr>
    </w:tbl>
    <w:p w14:paraId="570473F4" w14:textId="3BC39B61" w:rsidR="006C0FC8" w:rsidRDefault="006C0FC8" w:rsidP="005166B6">
      <w:pPr>
        <w:rPr>
          <w:lang w:eastAsia="zh-CN"/>
        </w:rPr>
      </w:pPr>
    </w:p>
    <w:p w14:paraId="000BD731" w14:textId="77777777" w:rsidR="006C0FC8" w:rsidRDefault="006C0FC8" w:rsidP="006C0FC8">
      <w:pPr>
        <w:pStyle w:val="CRSeparator"/>
      </w:pPr>
      <w:r w:rsidRPr="00CE4669">
        <w:t>==============</w:t>
      </w:r>
      <w:r>
        <w:t>N</w:t>
      </w:r>
      <w:r>
        <w:rPr>
          <w:rFonts w:hint="eastAsia"/>
          <w:lang w:eastAsia="zh-CN"/>
        </w:rPr>
        <w:t>ex</w:t>
      </w:r>
      <w:r w:rsidRPr="00CE4669">
        <w:t>t change==============</w:t>
      </w:r>
    </w:p>
    <w:p w14:paraId="77B2F85F" w14:textId="39D9F01B" w:rsidR="00060C0F" w:rsidRPr="007F2770" w:rsidRDefault="00060C0F" w:rsidP="00060C0F">
      <w:pPr>
        <w:pStyle w:val="40"/>
        <w:rPr>
          <w:ins w:id="233" w:author="Hui" w:date="2026-02-02T17:57:00Z"/>
          <w:lang w:val="en-US" w:eastAsia="ko-KR"/>
        </w:rPr>
      </w:pPr>
      <w:bookmarkStart w:id="234" w:name="_Toc20232940"/>
      <w:bookmarkStart w:id="235" w:name="_Toc27747046"/>
      <w:bookmarkStart w:id="236" w:name="_Toc36213233"/>
      <w:bookmarkStart w:id="237" w:name="_Toc36657410"/>
      <w:bookmarkStart w:id="238" w:name="_Toc45287076"/>
      <w:bookmarkStart w:id="239" w:name="_Toc51948345"/>
      <w:bookmarkStart w:id="240" w:name="_Toc51949437"/>
      <w:bookmarkStart w:id="241" w:name="_Toc209788929"/>
      <w:ins w:id="242" w:author="Hui" w:date="2026-02-02T17:57:00Z">
        <w:r w:rsidRPr="007F2770">
          <w:t>8.2.7</w:t>
        </w:r>
        <w:r w:rsidRPr="007F2770">
          <w:rPr>
            <w:rFonts w:hint="eastAsia"/>
            <w:lang w:eastAsia="ko-KR"/>
          </w:rPr>
          <w:t>.</w:t>
        </w:r>
        <w:r>
          <w:rPr>
            <w:lang w:eastAsia="ko-KR"/>
          </w:rPr>
          <w:t>xx</w:t>
        </w:r>
        <w:r w:rsidRPr="007F2770">
          <w:rPr>
            <w:lang w:val="en-US" w:eastAsia="ko-KR"/>
          </w:rPr>
          <w:tab/>
        </w:r>
        <w:r>
          <w:rPr>
            <w:noProof/>
            <w:lang w:val="en-US"/>
          </w:rPr>
          <w:t>LP-WUS</w:t>
        </w:r>
        <w:r w:rsidRPr="00060C0F">
          <w:rPr>
            <w:rFonts w:hint="eastAsia"/>
            <w:lang w:eastAsia="zh-CN"/>
          </w:rPr>
          <w:t xml:space="preserve"> </w:t>
        </w:r>
        <w:r>
          <w:rPr>
            <w:rFonts w:hint="eastAsia"/>
            <w:lang w:eastAsia="zh-CN"/>
          </w:rPr>
          <w:t>disabled</w:t>
        </w:r>
        <w:r w:rsidRPr="007F2770">
          <w:t xml:space="preserve"> indication</w:t>
        </w:r>
        <w:bookmarkEnd w:id="234"/>
        <w:bookmarkEnd w:id="235"/>
        <w:bookmarkEnd w:id="236"/>
        <w:bookmarkEnd w:id="237"/>
        <w:bookmarkEnd w:id="238"/>
        <w:bookmarkEnd w:id="239"/>
        <w:bookmarkEnd w:id="240"/>
        <w:bookmarkEnd w:id="241"/>
      </w:ins>
    </w:p>
    <w:p w14:paraId="27EF52C5" w14:textId="1F03575B" w:rsidR="00060C0F" w:rsidRPr="007F2770" w:rsidRDefault="00060C0F" w:rsidP="00060C0F">
      <w:pPr>
        <w:rPr>
          <w:ins w:id="243" w:author="Hui" w:date="2026-02-02T17:57:00Z"/>
        </w:rPr>
      </w:pPr>
      <w:ins w:id="244" w:author="Hui" w:date="2026-02-02T17:57:00Z">
        <w:r w:rsidRPr="007F2770">
          <w:t xml:space="preserve">The network shall include the </w:t>
        </w:r>
        <w:r>
          <w:rPr>
            <w:noProof/>
            <w:lang w:val="en-US"/>
          </w:rPr>
          <w:t xml:space="preserve">LP-WUS </w:t>
        </w:r>
      </w:ins>
      <w:ins w:id="245" w:author="Hui" w:date="2026-02-02T17:58:00Z">
        <w:r w:rsidRPr="00060C0F">
          <w:rPr>
            <w:lang w:eastAsia="zh-CN"/>
          </w:rPr>
          <w:t>disabled</w:t>
        </w:r>
      </w:ins>
      <w:ins w:id="246" w:author="Hui" w:date="2026-02-02T17:57:00Z">
        <w:r w:rsidRPr="007F2770">
          <w:t xml:space="preserve"> indication IE if:</w:t>
        </w:r>
      </w:ins>
    </w:p>
    <w:p w14:paraId="23470597" w14:textId="77777777" w:rsidR="00060C0F" w:rsidRPr="007F2770" w:rsidRDefault="00060C0F" w:rsidP="00060C0F">
      <w:pPr>
        <w:pStyle w:val="B1"/>
        <w:rPr>
          <w:ins w:id="247" w:author="Hui" w:date="2026-02-02T17:57:00Z"/>
        </w:rPr>
      </w:pPr>
      <w:ins w:id="248" w:author="Hui" w:date="2026-02-02T17:57:00Z">
        <w:r w:rsidRPr="007F2770">
          <w:t>a)</w:t>
        </w:r>
        <w:r w:rsidRPr="007F2770">
          <w:tab/>
          <w:t xml:space="preserve">the UE </w:t>
        </w:r>
        <w:r>
          <w:t xml:space="preserve">has </w:t>
        </w:r>
        <w:r w:rsidRPr="007F2770">
          <w:t xml:space="preserve">included </w:t>
        </w:r>
        <w:r>
          <w:t xml:space="preserve">support for </w:t>
        </w:r>
        <w:r>
          <w:rPr>
            <w:noProof/>
            <w:lang w:val="en-US"/>
          </w:rPr>
          <w:t xml:space="preserve">LP-WUS disabling </w:t>
        </w:r>
        <w:r w:rsidRPr="007F2770">
          <w:t>in the REGISTRATION REQUEST message; a</w:t>
        </w:r>
        <w:r>
          <w:t>nd</w:t>
        </w:r>
      </w:ins>
    </w:p>
    <w:p w14:paraId="5A2CB440" w14:textId="4FC6B218" w:rsidR="006C0FC8" w:rsidRPr="00060C0F" w:rsidRDefault="00060C0F" w:rsidP="00060C0F">
      <w:pPr>
        <w:pStyle w:val="B1"/>
      </w:pPr>
      <w:ins w:id="249" w:author="Hui" w:date="2026-02-02T17:57:00Z">
        <w:r w:rsidRPr="007F2770">
          <w:t>b)</w:t>
        </w:r>
        <w:r w:rsidRPr="007F2770">
          <w:tab/>
          <w:t xml:space="preserve">the network </w:t>
        </w:r>
        <w:r>
          <w:t xml:space="preserve">decides to </w:t>
        </w:r>
        <w:r>
          <w:rPr>
            <w:rFonts w:hint="eastAsia"/>
            <w:lang w:eastAsia="zh-CN"/>
          </w:rPr>
          <w:t>enable</w:t>
        </w:r>
        <w:r>
          <w:t xml:space="preserve"> </w:t>
        </w:r>
        <w:r>
          <w:rPr>
            <w:rFonts w:hint="eastAsia"/>
            <w:lang w:eastAsia="zh-CN"/>
          </w:rPr>
          <w:t>or</w:t>
        </w:r>
        <w:r>
          <w:rPr>
            <w:lang w:eastAsia="zh-CN"/>
          </w:rPr>
          <w:t xml:space="preserve"> </w:t>
        </w:r>
        <w:r>
          <w:t>disable</w:t>
        </w:r>
        <w:r w:rsidRPr="007F2770">
          <w:t xml:space="preserve"> the use of </w:t>
        </w:r>
        <w:r>
          <w:t>LP-WUS</w:t>
        </w:r>
        <w:r w:rsidRPr="007F2770">
          <w:t>.</w:t>
        </w:r>
      </w:ins>
    </w:p>
    <w:p w14:paraId="2730305E" w14:textId="77777777" w:rsidR="006C0FC8" w:rsidRDefault="006C0FC8" w:rsidP="006C0FC8">
      <w:pPr>
        <w:pStyle w:val="CRSeparator"/>
      </w:pPr>
      <w:r w:rsidRPr="00CE4669">
        <w:t>==============</w:t>
      </w:r>
      <w:r>
        <w:t>N</w:t>
      </w:r>
      <w:r>
        <w:rPr>
          <w:rFonts w:hint="eastAsia"/>
          <w:lang w:eastAsia="zh-CN"/>
        </w:rPr>
        <w:t>ex</w:t>
      </w:r>
      <w:r w:rsidRPr="00CE4669">
        <w:t>t change==============</w:t>
      </w:r>
    </w:p>
    <w:p w14:paraId="731C7FA4" w14:textId="77777777" w:rsidR="00060C0F" w:rsidRPr="007F2770" w:rsidRDefault="00060C0F" w:rsidP="00060C0F">
      <w:pPr>
        <w:pStyle w:val="40"/>
        <w:rPr>
          <w:lang w:eastAsia="ko-KR"/>
        </w:rPr>
      </w:pPr>
      <w:bookmarkStart w:id="250" w:name="_Toc20233015"/>
      <w:bookmarkStart w:id="251" w:name="_Toc27747124"/>
      <w:bookmarkStart w:id="252" w:name="_Toc36213314"/>
      <w:bookmarkStart w:id="253" w:name="_Toc36657491"/>
      <w:bookmarkStart w:id="254" w:name="_Toc45287161"/>
      <w:bookmarkStart w:id="255" w:name="_Toc51948434"/>
      <w:bookmarkStart w:id="256" w:name="_Toc51949526"/>
      <w:bookmarkStart w:id="257" w:name="_Toc21867207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50"/>
      <w:bookmarkEnd w:id="251"/>
      <w:bookmarkEnd w:id="252"/>
      <w:bookmarkEnd w:id="253"/>
      <w:bookmarkEnd w:id="254"/>
      <w:bookmarkEnd w:id="255"/>
      <w:bookmarkEnd w:id="256"/>
      <w:bookmarkEnd w:id="257"/>
    </w:p>
    <w:p w14:paraId="27599F8E" w14:textId="77777777" w:rsidR="00060C0F" w:rsidRPr="007F2770" w:rsidRDefault="00060C0F" w:rsidP="00060C0F">
      <w:r w:rsidRPr="007F2770">
        <w:t>The CONFIGURATION UPDATE COMMAND message is sent by the AMF to the UE. See table 8.2.19.1.1.</w:t>
      </w:r>
    </w:p>
    <w:p w14:paraId="344AD07F" w14:textId="77777777" w:rsidR="00060C0F" w:rsidRPr="007F2770" w:rsidRDefault="00060C0F" w:rsidP="00060C0F">
      <w:pPr>
        <w:pStyle w:val="B1"/>
      </w:pPr>
      <w:r w:rsidRPr="007F2770">
        <w:t>Message type:</w:t>
      </w:r>
      <w:r w:rsidRPr="007F2770">
        <w:tab/>
        <w:t>CONFIGURATION UPDATE COMMAND</w:t>
      </w:r>
    </w:p>
    <w:p w14:paraId="352D5DAC" w14:textId="77777777" w:rsidR="00060C0F" w:rsidRPr="007F2770" w:rsidRDefault="00060C0F" w:rsidP="00060C0F">
      <w:pPr>
        <w:pStyle w:val="B1"/>
      </w:pPr>
      <w:r w:rsidRPr="007F2770">
        <w:t>Significance:</w:t>
      </w:r>
      <w:r w:rsidRPr="007F2770">
        <w:tab/>
        <w:t>dual</w:t>
      </w:r>
    </w:p>
    <w:p w14:paraId="286F588B" w14:textId="77777777" w:rsidR="00060C0F" w:rsidRPr="007F2770" w:rsidRDefault="00060C0F" w:rsidP="00060C0F">
      <w:pPr>
        <w:pStyle w:val="B1"/>
      </w:pPr>
      <w:r w:rsidRPr="007F2770">
        <w:t>Direction:</w:t>
      </w:r>
      <w:r w:rsidRPr="007F2770">
        <w:tab/>
        <w:t>network to UE</w:t>
      </w:r>
    </w:p>
    <w:p w14:paraId="52A483CB" w14:textId="77777777" w:rsidR="00060C0F" w:rsidRPr="007F2770" w:rsidRDefault="00060C0F" w:rsidP="00060C0F">
      <w:pPr>
        <w:pStyle w:val="TH"/>
      </w:pPr>
      <w:bookmarkStart w:id="258" w:name="_CRTable8_2_19_1_1"/>
      <w:r w:rsidRPr="007F2770">
        <w:lastRenderedPageBreak/>
        <w:t>Table </w:t>
      </w:r>
      <w:bookmarkEnd w:id="258"/>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60C0F" w:rsidRPr="007F2770" w14:paraId="39DE06DB"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C60DE89" w14:textId="77777777" w:rsidR="00060C0F" w:rsidRPr="007F2770" w:rsidRDefault="00060C0F" w:rsidP="00F210FE">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7B45F4CC" w14:textId="77777777" w:rsidR="00060C0F" w:rsidRPr="007F2770" w:rsidRDefault="00060C0F" w:rsidP="00F210FE">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5CD3DCE" w14:textId="77777777" w:rsidR="00060C0F" w:rsidRPr="007F2770" w:rsidRDefault="00060C0F" w:rsidP="00F210F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C8DFE0" w14:textId="77777777" w:rsidR="00060C0F" w:rsidRPr="007F2770" w:rsidRDefault="00060C0F" w:rsidP="00F210F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417E9F" w14:textId="77777777" w:rsidR="00060C0F" w:rsidRPr="007F2770" w:rsidRDefault="00060C0F" w:rsidP="00F210FE">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1A3897B" w14:textId="77777777" w:rsidR="00060C0F" w:rsidRPr="007F2770" w:rsidRDefault="00060C0F" w:rsidP="00F210FE">
            <w:pPr>
              <w:pStyle w:val="TAH"/>
            </w:pPr>
            <w:r w:rsidRPr="007F2770">
              <w:t>Length</w:t>
            </w:r>
          </w:p>
        </w:tc>
      </w:tr>
      <w:tr w:rsidR="00060C0F" w:rsidRPr="007F2770" w14:paraId="11AADB96"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B9CADD" w14:textId="77777777" w:rsidR="00060C0F" w:rsidRPr="007F2770" w:rsidRDefault="00060C0F" w:rsidP="00F210FE">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3A848D2" w14:textId="77777777" w:rsidR="00060C0F" w:rsidRPr="007F2770" w:rsidRDefault="00060C0F" w:rsidP="00F210FE">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39FE4D2C" w14:textId="77777777" w:rsidR="00060C0F" w:rsidRPr="007F2770" w:rsidRDefault="00060C0F" w:rsidP="00F210FE">
            <w:pPr>
              <w:pStyle w:val="TAL"/>
            </w:pPr>
            <w:r w:rsidRPr="007F2770">
              <w:t>Extended protocol discriminator</w:t>
            </w:r>
          </w:p>
          <w:p w14:paraId="6BE36341" w14:textId="77777777" w:rsidR="00060C0F" w:rsidRPr="007F2770" w:rsidRDefault="00060C0F" w:rsidP="00F210F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D639F64" w14:textId="77777777" w:rsidR="00060C0F" w:rsidRPr="007F2770" w:rsidRDefault="00060C0F" w:rsidP="00F210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1E66CA9" w14:textId="77777777" w:rsidR="00060C0F" w:rsidRPr="007F2770" w:rsidRDefault="00060C0F" w:rsidP="00F210F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FE3651D" w14:textId="77777777" w:rsidR="00060C0F" w:rsidRPr="007F2770" w:rsidRDefault="00060C0F" w:rsidP="00F210FE">
            <w:pPr>
              <w:pStyle w:val="TAC"/>
            </w:pPr>
            <w:r w:rsidRPr="007F2770">
              <w:t>1</w:t>
            </w:r>
          </w:p>
        </w:tc>
      </w:tr>
      <w:tr w:rsidR="00060C0F" w:rsidRPr="007F2770" w14:paraId="00FF68D4"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B6B8FF" w14:textId="77777777" w:rsidR="00060C0F" w:rsidRPr="007F2770" w:rsidRDefault="00060C0F" w:rsidP="00F210FE">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6E3EE9F" w14:textId="77777777" w:rsidR="00060C0F" w:rsidRPr="007F2770" w:rsidRDefault="00060C0F" w:rsidP="00F210FE">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41461763" w14:textId="77777777" w:rsidR="00060C0F" w:rsidRPr="007F2770" w:rsidRDefault="00060C0F" w:rsidP="00F210FE">
            <w:pPr>
              <w:pStyle w:val="TAL"/>
            </w:pPr>
            <w:r w:rsidRPr="007F2770">
              <w:t>Security header type</w:t>
            </w:r>
          </w:p>
          <w:p w14:paraId="38FC11B3" w14:textId="77777777" w:rsidR="00060C0F" w:rsidRPr="007F2770" w:rsidRDefault="00060C0F" w:rsidP="00F210F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93FC69C" w14:textId="77777777" w:rsidR="00060C0F" w:rsidRPr="007F2770" w:rsidRDefault="00060C0F" w:rsidP="00F210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EB32C8E" w14:textId="77777777" w:rsidR="00060C0F" w:rsidRPr="007F2770" w:rsidRDefault="00060C0F" w:rsidP="00F210F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AC13448" w14:textId="77777777" w:rsidR="00060C0F" w:rsidRPr="007F2770" w:rsidRDefault="00060C0F" w:rsidP="00F210FE">
            <w:pPr>
              <w:pStyle w:val="TAC"/>
            </w:pPr>
            <w:r w:rsidRPr="007F2770">
              <w:t>1/2</w:t>
            </w:r>
          </w:p>
        </w:tc>
      </w:tr>
      <w:tr w:rsidR="00060C0F" w:rsidRPr="007F2770" w14:paraId="004E0497"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65491B" w14:textId="77777777" w:rsidR="00060C0F" w:rsidRPr="007F2770" w:rsidRDefault="00060C0F" w:rsidP="00F210FE">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5B28494" w14:textId="77777777" w:rsidR="00060C0F" w:rsidRPr="007F2770" w:rsidRDefault="00060C0F" w:rsidP="00F210FE">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2C94D2B2" w14:textId="77777777" w:rsidR="00060C0F" w:rsidRPr="007F2770" w:rsidRDefault="00060C0F" w:rsidP="00F210FE">
            <w:pPr>
              <w:pStyle w:val="TAL"/>
            </w:pPr>
            <w:r w:rsidRPr="007F2770">
              <w:t>Spare half octet</w:t>
            </w:r>
          </w:p>
          <w:p w14:paraId="6463C197" w14:textId="77777777" w:rsidR="00060C0F" w:rsidRPr="007F2770" w:rsidRDefault="00060C0F" w:rsidP="00F210F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6206B045" w14:textId="77777777" w:rsidR="00060C0F" w:rsidRPr="007F2770" w:rsidRDefault="00060C0F" w:rsidP="00F210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5A52EEB" w14:textId="77777777" w:rsidR="00060C0F" w:rsidRPr="007F2770" w:rsidRDefault="00060C0F" w:rsidP="00F210F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D05BDC6" w14:textId="77777777" w:rsidR="00060C0F" w:rsidRPr="007F2770" w:rsidRDefault="00060C0F" w:rsidP="00F210FE">
            <w:pPr>
              <w:pStyle w:val="TAC"/>
            </w:pPr>
            <w:r w:rsidRPr="007F2770">
              <w:t>1/2</w:t>
            </w:r>
          </w:p>
        </w:tc>
      </w:tr>
      <w:tr w:rsidR="00060C0F" w:rsidRPr="007F2770" w14:paraId="5AD49E11"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12B60C" w14:textId="77777777" w:rsidR="00060C0F" w:rsidRPr="007F2770" w:rsidRDefault="00060C0F" w:rsidP="00F210FE">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4DED61D" w14:textId="77777777" w:rsidR="00060C0F" w:rsidRPr="007F2770" w:rsidRDefault="00060C0F" w:rsidP="00F210FE">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3C8B9AC" w14:textId="77777777" w:rsidR="00060C0F" w:rsidRPr="007F2770" w:rsidRDefault="00060C0F" w:rsidP="00F210FE">
            <w:pPr>
              <w:pStyle w:val="TAL"/>
            </w:pPr>
            <w:r w:rsidRPr="007F2770">
              <w:t>Message type</w:t>
            </w:r>
          </w:p>
          <w:p w14:paraId="768802F4" w14:textId="77777777" w:rsidR="00060C0F" w:rsidRPr="007F2770" w:rsidRDefault="00060C0F" w:rsidP="00F210F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AE63410" w14:textId="77777777" w:rsidR="00060C0F" w:rsidRPr="007F2770" w:rsidRDefault="00060C0F" w:rsidP="00F210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C683988" w14:textId="77777777" w:rsidR="00060C0F" w:rsidRPr="007F2770" w:rsidRDefault="00060C0F" w:rsidP="00F210F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573E993" w14:textId="77777777" w:rsidR="00060C0F" w:rsidRPr="007F2770" w:rsidRDefault="00060C0F" w:rsidP="00F210FE">
            <w:pPr>
              <w:pStyle w:val="TAC"/>
            </w:pPr>
            <w:r w:rsidRPr="007F2770">
              <w:t>1</w:t>
            </w:r>
          </w:p>
        </w:tc>
      </w:tr>
      <w:tr w:rsidR="00060C0F" w:rsidRPr="007F2770" w14:paraId="4FEDD4FF"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C0E112" w14:textId="77777777" w:rsidR="00060C0F" w:rsidRPr="007F2770" w:rsidRDefault="00060C0F" w:rsidP="00F210FE">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678742C8" w14:textId="77777777" w:rsidR="00060C0F" w:rsidRPr="007F2770" w:rsidRDefault="00060C0F" w:rsidP="00F210FE">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4B19EB4A" w14:textId="77777777" w:rsidR="00060C0F" w:rsidRPr="007F2770" w:rsidRDefault="00060C0F" w:rsidP="00F210FE">
            <w:pPr>
              <w:pStyle w:val="TAL"/>
            </w:pPr>
            <w:r w:rsidRPr="007F2770">
              <w:t>Configuration update indication</w:t>
            </w:r>
          </w:p>
          <w:p w14:paraId="3C6460A8" w14:textId="77777777" w:rsidR="00060C0F" w:rsidRPr="007F2770" w:rsidRDefault="00060C0F" w:rsidP="00F210FE">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71DCE0A6"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A3356B" w14:textId="77777777" w:rsidR="00060C0F" w:rsidRPr="007F2770" w:rsidRDefault="00060C0F" w:rsidP="00F210F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D45201D" w14:textId="77777777" w:rsidR="00060C0F" w:rsidRPr="007F2770" w:rsidRDefault="00060C0F" w:rsidP="00F210FE">
            <w:pPr>
              <w:pStyle w:val="TAC"/>
            </w:pPr>
            <w:r w:rsidRPr="007F2770">
              <w:t>1</w:t>
            </w:r>
          </w:p>
        </w:tc>
      </w:tr>
      <w:tr w:rsidR="00060C0F" w:rsidRPr="007F2770" w14:paraId="6276E79D"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2111A05" w14:textId="77777777" w:rsidR="00060C0F" w:rsidRPr="007F2770" w:rsidRDefault="00060C0F" w:rsidP="00F210FE">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1520146D" w14:textId="77777777" w:rsidR="00060C0F" w:rsidRPr="007F2770" w:rsidRDefault="00060C0F" w:rsidP="00F210FE">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0ABC4E93" w14:textId="77777777" w:rsidR="00060C0F" w:rsidRPr="007F2770" w:rsidRDefault="00060C0F" w:rsidP="00F210FE">
            <w:pPr>
              <w:pStyle w:val="TAL"/>
            </w:pPr>
            <w:r w:rsidRPr="007F2770">
              <w:t>5GS mobile identity</w:t>
            </w:r>
          </w:p>
          <w:p w14:paraId="751F20FC" w14:textId="77777777" w:rsidR="00060C0F" w:rsidRPr="007F2770" w:rsidRDefault="00060C0F" w:rsidP="00F210FE">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6415D9B"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B0D91A" w14:textId="77777777" w:rsidR="00060C0F" w:rsidRPr="007F2770" w:rsidRDefault="00060C0F" w:rsidP="00F210F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F859376" w14:textId="77777777" w:rsidR="00060C0F" w:rsidRPr="007F2770" w:rsidRDefault="00060C0F" w:rsidP="00F210FE">
            <w:pPr>
              <w:pStyle w:val="TAC"/>
            </w:pPr>
            <w:r w:rsidRPr="007F2770">
              <w:t>14</w:t>
            </w:r>
          </w:p>
        </w:tc>
      </w:tr>
      <w:tr w:rsidR="00060C0F" w:rsidRPr="007F2770" w14:paraId="2ED44B18"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A05266" w14:textId="77777777" w:rsidR="00060C0F" w:rsidRPr="007F2770" w:rsidRDefault="00060C0F" w:rsidP="00F210FE">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4F85B6CB" w14:textId="77777777" w:rsidR="00060C0F" w:rsidRPr="007F2770" w:rsidRDefault="00060C0F" w:rsidP="00F210FE">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57C27C3C" w14:textId="77777777" w:rsidR="00060C0F" w:rsidRPr="007F2770" w:rsidRDefault="00060C0F" w:rsidP="00F210FE">
            <w:pPr>
              <w:pStyle w:val="TAL"/>
            </w:pPr>
            <w:r w:rsidRPr="007F2770">
              <w:t>5GS tracking area identity list</w:t>
            </w:r>
          </w:p>
          <w:p w14:paraId="5B24F89D" w14:textId="77777777" w:rsidR="00060C0F" w:rsidRPr="007F2770" w:rsidRDefault="00060C0F" w:rsidP="00F210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46291AD"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7B703D"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E8DBE8F" w14:textId="77777777" w:rsidR="00060C0F" w:rsidRPr="007F2770" w:rsidRDefault="00060C0F" w:rsidP="00F210FE">
            <w:pPr>
              <w:pStyle w:val="TAC"/>
            </w:pPr>
            <w:r w:rsidRPr="007F2770">
              <w:t>9-114</w:t>
            </w:r>
          </w:p>
        </w:tc>
      </w:tr>
      <w:tr w:rsidR="00060C0F" w:rsidRPr="007F2770" w14:paraId="175BCFBF"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5194B6" w14:textId="77777777" w:rsidR="00060C0F" w:rsidRPr="007F2770" w:rsidRDefault="00060C0F" w:rsidP="00F210FE">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51C2DE69" w14:textId="77777777" w:rsidR="00060C0F" w:rsidRPr="007F2770" w:rsidRDefault="00060C0F" w:rsidP="00F210FE">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3BDB493F" w14:textId="77777777" w:rsidR="00060C0F" w:rsidRPr="007F2770" w:rsidRDefault="00060C0F" w:rsidP="00F210FE">
            <w:pPr>
              <w:pStyle w:val="TAL"/>
            </w:pPr>
            <w:r w:rsidRPr="007F2770">
              <w:t>NSSAI</w:t>
            </w:r>
          </w:p>
          <w:p w14:paraId="6695CD53" w14:textId="77777777" w:rsidR="00060C0F" w:rsidRPr="007F2770" w:rsidRDefault="00060C0F" w:rsidP="00F210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BF2E862"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C9BB69"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62793BE" w14:textId="77777777" w:rsidR="00060C0F" w:rsidRPr="007F2770" w:rsidRDefault="00060C0F" w:rsidP="00F210FE">
            <w:pPr>
              <w:pStyle w:val="TAC"/>
            </w:pPr>
            <w:r w:rsidRPr="007F2770">
              <w:t>4-74</w:t>
            </w:r>
          </w:p>
        </w:tc>
      </w:tr>
      <w:tr w:rsidR="00060C0F" w:rsidRPr="007F2770" w14:paraId="2E583D61"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3D7F32" w14:textId="77777777" w:rsidR="00060C0F" w:rsidRPr="007F2770" w:rsidRDefault="00060C0F" w:rsidP="00F210FE">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2A456C78" w14:textId="77777777" w:rsidR="00060C0F" w:rsidRPr="007F2770" w:rsidRDefault="00060C0F" w:rsidP="00F210FE">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445F0020" w14:textId="77777777" w:rsidR="00060C0F" w:rsidRPr="007F2770" w:rsidRDefault="00060C0F" w:rsidP="00F210FE">
            <w:pPr>
              <w:pStyle w:val="TAL"/>
            </w:pPr>
            <w:r w:rsidRPr="007F2770">
              <w:t>Service area list</w:t>
            </w:r>
          </w:p>
          <w:p w14:paraId="0B949EE0" w14:textId="77777777" w:rsidR="00060C0F" w:rsidRPr="007F2770" w:rsidRDefault="00060C0F" w:rsidP="00F210FE">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F9FA348"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47EBEF"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32DD16" w14:textId="77777777" w:rsidR="00060C0F" w:rsidRPr="007F2770" w:rsidRDefault="00060C0F" w:rsidP="00F210FE">
            <w:pPr>
              <w:pStyle w:val="TAC"/>
            </w:pPr>
            <w:r w:rsidRPr="007F2770">
              <w:t>6-114</w:t>
            </w:r>
          </w:p>
        </w:tc>
      </w:tr>
      <w:tr w:rsidR="00060C0F" w:rsidRPr="007F2770" w14:paraId="34BB9DB0"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378869" w14:textId="77777777" w:rsidR="00060C0F" w:rsidRPr="007F2770" w:rsidRDefault="00060C0F" w:rsidP="00F210FE">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0F78D347" w14:textId="77777777" w:rsidR="00060C0F" w:rsidRPr="007F2770" w:rsidRDefault="00060C0F" w:rsidP="00F210FE">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94E07F0" w14:textId="77777777" w:rsidR="00060C0F" w:rsidRPr="007F2770" w:rsidRDefault="00060C0F" w:rsidP="00F210FE">
            <w:pPr>
              <w:pStyle w:val="TAL"/>
            </w:pPr>
            <w:r w:rsidRPr="007F2770">
              <w:t>Network name</w:t>
            </w:r>
          </w:p>
          <w:p w14:paraId="31933E0E" w14:textId="77777777" w:rsidR="00060C0F" w:rsidRPr="007F2770" w:rsidRDefault="00060C0F" w:rsidP="00F210FE">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8C07DF1"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AC851C"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47B2EB4" w14:textId="77777777" w:rsidR="00060C0F" w:rsidRPr="007F2770" w:rsidRDefault="00060C0F" w:rsidP="00F210FE">
            <w:pPr>
              <w:pStyle w:val="TAC"/>
            </w:pPr>
            <w:r w:rsidRPr="007F2770">
              <w:t>3-</w:t>
            </w:r>
            <w:r w:rsidRPr="007F2770">
              <w:rPr>
                <w:rFonts w:hint="eastAsia"/>
              </w:rPr>
              <w:t>n</w:t>
            </w:r>
          </w:p>
        </w:tc>
      </w:tr>
      <w:tr w:rsidR="00060C0F" w:rsidRPr="007F2770" w14:paraId="2B6511CD"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9D2ACD" w14:textId="77777777" w:rsidR="00060C0F" w:rsidRPr="007F2770" w:rsidRDefault="00060C0F" w:rsidP="00F210FE">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547FC759" w14:textId="77777777" w:rsidR="00060C0F" w:rsidRPr="007F2770" w:rsidRDefault="00060C0F" w:rsidP="00F210FE">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450F891C" w14:textId="77777777" w:rsidR="00060C0F" w:rsidRPr="007F2770" w:rsidRDefault="00060C0F" w:rsidP="00F210FE">
            <w:pPr>
              <w:pStyle w:val="TAL"/>
            </w:pPr>
            <w:r w:rsidRPr="007F2770">
              <w:t>Network name</w:t>
            </w:r>
          </w:p>
          <w:p w14:paraId="000BC09B" w14:textId="77777777" w:rsidR="00060C0F" w:rsidRPr="007F2770" w:rsidRDefault="00060C0F" w:rsidP="00F210FE">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DE8AE15"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6B492D"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8E319E4" w14:textId="77777777" w:rsidR="00060C0F" w:rsidRPr="007F2770" w:rsidRDefault="00060C0F" w:rsidP="00F210FE">
            <w:pPr>
              <w:pStyle w:val="TAC"/>
            </w:pPr>
            <w:r w:rsidRPr="007F2770">
              <w:t>3-</w:t>
            </w:r>
            <w:r w:rsidRPr="007F2770">
              <w:rPr>
                <w:rFonts w:hint="eastAsia"/>
              </w:rPr>
              <w:t>n</w:t>
            </w:r>
          </w:p>
        </w:tc>
      </w:tr>
      <w:tr w:rsidR="00060C0F" w:rsidRPr="007F2770" w14:paraId="303F5058"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68B45F" w14:textId="77777777" w:rsidR="00060C0F" w:rsidRPr="007F2770" w:rsidRDefault="00060C0F" w:rsidP="00F210FE">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4EDC849E" w14:textId="77777777" w:rsidR="00060C0F" w:rsidRPr="007F2770" w:rsidRDefault="00060C0F" w:rsidP="00F210FE">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7CD86EA5" w14:textId="77777777" w:rsidR="00060C0F" w:rsidRPr="007F2770" w:rsidRDefault="00060C0F" w:rsidP="00F210FE">
            <w:pPr>
              <w:pStyle w:val="TAL"/>
            </w:pPr>
            <w:r w:rsidRPr="007F2770">
              <w:t>Time zone</w:t>
            </w:r>
          </w:p>
          <w:p w14:paraId="1619BA90" w14:textId="77777777" w:rsidR="00060C0F" w:rsidRPr="007F2770" w:rsidRDefault="00060C0F" w:rsidP="00F210FE">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416DB49"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E76978" w14:textId="77777777" w:rsidR="00060C0F" w:rsidRPr="007F2770" w:rsidRDefault="00060C0F" w:rsidP="00F210F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7C5F470" w14:textId="77777777" w:rsidR="00060C0F" w:rsidRPr="007F2770" w:rsidRDefault="00060C0F" w:rsidP="00F210FE">
            <w:pPr>
              <w:pStyle w:val="TAC"/>
            </w:pPr>
            <w:r w:rsidRPr="007F2770">
              <w:t>2</w:t>
            </w:r>
          </w:p>
        </w:tc>
      </w:tr>
      <w:tr w:rsidR="00060C0F" w:rsidRPr="007F2770" w14:paraId="7ED09EEA"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FA09C7" w14:textId="77777777" w:rsidR="00060C0F" w:rsidRPr="007F2770" w:rsidRDefault="00060C0F" w:rsidP="00F210FE">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1E55C78D" w14:textId="77777777" w:rsidR="00060C0F" w:rsidRPr="007F2770" w:rsidRDefault="00060C0F" w:rsidP="00F210FE">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5BD51ECC" w14:textId="77777777" w:rsidR="00060C0F" w:rsidRPr="007F2770" w:rsidRDefault="00060C0F" w:rsidP="00F210FE">
            <w:pPr>
              <w:pStyle w:val="TAL"/>
            </w:pPr>
            <w:r w:rsidRPr="007F2770">
              <w:t>Time zone and time</w:t>
            </w:r>
          </w:p>
          <w:p w14:paraId="1A0B6941" w14:textId="77777777" w:rsidR="00060C0F" w:rsidRPr="007F2770" w:rsidRDefault="00060C0F" w:rsidP="00F210FE">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42D1A0BB"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0FEFA9" w14:textId="77777777" w:rsidR="00060C0F" w:rsidRPr="007F2770" w:rsidRDefault="00060C0F" w:rsidP="00F210F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16A1C69" w14:textId="77777777" w:rsidR="00060C0F" w:rsidRPr="007F2770" w:rsidRDefault="00060C0F" w:rsidP="00F210FE">
            <w:pPr>
              <w:pStyle w:val="TAC"/>
            </w:pPr>
            <w:r w:rsidRPr="007F2770">
              <w:t>8</w:t>
            </w:r>
          </w:p>
        </w:tc>
      </w:tr>
      <w:tr w:rsidR="00060C0F" w:rsidRPr="007F2770" w14:paraId="33F2CAD6"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6D6EBF" w14:textId="77777777" w:rsidR="00060C0F" w:rsidRPr="007F2770" w:rsidRDefault="00060C0F" w:rsidP="00F210FE">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153E530E" w14:textId="77777777" w:rsidR="00060C0F" w:rsidRPr="007F2770" w:rsidRDefault="00060C0F" w:rsidP="00F210FE">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1305065F" w14:textId="77777777" w:rsidR="00060C0F" w:rsidRPr="007F2770" w:rsidRDefault="00060C0F" w:rsidP="00F210FE">
            <w:pPr>
              <w:pStyle w:val="TAL"/>
            </w:pPr>
            <w:r w:rsidRPr="007F2770">
              <w:t>Daylight saving time</w:t>
            </w:r>
          </w:p>
          <w:p w14:paraId="42D22C86" w14:textId="77777777" w:rsidR="00060C0F" w:rsidRPr="007F2770" w:rsidRDefault="00060C0F" w:rsidP="00F210FE">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1402EB7F"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11204E"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1140E0" w14:textId="77777777" w:rsidR="00060C0F" w:rsidRPr="007F2770" w:rsidRDefault="00060C0F" w:rsidP="00F210FE">
            <w:pPr>
              <w:pStyle w:val="TAC"/>
            </w:pPr>
            <w:r w:rsidRPr="007F2770">
              <w:t>3</w:t>
            </w:r>
          </w:p>
        </w:tc>
      </w:tr>
      <w:tr w:rsidR="00060C0F" w:rsidRPr="007F2770" w14:paraId="3260A8B3"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45C3815" w14:textId="77777777" w:rsidR="00060C0F" w:rsidRPr="007F2770" w:rsidRDefault="00060C0F" w:rsidP="00F210FE">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60E023EA" w14:textId="77777777" w:rsidR="00060C0F" w:rsidRPr="007F2770" w:rsidRDefault="00060C0F" w:rsidP="00F210FE">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1CEC13F" w14:textId="77777777" w:rsidR="00060C0F" w:rsidRPr="007F2770" w:rsidRDefault="00060C0F" w:rsidP="00F210FE">
            <w:pPr>
              <w:pStyle w:val="TAL"/>
            </w:pPr>
            <w:r w:rsidRPr="007F2770">
              <w:t>LADN information</w:t>
            </w:r>
          </w:p>
          <w:p w14:paraId="43D83D51" w14:textId="77777777" w:rsidR="00060C0F" w:rsidRPr="007F2770" w:rsidRDefault="00060C0F" w:rsidP="00F210FE">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59B52570"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6A31CD" w14:textId="77777777" w:rsidR="00060C0F" w:rsidRPr="007F2770" w:rsidRDefault="00060C0F" w:rsidP="00F210F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6053F78" w14:textId="77777777" w:rsidR="00060C0F" w:rsidRPr="007F2770" w:rsidRDefault="00060C0F" w:rsidP="00F210FE">
            <w:pPr>
              <w:pStyle w:val="TAC"/>
            </w:pPr>
            <w:r w:rsidRPr="007F2770">
              <w:t>3-1715</w:t>
            </w:r>
          </w:p>
        </w:tc>
      </w:tr>
      <w:tr w:rsidR="00060C0F" w:rsidRPr="007F2770" w14:paraId="4BDEE8D7"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34A728" w14:textId="77777777" w:rsidR="00060C0F" w:rsidRPr="007F2770" w:rsidRDefault="00060C0F" w:rsidP="00F210FE">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1BFD71FD" w14:textId="77777777" w:rsidR="00060C0F" w:rsidRPr="007F2770" w:rsidRDefault="00060C0F" w:rsidP="00F210FE">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50AC32F" w14:textId="77777777" w:rsidR="00060C0F" w:rsidRPr="007F2770" w:rsidRDefault="00060C0F" w:rsidP="00F210FE">
            <w:pPr>
              <w:pStyle w:val="TAL"/>
            </w:pPr>
            <w:r w:rsidRPr="007F2770">
              <w:rPr>
                <w:rFonts w:hint="eastAsia"/>
              </w:rPr>
              <w:t>MICO indication</w:t>
            </w:r>
          </w:p>
          <w:p w14:paraId="68EEDED4" w14:textId="77777777" w:rsidR="00060C0F" w:rsidRPr="007F2770" w:rsidRDefault="00060C0F" w:rsidP="00F210FE">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2EE7556A" w14:textId="77777777" w:rsidR="00060C0F" w:rsidRPr="007F2770" w:rsidRDefault="00060C0F" w:rsidP="00F210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C49AA5" w14:textId="77777777" w:rsidR="00060C0F" w:rsidRPr="007F2770" w:rsidRDefault="00060C0F" w:rsidP="00F210FE">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06DB5A9" w14:textId="77777777" w:rsidR="00060C0F" w:rsidRPr="007F2770" w:rsidRDefault="00060C0F" w:rsidP="00F210FE">
            <w:pPr>
              <w:pStyle w:val="TAC"/>
            </w:pPr>
            <w:r w:rsidRPr="007F2770">
              <w:t>1</w:t>
            </w:r>
          </w:p>
        </w:tc>
      </w:tr>
      <w:tr w:rsidR="00060C0F" w:rsidRPr="007F2770" w14:paraId="57896A7F"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974EC8" w14:textId="77777777" w:rsidR="00060C0F" w:rsidRPr="007F2770" w:rsidRDefault="00060C0F" w:rsidP="00F210FE">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64B61DDB" w14:textId="77777777" w:rsidR="00060C0F" w:rsidRPr="007F2770" w:rsidRDefault="00060C0F" w:rsidP="00F210FE">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9A4342C" w14:textId="77777777" w:rsidR="00060C0F" w:rsidRPr="007F2770" w:rsidRDefault="00060C0F" w:rsidP="00F210FE">
            <w:pPr>
              <w:pStyle w:val="TAL"/>
            </w:pPr>
            <w:r w:rsidRPr="007F2770">
              <w:t>Network slicing indication</w:t>
            </w:r>
          </w:p>
          <w:p w14:paraId="6B725F1D" w14:textId="77777777" w:rsidR="00060C0F" w:rsidRPr="007F2770" w:rsidRDefault="00060C0F" w:rsidP="00F210FE">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1DB7C14A"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7F0123" w14:textId="77777777" w:rsidR="00060C0F" w:rsidRPr="007F2770" w:rsidRDefault="00060C0F" w:rsidP="00F210F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C5B599A" w14:textId="77777777" w:rsidR="00060C0F" w:rsidRPr="007F2770" w:rsidRDefault="00060C0F" w:rsidP="00F210FE">
            <w:pPr>
              <w:pStyle w:val="TAC"/>
            </w:pPr>
            <w:r w:rsidRPr="007F2770">
              <w:t>1</w:t>
            </w:r>
          </w:p>
        </w:tc>
      </w:tr>
      <w:tr w:rsidR="00060C0F" w:rsidRPr="007F2770" w14:paraId="5B0D9E68"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C76639" w14:textId="77777777" w:rsidR="00060C0F" w:rsidRPr="007F2770" w:rsidRDefault="00060C0F" w:rsidP="00F210FE">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75A97B9C" w14:textId="77777777" w:rsidR="00060C0F" w:rsidRPr="007F2770" w:rsidRDefault="00060C0F" w:rsidP="00F210FE">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1F806E3" w14:textId="77777777" w:rsidR="00060C0F" w:rsidRPr="007F2770" w:rsidRDefault="00060C0F" w:rsidP="00F210FE">
            <w:pPr>
              <w:pStyle w:val="TAL"/>
            </w:pPr>
            <w:r w:rsidRPr="007F2770">
              <w:t>NSSAI</w:t>
            </w:r>
          </w:p>
          <w:p w14:paraId="232CE5A5" w14:textId="77777777" w:rsidR="00060C0F" w:rsidRPr="007F2770" w:rsidRDefault="00060C0F" w:rsidP="00F210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C72A0BF"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8D738A"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9638CB" w14:textId="77777777" w:rsidR="00060C0F" w:rsidRPr="007F2770" w:rsidRDefault="00060C0F" w:rsidP="00F210FE">
            <w:pPr>
              <w:pStyle w:val="TAC"/>
            </w:pPr>
            <w:r w:rsidRPr="007F2770">
              <w:t>4-146</w:t>
            </w:r>
          </w:p>
        </w:tc>
      </w:tr>
      <w:tr w:rsidR="00060C0F" w:rsidRPr="007F2770" w14:paraId="2DB54F8A"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82F3BE" w14:textId="77777777" w:rsidR="00060C0F" w:rsidRPr="007F2770" w:rsidRDefault="00060C0F" w:rsidP="00F210FE">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ECD9272" w14:textId="77777777" w:rsidR="00060C0F" w:rsidRPr="007F2770" w:rsidRDefault="00060C0F" w:rsidP="00F210FE">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4F77F1C2" w14:textId="77777777" w:rsidR="00060C0F" w:rsidRPr="007F2770" w:rsidRDefault="00060C0F" w:rsidP="00F210FE">
            <w:pPr>
              <w:pStyle w:val="TAL"/>
            </w:pPr>
            <w:r w:rsidRPr="007F2770">
              <w:t>Rejected NSSAI</w:t>
            </w:r>
          </w:p>
          <w:p w14:paraId="47829138" w14:textId="77777777" w:rsidR="00060C0F" w:rsidRPr="007F2770" w:rsidRDefault="00060C0F" w:rsidP="00F210F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709E0D7"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038D98"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05BD2DE" w14:textId="77777777" w:rsidR="00060C0F" w:rsidRPr="007F2770" w:rsidRDefault="00060C0F" w:rsidP="00F210FE">
            <w:pPr>
              <w:pStyle w:val="TAC"/>
            </w:pPr>
            <w:r w:rsidRPr="007F2770">
              <w:t>4-42</w:t>
            </w:r>
          </w:p>
        </w:tc>
      </w:tr>
      <w:tr w:rsidR="00060C0F" w:rsidRPr="007F2770" w14:paraId="02E9085D"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B92026" w14:textId="77777777" w:rsidR="00060C0F" w:rsidRPr="007F2770" w:rsidRDefault="00060C0F" w:rsidP="00F210FE">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1C13226E" w14:textId="77777777" w:rsidR="00060C0F" w:rsidRPr="007F2770" w:rsidRDefault="00060C0F" w:rsidP="00F210FE">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251C9A86" w14:textId="77777777" w:rsidR="00060C0F" w:rsidRPr="007F2770" w:rsidRDefault="00060C0F" w:rsidP="00F210FE">
            <w:pPr>
              <w:pStyle w:val="TAL"/>
            </w:pPr>
            <w:r w:rsidRPr="007F2770">
              <w:t>Operator-defined access category definitions</w:t>
            </w:r>
          </w:p>
          <w:p w14:paraId="5560C1DF" w14:textId="77777777" w:rsidR="00060C0F" w:rsidRPr="007F2770" w:rsidRDefault="00060C0F" w:rsidP="00F210FE">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7BFA74E1"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62D905" w14:textId="77777777" w:rsidR="00060C0F" w:rsidRPr="007F2770" w:rsidRDefault="00060C0F" w:rsidP="00F210F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2C6344" w14:textId="77777777" w:rsidR="00060C0F" w:rsidRPr="007F2770" w:rsidRDefault="00060C0F" w:rsidP="00F210FE">
            <w:pPr>
              <w:pStyle w:val="TAC"/>
            </w:pPr>
            <w:r w:rsidRPr="007F2770">
              <w:t>3-8323</w:t>
            </w:r>
          </w:p>
        </w:tc>
      </w:tr>
      <w:tr w:rsidR="00060C0F" w:rsidRPr="007F2770" w14:paraId="35DFD098"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F29766" w14:textId="77777777" w:rsidR="00060C0F" w:rsidRPr="007F2770" w:rsidRDefault="00060C0F" w:rsidP="00F210FE">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35A70610" w14:textId="77777777" w:rsidR="00060C0F" w:rsidRPr="007F2770" w:rsidRDefault="00060C0F" w:rsidP="00F210FE">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3A074C5" w14:textId="77777777" w:rsidR="00060C0F" w:rsidRPr="007F2770" w:rsidRDefault="00060C0F" w:rsidP="00F210FE">
            <w:pPr>
              <w:pStyle w:val="TAL"/>
            </w:pPr>
            <w:r w:rsidRPr="007F2770">
              <w:t>SMS indication</w:t>
            </w:r>
          </w:p>
          <w:p w14:paraId="1DAC850E" w14:textId="77777777" w:rsidR="00060C0F" w:rsidRPr="007F2770" w:rsidRDefault="00060C0F" w:rsidP="00F210FE">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7E793B9B"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F09B21" w14:textId="77777777" w:rsidR="00060C0F" w:rsidRPr="007F2770" w:rsidRDefault="00060C0F" w:rsidP="00F210F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87BF12B" w14:textId="77777777" w:rsidR="00060C0F" w:rsidRPr="007F2770" w:rsidRDefault="00060C0F" w:rsidP="00F210FE">
            <w:pPr>
              <w:pStyle w:val="TAC"/>
            </w:pPr>
            <w:r w:rsidRPr="007F2770">
              <w:t>1</w:t>
            </w:r>
          </w:p>
        </w:tc>
      </w:tr>
      <w:tr w:rsidR="00060C0F" w:rsidRPr="007F2770" w14:paraId="42020D3B"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52261E" w14:textId="77777777" w:rsidR="00060C0F" w:rsidRPr="007F2770" w:rsidRDefault="00060C0F" w:rsidP="00F210FE">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788D3100" w14:textId="77777777" w:rsidR="00060C0F" w:rsidRPr="007F2770" w:rsidRDefault="00060C0F" w:rsidP="00F210FE">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5B9DC09D" w14:textId="77777777" w:rsidR="00060C0F" w:rsidRPr="007F2770" w:rsidRDefault="00060C0F" w:rsidP="00F210FE">
            <w:pPr>
              <w:pStyle w:val="TAL"/>
            </w:pPr>
            <w:r w:rsidRPr="007F2770">
              <w:t>GPRS timer 3</w:t>
            </w:r>
          </w:p>
          <w:p w14:paraId="4DF32B5D" w14:textId="77777777" w:rsidR="00060C0F" w:rsidRPr="007F2770" w:rsidRDefault="00060C0F" w:rsidP="00F210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4D370F2"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A0A571"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3F7BC5D" w14:textId="77777777" w:rsidR="00060C0F" w:rsidRPr="007F2770" w:rsidRDefault="00060C0F" w:rsidP="00F210FE">
            <w:pPr>
              <w:pStyle w:val="TAC"/>
            </w:pPr>
            <w:r w:rsidRPr="007F2770">
              <w:t>3</w:t>
            </w:r>
          </w:p>
        </w:tc>
      </w:tr>
      <w:tr w:rsidR="00060C0F" w:rsidRPr="007F2770" w14:paraId="4C21A879"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C27B48" w14:textId="77777777" w:rsidR="00060C0F" w:rsidRPr="007F2770" w:rsidRDefault="00060C0F" w:rsidP="00F210FE">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370053BF" w14:textId="77777777" w:rsidR="00060C0F" w:rsidRPr="007F2770" w:rsidRDefault="00060C0F" w:rsidP="00F210FE">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22999104" w14:textId="77777777" w:rsidR="00060C0F" w:rsidRPr="007F2770" w:rsidRDefault="00060C0F" w:rsidP="00F210FE">
            <w:pPr>
              <w:pStyle w:val="TAL"/>
              <w:rPr>
                <w:lang w:eastAsia="ko-KR"/>
              </w:rPr>
            </w:pPr>
            <w:r w:rsidRPr="007F2770">
              <w:rPr>
                <w:lang w:eastAsia="ko-KR"/>
              </w:rPr>
              <w:t>CAG information list</w:t>
            </w:r>
          </w:p>
          <w:p w14:paraId="785D1CFE" w14:textId="77777777" w:rsidR="00060C0F" w:rsidRPr="007F2770" w:rsidRDefault="00060C0F" w:rsidP="00F210FE">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72E349C" w14:textId="77777777" w:rsidR="00060C0F" w:rsidRPr="007F2770" w:rsidRDefault="00060C0F" w:rsidP="00F210F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2A513B9" w14:textId="77777777" w:rsidR="00060C0F" w:rsidRPr="007F2770" w:rsidRDefault="00060C0F" w:rsidP="00F210FE">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1F26BE4" w14:textId="77777777" w:rsidR="00060C0F" w:rsidRPr="007F2770" w:rsidRDefault="00060C0F" w:rsidP="00F210FE">
            <w:pPr>
              <w:pStyle w:val="TAC"/>
            </w:pPr>
            <w:r w:rsidRPr="007F2770">
              <w:rPr>
                <w:lang w:eastAsia="ko-KR"/>
              </w:rPr>
              <w:t>3-n</w:t>
            </w:r>
          </w:p>
        </w:tc>
      </w:tr>
      <w:tr w:rsidR="00060C0F" w:rsidRPr="007F2770" w14:paraId="2E2145D8"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490EF7" w14:textId="77777777" w:rsidR="00060C0F" w:rsidRPr="007F2770" w:rsidRDefault="00060C0F" w:rsidP="00F210FE">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07CFDE85" w14:textId="77777777" w:rsidR="00060C0F" w:rsidRPr="007F2770" w:rsidRDefault="00060C0F" w:rsidP="00F210FE">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4C983E0D" w14:textId="77777777" w:rsidR="00060C0F" w:rsidRPr="007F2770" w:rsidRDefault="00060C0F" w:rsidP="00F210FE">
            <w:pPr>
              <w:pStyle w:val="TAL"/>
            </w:pPr>
            <w:r w:rsidRPr="007F2770">
              <w:t>UE radio capability ID</w:t>
            </w:r>
          </w:p>
          <w:p w14:paraId="0791593C" w14:textId="77777777" w:rsidR="00060C0F" w:rsidRPr="007F2770" w:rsidRDefault="00060C0F" w:rsidP="00F210FE">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E190479" w14:textId="77777777" w:rsidR="00060C0F" w:rsidRPr="007F2770" w:rsidRDefault="00060C0F" w:rsidP="00F210FE">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CD8034" w14:textId="77777777" w:rsidR="00060C0F" w:rsidRPr="007F2770" w:rsidRDefault="00060C0F" w:rsidP="00F210FE">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6BC3A9B" w14:textId="77777777" w:rsidR="00060C0F" w:rsidRPr="007F2770" w:rsidRDefault="00060C0F" w:rsidP="00F210FE">
            <w:pPr>
              <w:pStyle w:val="TAC"/>
              <w:rPr>
                <w:lang w:eastAsia="ko-KR"/>
              </w:rPr>
            </w:pPr>
            <w:r w:rsidRPr="007F2770">
              <w:t>3-n</w:t>
            </w:r>
          </w:p>
        </w:tc>
      </w:tr>
      <w:tr w:rsidR="00060C0F" w:rsidRPr="007F2770" w14:paraId="27FC3051"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813AEC" w14:textId="77777777" w:rsidR="00060C0F" w:rsidRPr="007F2770" w:rsidRDefault="00060C0F" w:rsidP="00F210FE">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1BE4633" w14:textId="77777777" w:rsidR="00060C0F" w:rsidRPr="007F2770" w:rsidRDefault="00060C0F" w:rsidP="00F210FE">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B9803E5" w14:textId="77777777" w:rsidR="00060C0F" w:rsidRPr="007F2770" w:rsidRDefault="00060C0F" w:rsidP="00F210FE">
            <w:pPr>
              <w:pStyle w:val="TAL"/>
            </w:pPr>
            <w:r w:rsidRPr="007F2770">
              <w:t>UE radio capability ID deletion indication</w:t>
            </w:r>
          </w:p>
          <w:p w14:paraId="01DA3B4A" w14:textId="77777777" w:rsidR="00060C0F" w:rsidRPr="007F2770" w:rsidRDefault="00060C0F" w:rsidP="00F210FE">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C214A38"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291300" w14:textId="77777777" w:rsidR="00060C0F" w:rsidRPr="007F2770" w:rsidRDefault="00060C0F" w:rsidP="00F210F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6CAAA84" w14:textId="77777777" w:rsidR="00060C0F" w:rsidRPr="007F2770" w:rsidRDefault="00060C0F" w:rsidP="00F210FE">
            <w:pPr>
              <w:pStyle w:val="TAC"/>
            </w:pPr>
            <w:r w:rsidRPr="007F2770">
              <w:t>1</w:t>
            </w:r>
          </w:p>
        </w:tc>
      </w:tr>
      <w:tr w:rsidR="00060C0F" w:rsidRPr="007F2770" w14:paraId="5B858A06"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D66D45" w14:textId="77777777" w:rsidR="00060C0F" w:rsidRPr="007F2770" w:rsidRDefault="00060C0F" w:rsidP="00F210FE">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0D2A9B61" w14:textId="77777777" w:rsidR="00060C0F" w:rsidRPr="007F2770" w:rsidRDefault="00060C0F" w:rsidP="00F210FE">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36978B44" w14:textId="77777777" w:rsidR="00060C0F" w:rsidRPr="007F2770" w:rsidRDefault="00060C0F" w:rsidP="00F210FE">
            <w:pPr>
              <w:pStyle w:val="TAL"/>
            </w:pPr>
            <w:r w:rsidRPr="007F2770">
              <w:t>5GS registration result</w:t>
            </w:r>
          </w:p>
          <w:p w14:paraId="6EC67DED" w14:textId="77777777" w:rsidR="00060C0F" w:rsidRPr="007F2770" w:rsidRDefault="00060C0F" w:rsidP="00F210FE">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FD9DF36"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550D08"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DE1D3C1" w14:textId="77777777" w:rsidR="00060C0F" w:rsidRPr="007F2770" w:rsidRDefault="00060C0F" w:rsidP="00F210FE">
            <w:pPr>
              <w:pStyle w:val="TAC"/>
            </w:pPr>
            <w:r w:rsidRPr="007F2770">
              <w:t>3</w:t>
            </w:r>
          </w:p>
        </w:tc>
      </w:tr>
      <w:tr w:rsidR="00060C0F" w:rsidRPr="007F2770" w14:paraId="3592205C"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0CEC36" w14:textId="77777777" w:rsidR="00060C0F" w:rsidRPr="007F2770" w:rsidRDefault="00060C0F" w:rsidP="00F210FE">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63CE99E6" w14:textId="77777777" w:rsidR="00060C0F" w:rsidRPr="007F2770" w:rsidRDefault="00060C0F" w:rsidP="00F210FE">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07F2F4EF" w14:textId="77777777" w:rsidR="00060C0F" w:rsidRPr="007F2770" w:rsidRDefault="00060C0F" w:rsidP="00F210FE">
            <w:pPr>
              <w:pStyle w:val="TAL"/>
            </w:pPr>
            <w:r w:rsidRPr="007F2770">
              <w:t>Truncated 5G-S-TMSI configuration</w:t>
            </w:r>
          </w:p>
          <w:p w14:paraId="0EAB2947" w14:textId="77777777" w:rsidR="00060C0F" w:rsidRPr="007F2770" w:rsidRDefault="00060C0F" w:rsidP="00F210FE">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575B41F6"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FE6AE8"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5583FBD" w14:textId="77777777" w:rsidR="00060C0F" w:rsidRPr="007F2770" w:rsidRDefault="00060C0F" w:rsidP="00F210FE">
            <w:pPr>
              <w:pStyle w:val="TAC"/>
            </w:pPr>
            <w:r w:rsidRPr="007F2770">
              <w:t>3</w:t>
            </w:r>
          </w:p>
        </w:tc>
      </w:tr>
      <w:tr w:rsidR="00060C0F" w:rsidRPr="007F2770" w14:paraId="29207C70"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F03613" w14:textId="77777777" w:rsidR="00060C0F" w:rsidRPr="007F2770" w:rsidRDefault="00060C0F" w:rsidP="00F210FE">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375749C6" w14:textId="77777777" w:rsidR="00060C0F" w:rsidRPr="007F2770" w:rsidRDefault="00060C0F" w:rsidP="00F210FE">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2AB606B9" w14:textId="77777777" w:rsidR="00060C0F" w:rsidRPr="007F2770" w:rsidRDefault="00060C0F" w:rsidP="00F210FE">
            <w:pPr>
              <w:pStyle w:val="TAL"/>
            </w:pPr>
            <w:r w:rsidRPr="007F2770">
              <w:t>Additional configuration indication</w:t>
            </w:r>
          </w:p>
          <w:p w14:paraId="242CC039" w14:textId="77777777" w:rsidR="00060C0F" w:rsidRPr="007F2770" w:rsidRDefault="00060C0F" w:rsidP="00F210FE">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63D71C74"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6B6E7F" w14:textId="77777777" w:rsidR="00060C0F" w:rsidRPr="007F2770" w:rsidRDefault="00060C0F" w:rsidP="00F210F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A7AEE9C" w14:textId="77777777" w:rsidR="00060C0F" w:rsidRPr="007F2770" w:rsidRDefault="00060C0F" w:rsidP="00F210FE">
            <w:pPr>
              <w:pStyle w:val="TAC"/>
            </w:pPr>
            <w:r w:rsidRPr="007F2770">
              <w:t>1</w:t>
            </w:r>
          </w:p>
        </w:tc>
      </w:tr>
      <w:tr w:rsidR="00060C0F" w:rsidRPr="007F2770" w14:paraId="6525DB35"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529D24" w14:textId="77777777" w:rsidR="00060C0F" w:rsidRPr="007F2770" w:rsidRDefault="00060C0F" w:rsidP="00F210FE">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226360B8" w14:textId="77777777" w:rsidR="00060C0F" w:rsidRPr="007F2770" w:rsidRDefault="00060C0F" w:rsidP="00F210FE">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5982493C" w14:textId="77777777" w:rsidR="00060C0F" w:rsidRPr="007F2770" w:rsidRDefault="00060C0F" w:rsidP="00F210FE">
            <w:pPr>
              <w:pStyle w:val="TAL"/>
              <w:rPr>
                <w:lang w:val="fr-FR"/>
              </w:rPr>
            </w:pPr>
            <w:r w:rsidRPr="007F2770">
              <w:rPr>
                <w:lang w:val="fr-FR"/>
              </w:rPr>
              <w:t>Extended rejected NSSAI</w:t>
            </w:r>
          </w:p>
          <w:p w14:paraId="76406D31" w14:textId="77777777" w:rsidR="00060C0F" w:rsidRPr="007F2770" w:rsidRDefault="00060C0F" w:rsidP="00F210FE">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0A9EE4F" w14:textId="77777777" w:rsidR="00060C0F" w:rsidRPr="007F2770" w:rsidRDefault="00060C0F" w:rsidP="00F210FE">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22809C4" w14:textId="77777777" w:rsidR="00060C0F" w:rsidRPr="007F2770" w:rsidRDefault="00060C0F" w:rsidP="00F210FE">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50B7F77" w14:textId="77777777" w:rsidR="00060C0F" w:rsidRPr="007F2770" w:rsidRDefault="00060C0F" w:rsidP="00F210FE">
            <w:pPr>
              <w:pStyle w:val="TAC"/>
            </w:pPr>
            <w:r w:rsidRPr="007F2770">
              <w:rPr>
                <w:lang w:val="fr-FR"/>
              </w:rPr>
              <w:t>5-90</w:t>
            </w:r>
          </w:p>
        </w:tc>
      </w:tr>
      <w:tr w:rsidR="00060C0F" w:rsidRPr="007F2770" w14:paraId="15997878"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577E6E" w14:textId="77777777" w:rsidR="00060C0F" w:rsidRPr="007F2770" w:rsidRDefault="00060C0F" w:rsidP="00F210FE">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F9A3DAB" w14:textId="77777777" w:rsidR="00060C0F" w:rsidRPr="007F2770" w:rsidRDefault="00060C0F" w:rsidP="00F210FE">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B3C9EC3" w14:textId="77777777" w:rsidR="00060C0F" w:rsidRPr="007F2770" w:rsidRDefault="00060C0F" w:rsidP="00F210FE">
            <w:pPr>
              <w:pStyle w:val="TAL"/>
            </w:pPr>
            <w:r w:rsidRPr="007F2770">
              <w:t>Service-level-AA container</w:t>
            </w:r>
          </w:p>
          <w:p w14:paraId="0FA39049" w14:textId="77777777" w:rsidR="00060C0F" w:rsidRPr="007F2770" w:rsidRDefault="00060C0F" w:rsidP="00F210FE">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0E2F44C" w14:textId="77777777" w:rsidR="00060C0F" w:rsidRPr="007F2770" w:rsidRDefault="00060C0F" w:rsidP="00F210F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C2CECA" w14:textId="77777777" w:rsidR="00060C0F" w:rsidRPr="007F2770" w:rsidRDefault="00060C0F" w:rsidP="00F210FE">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5840AA6" w14:textId="77777777" w:rsidR="00060C0F" w:rsidRPr="007F2770" w:rsidRDefault="00060C0F" w:rsidP="00F210FE">
            <w:pPr>
              <w:pStyle w:val="TAC"/>
              <w:rPr>
                <w:lang w:val="fr-FR"/>
              </w:rPr>
            </w:pPr>
            <w:r>
              <w:t>4</w:t>
            </w:r>
            <w:r w:rsidRPr="00110A50">
              <w:t>-</w:t>
            </w:r>
            <w:r w:rsidRPr="00E27403">
              <w:t>65538</w:t>
            </w:r>
            <w:r w:rsidRPr="007F2770" w:rsidDel="00EB2B19">
              <w:t xml:space="preserve"> </w:t>
            </w:r>
          </w:p>
        </w:tc>
      </w:tr>
      <w:tr w:rsidR="00060C0F" w:rsidRPr="007F2770" w14:paraId="66453F6C"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AF583B" w14:textId="77777777" w:rsidR="00060C0F" w:rsidRPr="007F2770" w:rsidRDefault="00060C0F" w:rsidP="00F210FE">
            <w:pPr>
              <w:pStyle w:val="TAL"/>
              <w:rPr>
                <w:lang w:val="cs-CZ"/>
              </w:rPr>
            </w:pPr>
            <w:bookmarkStart w:id="259"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50D89198" w14:textId="77777777" w:rsidR="00060C0F" w:rsidRPr="007F2770" w:rsidRDefault="00060C0F" w:rsidP="00F210FE">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1F565CF9" w14:textId="77777777" w:rsidR="00060C0F" w:rsidRPr="007F2770" w:rsidRDefault="00060C0F" w:rsidP="00F210FE">
            <w:pPr>
              <w:pStyle w:val="TAL"/>
            </w:pPr>
            <w:r w:rsidRPr="007F2770">
              <w:t>NSSRG information</w:t>
            </w:r>
          </w:p>
          <w:p w14:paraId="4F396D62" w14:textId="77777777" w:rsidR="00060C0F" w:rsidRPr="007F2770" w:rsidRDefault="00060C0F" w:rsidP="00F210FE">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92639E4"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87D23E" w14:textId="77777777" w:rsidR="00060C0F" w:rsidRPr="007F2770" w:rsidRDefault="00060C0F" w:rsidP="00F210F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7997C60" w14:textId="77777777" w:rsidR="00060C0F" w:rsidRPr="007F2770" w:rsidRDefault="00060C0F" w:rsidP="00F210FE">
            <w:pPr>
              <w:pStyle w:val="TAC"/>
            </w:pPr>
            <w:r w:rsidRPr="007F2770">
              <w:t>7-4099</w:t>
            </w:r>
          </w:p>
        </w:tc>
      </w:tr>
      <w:bookmarkEnd w:id="259"/>
      <w:tr w:rsidR="00060C0F" w:rsidRPr="007F2770" w14:paraId="58979895"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9EF631" w14:textId="77777777" w:rsidR="00060C0F" w:rsidRPr="007F2770" w:rsidRDefault="00060C0F" w:rsidP="00F210FE">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3257751E" w14:textId="77777777" w:rsidR="00060C0F" w:rsidRPr="007F2770" w:rsidRDefault="00060C0F" w:rsidP="00F210FE">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6034C608" w14:textId="77777777" w:rsidR="00060C0F" w:rsidRPr="007F2770" w:rsidRDefault="00060C0F" w:rsidP="00F210FE">
            <w:pPr>
              <w:pStyle w:val="TAL"/>
            </w:pPr>
            <w:r w:rsidRPr="007F2770">
              <w:t>Registration wait range</w:t>
            </w:r>
          </w:p>
          <w:p w14:paraId="639DFB58" w14:textId="77777777" w:rsidR="00060C0F" w:rsidRPr="007F2770" w:rsidRDefault="00060C0F" w:rsidP="00F210F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EC04206"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B1BEF6"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F7DAF3" w14:textId="77777777" w:rsidR="00060C0F" w:rsidRPr="007F2770" w:rsidRDefault="00060C0F" w:rsidP="00F210FE">
            <w:pPr>
              <w:pStyle w:val="TAC"/>
            </w:pPr>
            <w:r w:rsidRPr="007F2770">
              <w:t>4</w:t>
            </w:r>
          </w:p>
        </w:tc>
      </w:tr>
      <w:tr w:rsidR="00060C0F" w:rsidRPr="007F2770" w14:paraId="23A65F1C"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C57328" w14:textId="77777777" w:rsidR="00060C0F" w:rsidRPr="007F2770" w:rsidRDefault="00060C0F" w:rsidP="00F210FE">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13DF9602" w14:textId="77777777" w:rsidR="00060C0F" w:rsidRPr="007F2770" w:rsidRDefault="00060C0F" w:rsidP="00F210FE">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038A815A" w14:textId="77777777" w:rsidR="00060C0F" w:rsidRPr="007F2770" w:rsidRDefault="00060C0F" w:rsidP="00F210FE">
            <w:pPr>
              <w:pStyle w:val="TAL"/>
            </w:pPr>
            <w:r w:rsidRPr="007F2770">
              <w:t>Registration wait range</w:t>
            </w:r>
          </w:p>
          <w:p w14:paraId="73911D21" w14:textId="77777777" w:rsidR="00060C0F" w:rsidRPr="007F2770" w:rsidRDefault="00060C0F" w:rsidP="00F210F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117671D"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DB7B36"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4127886" w14:textId="77777777" w:rsidR="00060C0F" w:rsidRPr="007F2770" w:rsidRDefault="00060C0F" w:rsidP="00F210FE">
            <w:pPr>
              <w:pStyle w:val="TAC"/>
            </w:pPr>
            <w:r w:rsidRPr="007F2770">
              <w:t>4</w:t>
            </w:r>
          </w:p>
        </w:tc>
      </w:tr>
      <w:tr w:rsidR="00060C0F" w:rsidRPr="007F2770" w14:paraId="2EEEBCB1"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9B7204" w14:textId="77777777" w:rsidR="00060C0F" w:rsidRPr="007F2770" w:rsidRDefault="00060C0F" w:rsidP="00F210FE">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2671C9D0" w14:textId="77777777" w:rsidR="00060C0F" w:rsidRPr="007F2770" w:rsidRDefault="00060C0F" w:rsidP="00F210FE">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657F98A" w14:textId="77777777" w:rsidR="00060C0F" w:rsidRPr="007F2770" w:rsidRDefault="00060C0F" w:rsidP="00F210FE">
            <w:pPr>
              <w:pStyle w:val="TAL"/>
            </w:pPr>
            <w:r w:rsidRPr="007F2770">
              <w:t>List of PLMNs to be used in disaster condition</w:t>
            </w:r>
          </w:p>
          <w:p w14:paraId="280D2031" w14:textId="77777777" w:rsidR="00060C0F" w:rsidRPr="007F2770" w:rsidRDefault="00060C0F" w:rsidP="00F210FE">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A98B16C"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DB49DC"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AD5DA7" w14:textId="77777777" w:rsidR="00060C0F" w:rsidRPr="007F2770" w:rsidRDefault="00060C0F" w:rsidP="00F210FE">
            <w:pPr>
              <w:pStyle w:val="TAC"/>
            </w:pPr>
            <w:r w:rsidRPr="007F2770">
              <w:t>2-n</w:t>
            </w:r>
          </w:p>
        </w:tc>
      </w:tr>
      <w:tr w:rsidR="00060C0F" w:rsidRPr="007F2770" w14:paraId="2550885A"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C990DE" w14:textId="77777777" w:rsidR="00060C0F" w:rsidRPr="007F2770" w:rsidRDefault="00060C0F" w:rsidP="00F210FE">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2AC761D4" w14:textId="77777777" w:rsidR="00060C0F" w:rsidRPr="007F2770" w:rsidRDefault="00060C0F" w:rsidP="00F210FE">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3E00B8F0" w14:textId="77777777" w:rsidR="00060C0F" w:rsidRPr="007F2770" w:rsidRDefault="00060C0F" w:rsidP="00F210FE">
            <w:pPr>
              <w:pStyle w:val="TAL"/>
              <w:rPr>
                <w:lang w:eastAsia="zh-CN"/>
              </w:rPr>
            </w:pPr>
            <w:r w:rsidRPr="007F2770">
              <w:t>Extended CAG information list</w:t>
            </w:r>
          </w:p>
          <w:p w14:paraId="3CC3AE7F" w14:textId="77777777" w:rsidR="00060C0F" w:rsidRPr="007F2770" w:rsidRDefault="00060C0F" w:rsidP="00F210F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A0A19C6"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8BA064" w14:textId="77777777" w:rsidR="00060C0F" w:rsidRPr="007F2770" w:rsidRDefault="00060C0F" w:rsidP="00F210FE">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794DF89" w14:textId="77777777" w:rsidR="00060C0F" w:rsidRPr="007F2770" w:rsidRDefault="00060C0F" w:rsidP="00F210FE">
            <w:pPr>
              <w:pStyle w:val="TAC"/>
            </w:pPr>
            <w:r w:rsidRPr="007F2770">
              <w:rPr>
                <w:rFonts w:hint="eastAsia"/>
                <w:lang w:eastAsia="zh-CN"/>
              </w:rPr>
              <w:t>3</w:t>
            </w:r>
            <w:r w:rsidRPr="007F2770">
              <w:t>-</w:t>
            </w:r>
            <w:r w:rsidRPr="007F2770">
              <w:rPr>
                <w:rFonts w:hint="eastAsia"/>
                <w:lang w:eastAsia="zh-CN"/>
              </w:rPr>
              <w:t>n</w:t>
            </w:r>
          </w:p>
        </w:tc>
      </w:tr>
      <w:tr w:rsidR="00060C0F" w:rsidRPr="007F2770" w14:paraId="7DD1D818"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8BA8A8" w14:textId="77777777" w:rsidR="00060C0F" w:rsidRPr="007F2770" w:rsidRDefault="00060C0F" w:rsidP="00F210FE">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11D20535" w14:textId="77777777" w:rsidR="00060C0F" w:rsidRPr="007F2770" w:rsidRDefault="00060C0F" w:rsidP="00F210FE">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11E835E" w14:textId="77777777" w:rsidR="00060C0F" w:rsidRPr="007F2770" w:rsidRDefault="00060C0F" w:rsidP="00F210FE">
            <w:pPr>
              <w:pStyle w:val="TAL"/>
            </w:pPr>
            <w:r w:rsidRPr="007F2770">
              <w:t>PEIPS assistance information</w:t>
            </w:r>
          </w:p>
          <w:p w14:paraId="4AA28111" w14:textId="77777777" w:rsidR="00060C0F" w:rsidRPr="007F2770" w:rsidRDefault="00060C0F" w:rsidP="00F210F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573E53CC"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21A529"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EC9C685" w14:textId="77777777" w:rsidR="00060C0F" w:rsidRPr="007F2770" w:rsidRDefault="00060C0F" w:rsidP="00F210FE">
            <w:pPr>
              <w:pStyle w:val="TAC"/>
              <w:rPr>
                <w:lang w:eastAsia="zh-CN"/>
              </w:rPr>
            </w:pPr>
            <w:r w:rsidRPr="007F2770">
              <w:t>3</w:t>
            </w:r>
          </w:p>
        </w:tc>
      </w:tr>
      <w:tr w:rsidR="00060C0F" w:rsidRPr="007F2770" w14:paraId="0144C35C"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5C139E" w14:textId="77777777" w:rsidR="00060C0F" w:rsidRPr="007F2770" w:rsidRDefault="00060C0F" w:rsidP="00F210FE">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45697AD3" w14:textId="77777777" w:rsidR="00060C0F" w:rsidRPr="007F2770" w:rsidRDefault="00060C0F" w:rsidP="00F210FE">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7A99D62D" w14:textId="77777777" w:rsidR="00060C0F" w:rsidRPr="007F2770" w:rsidRDefault="00060C0F" w:rsidP="00F210FE">
            <w:pPr>
              <w:pStyle w:val="TAL"/>
            </w:pPr>
            <w:r w:rsidRPr="007F2770">
              <w:t>NSAG information</w:t>
            </w:r>
          </w:p>
          <w:p w14:paraId="7ABA8144" w14:textId="77777777" w:rsidR="00060C0F" w:rsidRPr="007F2770" w:rsidRDefault="00060C0F" w:rsidP="00F210FE">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FFE16E5"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C13F83" w14:textId="77777777" w:rsidR="00060C0F" w:rsidRPr="007F2770" w:rsidRDefault="00060C0F" w:rsidP="00F210F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DAE42C7" w14:textId="77777777" w:rsidR="00060C0F" w:rsidRPr="007F2770" w:rsidRDefault="00060C0F" w:rsidP="00F210FE">
            <w:pPr>
              <w:pStyle w:val="TAC"/>
            </w:pPr>
            <w:r w:rsidRPr="007F2770">
              <w:t>9-3143</w:t>
            </w:r>
          </w:p>
        </w:tc>
      </w:tr>
      <w:tr w:rsidR="00060C0F" w:rsidRPr="007F2770" w14:paraId="68DA01B8"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6074596" w14:textId="77777777" w:rsidR="00060C0F" w:rsidRPr="007F2770" w:rsidRDefault="00060C0F" w:rsidP="00F210FE">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200568EE" w14:textId="77777777" w:rsidR="00060C0F" w:rsidRPr="007F2770" w:rsidRDefault="00060C0F" w:rsidP="00F210FE">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0A9744D0" w14:textId="77777777" w:rsidR="00060C0F" w:rsidRPr="007F2770" w:rsidRDefault="00060C0F" w:rsidP="00F210FE">
            <w:pPr>
              <w:pStyle w:val="TAL"/>
              <w:keepNext w:val="0"/>
            </w:pPr>
            <w:r w:rsidRPr="007F2770">
              <w:t>Priority indicator</w:t>
            </w:r>
          </w:p>
          <w:p w14:paraId="68378493" w14:textId="77777777" w:rsidR="00060C0F" w:rsidRPr="007F2770" w:rsidRDefault="00060C0F" w:rsidP="00F210FE">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4E5F144"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658CD3" w14:textId="77777777" w:rsidR="00060C0F" w:rsidRPr="007F2770" w:rsidRDefault="00060C0F" w:rsidP="00F210F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6D873A9" w14:textId="77777777" w:rsidR="00060C0F" w:rsidRPr="007F2770" w:rsidRDefault="00060C0F" w:rsidP="00F210FE">
            <w:pPr>
              <w:pStyle w:val="TAC"/>
            </w:pPr>
            <w:r w:rsidRPr="007F2770">
              <w:t>1</w:t>
            </w:r>
          </w:p>
        </w:tc>
      </w:tr>
      <w:tr w:rsidR="00060C0F" w:rsidRPr="007F2770" w14:paraId="52F091E5"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80DC45" w14:textId="77777777" w:rsidR="00060C0F" w:rsidRPr="007F2770" w:rsidRDefault="00060C0F" w:rsidP="00F210FE">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008EF02D" w14:textId="77777777" w:rsidR="00060C0F" w:rsidRPr="007F2770" w:rsidRDefault="00060C0F" w:rsidP="00F210FE">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06A0AF2A" w14:textId="77777777" w:rsidR="00060C0F" w:rsidRPr="007F2770" w:rsidRDefault="00060C0F" w:rsidP="00F210FE">
            <w:pPr>
              <w:pStyle w:val="TAL"/>
              <w:keepNext w:val="0"/>
            </w:pPr>
            <w:r w:rsidRPr="007F2770">
              <w:t>RAN timing synchronization</w:t>
            </w:r>
          </w:p>
          <w:p w14:paraId="5D6C964E" w14:textId="77777777" w:rsidR="00060C0F" w:rsidRPr="007F2770" w:rsidRDefault="00060C0F" w:rsidP="00F210FE">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9CF0E94"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6F0EFF"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A9F0E33" w14:textId="77777777" w:rsidR="00060C0F" w:rsidRPr="007F2770" w:rsidRDefault="00060C0F" w:rsidP="00F210FE">
            <w:pPr>
              <w:pStyle w:val="TAC"/>
            </w:pPr>
            <w:r w:rsidRPr="007F2770">
              <w:t>3</w:t>
            </w:r>
          </w:p>
        </w:tc>
      </w:tr>
      <w:tr w:rsidR="00060C0F" w:rsidRPr="007F2770" w14:paraId="673BC436"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219D016" w14:textId="77777777" w:rsidR="00060C0F" w:rsidRPr="007F2770" w:rsidRDefault="00060C0F" w:rsidP="00F210FE">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6350CA49" w14:textId="77777777" w:rsidR="00060C0F" w:rsidRPr="007F2770" w:rsidRDefault="00060C0F" w:rsidP="00F210FE">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D6D3ABF" w14:textId="77777777" w:rsidR="00060C0F" w:rsidRPr="007F2770" w:rsidRDefault="00060C0F" w:rsidP="00F210FE">
            <w:pPr>
              <w:pStyle w:val="TAL"/>
            </w:pPr>
            <w:r w:rsidRPr="007F2770">
              <w:t>Extended LADN information</w:t>
            </w:r>
          </w:p>
          <w:p w14:paraId="52737E43" w14:textId="77777777" w:rsidR="00060C0F" w:rsidRPr="007F2770" w:rsidRDefault="00060C0F" w:rsidP="00F210FE">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33BFB81E" w14:textId="77777777" w:rsidR="00060C0F" w:rsidRPr="007F2770" w:rsidRDefault="00060C0F" w:rsidP="00F210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072054" w14:textId="77777777" w:rsidR="00060C0F" w:rsidRPr="007F2770" w:rsidRDefault="00060C0F" w:rsidP="00F210F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57010A7" w14:textId="77777777" w:rsidR="00060C0F" w:rsidRPr="007F2770" w:rsidRDefault="00060C0F" w:rsidP="00F210FE">
            <w:pPr>
              <w:pStyle w:val="TAC"/>
            </w:pPr>
            <w:r w:rsidRPr="007F2770">
              <w:t>3-1787</w:t>
            </w:r>
          </w:p>
        </w:tc>
      </w:tr>
      <w:tr w:rsidR="00060C0F" w:rsidRPr="007F2770" w14:paraId="07B1420B"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E33B08" w14:textId="77777777" w:rsidR="00060C0F" w:rsidRPr="007F2770" w:rsidRDefault="00060C0F" w:rsidP="00F210FE">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7A5CA5ED" w14:textId="77777777" w:rsidR="00060C0F" w:rsidRPr="007F2770" w:rsidRDefault="00060C0F" w:rsidP="00F210FE">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4F567766" w14:textId="77777777" w:rsidR="00060C0F" w:rsidRPr="007F2770" w:rsidRDefault="00060C0F" w:rsidP="00F210FE">
            <w:pPr>
              <w:pStyle w:val="TAL"/>
              <w:keepNext w:val="0"/>
              <w:rPr>
                <w:lang w:eastAsia="zh-CN"/>
              </w:rPr>
            </w:pPr>
            <w:r w:rsidRPr="007F2770">
              <w:rPr>
                <w:rFonts w:hint="eastAsia"/>
                <w:lang w:eastAsia="zh-CN"/>
              </w:rPr>
              <w:t>Alternative NSSAI</w:t>
            </w:r>
          </w:p>
          <w:p w14:paraId="432F5919" w14:textId="77777777" w:rsidR="00060C0F" w:rsidRPr="007F2770" w:rsidRDefault="00060C0F" w:rsidP="00F210FE">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0A79F425" w14:textId="77777777" w:rsidR="00060C0F" w:rsidRPr="007F2770" w:rsidRDefault="00060C0F" w:rsidP="00F210F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97DDAD"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41FEC18" w14:textId="77777777" w:rsidR="00060C0F" w:rsidRPr="007F2770" w:rsidRDefault="00060C0F" w:rsidP="00F210FE">
            <w:pPr>
              <w:pStyle w:val="TAC"/>
            </w:pPr>
            <w:r>
              <w:t>2</w:t>
            </w:r>
            <w:r w:rsidRPr="007F2770">
              <w:t>-</w:t>
            </w:r>
            <w:r>
              <w:t>146</w:t>
            </w:r>
          </w:p>
        </w:tc>
      </w:tr>
      <w:tr w:rsidR="00060C0F" w:rsidRPr="007F2770" w14:paraId="3C282E9C"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3F5412" w14:textId="77777777" w:rsidR="00060C0F" w:rsidRPr="007F2770" w:rsidRDefault="00060C0F" w:rsidP="00F210FE">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36891998" w14:textId="77777777" w:rsidR="00060C0F" w:rsidRPr="007F2770" w:rsidRDefault="00060C0F" w:rsidP="00F210FE">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44A7BB01" w14:textId="77777777" w:rsidR="00060C0F" w:rsidRPr="00B56BAD" w:rsidRDefault="00060C0F" w:rsidP="00F210FE">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71BDE695" w14:textId="77777777" w:rsidR="00060C0F" w:rsidRPr="007F2770" w:rsidRDefault="00060C0F" w:rsidP="00F210FE">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1D43DE70" w14:textId="77777777" w:rsidR="00060C0F" w:rsidRPr="007F2770" w:rsidRDefault="00060C0F" w:rsidP="00F210FE">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B92F5A" w14:textId="77777777" w:rsidR="00060C0F" w:rsidRPr="007F2770" w:rsidRDefault="00060C0F" w:rsidP="00F210FE">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E5A602C" w14:textId="77777777" w:rsidR="00060C0F" w:rsidRDefault="00060C0F" w:rsidP="00F210FE">
            <w:pPr>
              <w:pStyle w:val="TAC"/>
            </w:pPr>
            <w:r>
              <w:t>17-</w:t>
            </w:r>
            <w:r w:rsidRPr="00073AD4">
              <w:t>38611</w:t>
            </w:r>
            <w:r w:rsidDel="00F23C4E">
              <w:t xml:space="preserve"> </w:t>
            </w:r>
          </w:p>
        </w:tc>
      </w:tr>
      <w:tr w:rsidR="00060C0F" w:rsidRPr="007F2770" w14:paraId="55A3A00D"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90DA1B" w14:textId="77777777" w:rsidR="00060C0F" w:rsidRPr="00B56BAD" w:rsidRDefault="00060C0F" w:rsidP="00F210FE">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0C0C29EF" w14:textId="77777777" w:rsidR="00060C0F" w:rsidRPr="00B56BAD" w:rsidRDefault="00060C0F" w:rsidP="00F210FE">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49B16D7F" w14:textId="77777777" w:rsidR="00060C0F" w:rsidRPr="00B56BAD" w:rsidRDefault="00060C0F" w:rsidP="00F210FE">
            <w:pPr>
              <w:pStyle w:val="TAL"/>
              <w:keepNext w:val="0"/>
              <w:rPr>
                <w:lang w:eastAsia="zh-CN"/>
              </w:rPr>
            </w:pPr>
            <w:r w:rsidRPr="00D71B6A">
              <w:t>S-NSSAI</w:t>
            </w:r>
            <w:r>
              <w:t xml:space="preserve"> time validity information</w:t>
            </w:r>
          </w:p>
          <w:p w14:paraId="36C27967" w14:textId="77777777" w:rsidR="00060C0F" w:rsidRPr="00B56BAD" w:rsidRDefault="00060C0F" w:rsidP="00F210FE">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5DB83D35" w14:textId="77777777" w:rsidR="00060C0F" w:rsidRPr="00B56BAD" w:rsidRDefault="00060C0F" w:rsidP="00F210FE">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10FD77" w14:textId="77777777" w:rsidR="00060C0F" w:rsidRPr="00B56BAD" w:rsidRDefault="00060C0F" w:rsidP="00F210FE">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6D85E3A" w14:textId="77777777" w:rsidR="00060C0F" w:rsidRDefault="00060C0F" w:rsidP="00F210FE">
            <w:pPr>
              <w:pStyle w:val="TAC"/>
            </w:pPr>
            <w:r>
              <w:t>23-257</w:t>
            </w:r>
          </w:p>
        </w:tc>
      </w:tr>
      <w:tr w:rsidR="00060C0F" w:rsidRPr="007F2770" w14:paraId="4355EE8A"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3FF70E" w14:textId="77777777" w:rsidR="00060C0F" w:rsidRPr="007F2770" w:rsidRDefault="00060C0F" w:rsidP="00F210FE">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DF58FE2" w14:textId="77777777" w:rsidR="00060C0F" w:rsidRPr="007F2770" w:rsidRDefault="00060C0F" w:rsidP="00F210FE">
            <w:pPr>
              <w:pStyle w:val="TAL"/>
              <w:rPr>
                <w:lang w:eastAsia="zh-CN"/>
              </w:rPr>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209D82A2" w14:textId="77777777" w:rsidR="00060C0F" w:rsidRPr="007F2770" w:rsidRDefault="00060C0F" w:rsidP="00F210FE">
            <w:pPr>
              <w:pStyle w:val="TAL"/>
            </w:pPr>
            <w:r w:rsidRPr="007F2770">
              <w:t>GPRS timer 3</w:t>
            </w:r>
          </w:p>
          <w:p w14:paraId="55A9424D" w14:textId="77777777" w:rsidR="00060C0F" w:rsidRPr="007F2770" w:rsidRDefault="00060C0F" w:rsidP="00F210FE">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9616411" w14:textId="77777777" w:rsidR="00060C0F" w:rsidRPr="007F2770" w:rsidRDefault="00060C0F" w:rsidP="00F210F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48CB7A" w14:textId="77777777" w:rsidR="00060C0F" w:rsidRPr="007F2770" w:rsidRDefault="00060C0F" w:rsidP="00F210F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BB2BEFD" w14:textId="77777777" w:rsidR="00060C0F" w:rsidRPr="007F2770" w:rsidRDefault="00060C0F" w:rsidP="00F210FE">
            <w:pPr>
              <w:pStyle w:val="TAC"/>
            </w:pPr>
            <w:r w:rsidRPr="007F2770">
              <w:t>3</w:t>
            </w:r>
          </w:p>
        </w:tc>
      </w:tr>
      <w:tr w:rsidR="00060C0F" w14:paraId="4B8E0884"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2ACFD12" w14:textId="77777777" w:rsidR="00060C0F" w:rsidRPr="00E12716" w:rsidRDefault="00060C0F" w:rsidP="00F210FE">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51758CAE" w14:textId="77777777" w:rsidR="00060C0F" w:rsidRDefault="00060C0F" w:rsidP="00F210FE">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25A2D3B1" w14:textId="77777777" w:rsidR="00060C0F" w:rsidRDefault="00060C0F" w:rsidP="00F210FE">
            <w:pPr>
              <w:pStyle w:val="TAL"/>
              <w:keepNext w:val="0"/>
              <w:rPr>
                <w:lang w:eastAsia="zh-CN"/>
              </w:rPr>
            </w:pPr>
            <w:r>
              <w:rPr>
                <w:lang w:eastAsia="zh-CN"/>
              </w:rPr>
              <w:t>Partial NSSAI</w:t>
            </w:r>
          </w:p>
          <w:p w14:paraId="729FF707" w14:textId="77777777" w:rsidR="00060C0F" w:rsidRDefault="00060C0F" w:rsidP="00F210FE">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DD4BD8D" w14:textId="77777777" w:rsidR="00060C0F" w:rsidRDefault="00060C0F" w:rsidP="00F210F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578CDB8" w14:textId="77777777" w:rsidR="00060C0F" w:rsidRDefault="00060C0F" w:rsidP="00F210F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67903A7" w14:textId="77777777" w:rsidR="00060C0F" w:rsidRDefault="00060C0F" w:rsidP="00F210FE">
            <w:pPr>
              <w:pStyle w:val="TAC"/>
            </w:pPr>
            <w:r>
              <w:t>3-808</w:t>
            </w:r>
          </w:p>
        </w:tc>
      </w:tr>
      <w:tr w:rsidR="00060C0F" w14:paraId="265BC429"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2E98A8B" w14:textId="77777777" w:rsidR="00060C0F" w:rsidRPr="00E12716" w:rsidRDefault="00060C0F" w:rsidP="00F210FE">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7474C11F" w14:textId="77777777" w:rsidR="00060C0F" w:rsidRDefault="00060C0F" w:rsidP="00F210FE">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3E21BF2B" w14:textId="77777777" w:rsidR="00060C0F" w:rsidRDefault="00060C0F" w:rsidP="00F210FE">
            <w:pPr>
              <w:pStyle w:val="TAL"/>
              <w:keepNext w:val="0"/>
              <w:rPr>
                <w:lang w:eastAsia="zh-CN"/>
              </w:rPr>
            </w:pPr>
            <w:r>
              <w:rPr>
                <w:lang w:eastAsia="zh-CN"/>
              </w:rPr>
              <w:t>Partial NSSAI</w:t>
            </w:r>
          </w:p>
          <w:p w14:paraId="2FAFA6AB" w14:textId="77777777" w:rsidR="00060C0F" w:rsidRDefault="00060C0F" w:rsidP="00F210FE">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099C3FE" w14:textId="77777777" w:rsidR="00060C0F" w:rsidRDefault="00060C0F" w:rsidP="00F210F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600A0E5" w14:textId="77777777" w:rsidR="00060C0F" w:rsidRDefault="00060C0F" w:rsidP="00F210F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1293ED3" w14:textId="77777777" w:rsidR="00060C0F" w:rsidRDefault="00060C0F" w:rsidP="00F210FE">
            <w:pPr>
              <w:pStyle w:val="TAC"/>
            </w:pPr>
            <w:r>
              <w:t>3-808</w:t>
            </w:r>
          </w:p>
        </w:tc>
      </w:tr>
      <w:tr w:rsidR="00060C0F" w:rsidRPr="00395DEA" w14:paraId="1EDE87D8"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812E21" w14:textId="77777777" w:rsidR="00060C0F" w:rsidRPr="00395DEA" w:rsidRDefault="00060C0F" w:rsidP="00F210FE">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5BD36B6C" w14:textId="77777777" w:rsidR="00060C0F" w:rsidRPr="00395DEA" w:rsidRDefault="00060C0F" w:rsidP="00F210FE">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58CCFA5B" w14:textId="77777777" w:rsidR="00060C0F" w:rsidRPr="00C8566D" w:rsidRDefault="00060C0F" w:rsidP="00F210FE">
            <w:pPr>
              <w:keepNext/>
              <w:keepLines/>
              <w:spacing w:after="0"/>
              <w:rPr>
                <w:rFonts w:ascii="Arial" w:hAnsi="Arial"/>
                <w:sz w:val="18"/>
              </w:rPr>
            </w:pPr>
            <w:r w:rsidRPr="00C8566D">
              <w:rPr>
                <w:rFonts w:ascii="Arial" w:hAnsi="Arial"/>
                <w:sz w:val="18"/>
              </w:rPr>
              <w:t>Feature authorization indication</w:t>
            </w:r>
          </w:p>
          <w:p w14:paraId="4AAD5305" w14:textId="77777777" w:rsidR="00060C0F" w:rsidRPr="00395DEA" w:rsidRDefault="00060C0F" w:rsidP="00F210FE">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7656B81C" w14:textId="77777777" w:rsidR="00060C0F" w:rsidRPr="00395DEA" w:rsidRDefault="00060C0F" w:rsidP="00F210FE">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E20D71" w14:textId="77777777" w:rsidR="00060C0F" w:rsidRPr="00395DEA" w:rsidRDefault="00060C0F" w:rsidP="00F210FE">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62AB13F" w14:textId="77777777" w:rsidR="00060C0F" w:rsidRPr="00395DEA" w:rsidRDefault="00060C0F" w:rsidP="00F210FE">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060C0F" w:rsidRPr="00C656FE" w14:paraId="40C8D343"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0E27A8" w14:textId="77777777" w:rsidR="00060C0F" w:rsidRPr="00C656FE" w:rsidRDefault="00060C0F" w:rsidP="00F210FE">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6C144F17" w14:textId="77777777" w:rsidR="00060C0F" w:rsidRPr="00C656FE" w:rsidRDefault="00060C0F" w:rsidP="00F210FE">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622B173F" w14:textId="77777777" w:rsidR="00060C0F" w:rsidRDefault="00060C0F" w:rsidP="00F210FE">
            <w:pPr>
              <w:pStyle w:val="TAL"/>
              <w:rPr>
                <w:lang w:eastAsia="ko-KR"/>
              </w:rPr>
            </w:pPr>
            <w:r>
              <w:rPr>
                <w:rFonts w:hint="eastAsia"/>
                <w:lang w:eastAsia="ko-KR"/>
              </w:rPr>
              <w:t>On-demand NSSAI</w:t>
            </w:r>
          </w:p>
          <w:p w14:paraId="2A27A953" w14:textId="77777777" w:rsidR="00060C0F" w:rsidRPr="00C656FE" w:rsidRDefault="00060C0F" w:rsidP="00F210FE">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E979C09" w14:textId="77777777" w:rsidR="00060C0F" w:rsidRPr="00C656FE" w:rsidRDefault="00060C0F" w:rsidP="00F210F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49D8AB" w14:textId="77777777" w:rsidR="00060C0F" w:rsidRPr="00C656FE" w:rsidRDefault="00060C0F" w:rsidP="00F210FE">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109D1F8" w14:textId="77777777" w:rsidR="00060C0F" w:rsidRPr="00C656FE" w:rsidRDefault="00060C0F" w:rsidP="00F210FE">
            <w:pPr>
              <w:pStyle w:val="TAC"/>
              <w:rPr>
                <w:lang w:eastAsia="ko-KR"/>
              </w:rPr>
            </w:pPr>
            <w:r>
              <w:rPr>
                <w:lang w:eastAsia="ko-KR"/>
              </w:rPr>
              <w:t>5-210</w:t>
            </w:r>
          </w:p>
        </w:tc>
      </w:tr>
      <w:tr w:rsidR="00060C0F" w:rsidRPr="00C656FE" w14:paraId="047DBDB5"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5D85B5" w14:textId="77777777" w:rsidR="00060C0F" w:rsidRDefault="00060C0F" w:rsidP="00F210FE">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65DF5ED2" w14:textId="77777777" w:rsidR="00060C0F" w:rsidRDefault="00060C0F" w:rsidP="00F210FE">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4545980C" w14:textId="77777777" w:rsidR="00060C0F" w:rsidRDefault="00060C0F" w:rsidP="00F210FE">
            <w:pPr>
              <w:pStyle w:val="TAL"/>
              <w:rPr>
                <w:rFonts w:eastAsiaTheme="minorEastAsia"/>
                <w:lang w:eastAsia="zh-CN"/>
              </w:rPr>
            </w:pPr>
            <w:r>
              <w:t>Access technology</w:t>
            </w:r>
            <w:r w:rsidRPr="00DE20F8">
              <w:t xml:space="preserve"> </w:t>
            </w:r>
            <w:r>
              <w:t>utilization control</w:t>
            </w:r>
          </w:p>
          <w:p w14:paraId="19E6E492" w14:textId="77777777" w:rsidR="00060C0F" w:rsidRDefault="00060C0F" w:rsidP="00F210FE">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49DB7135" w14:textId="77777777" w:rsidR="00060C0F" w:rsidRDefault="00060C0F" w:rsidP="00F210F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292D2A1" w14:textId="77777777" w:rsidR="00060C0F" w:rsidRDefault="00060C0F" w:rsidP="00F210FE">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5A70BD5" w14:textId="77777777" w:rsidR="00060C0F" w:rsidRDefault="00060C0F" w:rsidP="00F210FE">
            <w:pPr>
              <w:pStyle w:val="TAC"/>
              <w:rPr>
                <w:lang w:eastAsia="ko-KR"/>
              </w:rPr>
            </w:pPr>
            <w:r>
              <w:rPr>
                <w:rFonts w:eastAsiaTheme="minorEastAsia"/>
                <w:lang w:eastAsia="zh-CN"/>
              </w:rPr>
              <w:t>2-</w:t>
            </w:r>
            <w:r>
              <w:rPr>
                <w:lang w:eastAsia="zh-CN"/>
              </w:rPr>
              <w:t>5</w:t>
            </w:r>
          </w:p>
        </w:tc>
      </w:tr>
      <w:tr w:rsidR="00060C0F" w14:paraId="76F18667" w14:textId="77777777" w:rsidTr="00F210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E36C45" w14:textId="77777777" w:rsidR="00060C0F" w:rsidRDefault="00060C0F" w:rsidP="00F210FE">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3DBD70A7" w14:textId="77777777" w:rsidR="00060C0F" w:rsidRPr="00DE20F8" w:rsidRDefault="00060C0F" w:rsidP="00F210FE">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27978B7D" w14:textId="77777777" w:rsidR="00060C0F" w:rsidRDefault="00060C0F" w:rsidP="00F210FE">
            <w:pPr>
              <w:pStyle w:val="TAL"/>
            </w:pPr>
            <w:r>
              <w:t>LP-WUSPS assistance information</w:t>
            </w:r>
          </w:p>
          <w:p w14:paraId="7BCF058F" w14:textId="77777777" w:rsidR="00060C0F" w:rsidRPr="00DE20F8" w:rsidRDefault="00060C0F" w:rsidP="00F210FE">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50154645" w14:textId="77777777" w:rsidR="00060C0F" w:rsidRDefault="00060C0F" w:rsidP="00F210F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B35A0B4" w14:textId="77777777" w:rsidR="00060C0F" w:rsidRDefault="00060C0F" w:rsidP="00F210FE">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3362F8DA" w14:textId="77777777" w:rsidR="00060C0F" w:rsidRPr="00E1096E" w:rsidRDefault="00060C0F" w:rsidP="00F210FE">
            <w:pPr>
              <w:pStyle w:val="TAC"/>
              <w:rPr>
                <w:rFonts w:eastAsiaTheme="minorEastAsia"/>
                <w:lang w:eastAsia="zh-CN"/>
              </w:rPr>
            </w:pPr>
            <w:r w:rsidRPr="00E1096E">
              <w:rPr>
                <w:rFonts w:eastAsiaTheme="minorEastAsia"/>
                <w:lang w:eastAsia="zh-CN"/>
              </w:rPr>
              <w:t>2-</w:t>
            </w:r>
            <w:r>
              <w:rPr>
                <w:rFonts w:eastAsiaTheme="minorEastAsia"/>
                <w:lang w:eastAsia="zh-CN"/>
              </w:rPr>
              <w:t>3</w:t>
            </w:r>
          </w:p>
        </w:tc>
      </w:tr>
      <w:tr w:rsidR="00060C0F" w14:paraId="56296501" w14:textId="77777777" w:rsidTr="00F210FE">
        <w:trPr>
          <w:cantSplit/>
          <w:jc w:val="center"/>
          <w:ins w:id="260" w:author="Hui" w:date="2026-02-02T17:58:00Z"/>
        </w:trPr>
        <w:tc>
          <w:tcPr>
            <w:tcW w:w="566" w:type="dxa"/>
            <w:tcBorders>
              <w:top w:val="single" w:sz="6" w:space="0" w:color="000000"/>
              <w:left w:val="single" w:sz="6" w:space="0" w:color="000000"/>
              <w:bottom w:val="single" w:sz="6" w:space="0" w:color="000000"/>
              <w:right w:val="single" w:sz="6" w:space="0" w:color="000000"/>
            </w:tcBorders>
          </w:tcPr>
          <w:p w14:paraId="3C6773F8" w14:textId="7C5369B9" w:rsidR="00060C0F" w:rsidRDefault="00060C0F" w:rsidP="00060C0F">
            <w:pPr>
              <w:pStyle w:val="TAL"/>
              <w:rPr>
                <w:ins w:id="261" w:author="Hui" w:date="2026-02-02T17:58:00Z"/>
                <w:lang w:eastAsia="ko-KR"/>
              </w:rPr>
            </w:pPr>
            <w:ins w:id="262" w:author="Hui" w:date="2026-02-02T17:58:00Z">
              <w:r>
                <w:rPr>
                  <w:rFonts w:hint="eastAsia"/>
                  <w:lang w:eastAsia="zh-CN"/>
                </w:rPr>
                <w:t>xx</w:t>
              </w:r>
            </w:ins>
          </w:p>
        </w:tc>
        <w:tc>
          <w:tcPr>
            <w:tcW w:w="2838" w:type="dxa"/>
            <w:tcBorders>
              <w:top w:val="single" w:sz="6" w:space="0" w:color="000000"/>
              <w:left w:val="single" w:sz="6" w:space="0" w:color="000000"/>
              <w:bottom w:val="single" w:sz="6" w:space="0" w:color="000000"/>
              <w:right w:val="single" w:sz="6" w:space="0" w:color="000000"/>
            </w:tcBorders>
          </w:tcPr>
          <w:p w14:paraId="67D8BC18" w14:textId="270BDABD" w:rsidR="00060C0F" w:rsidRPr="00C1132D" w:rsidRDefault="00060C0F" w:rsidP="00060C0F">
            <w:pPr>
              <w:pStyle w:val="TAL"/>
              <w:rPr>
                <w:ins w:id="263" w:author="Hui" w:date="2026-02-02T17:58:00Z"/>
              </w:rPr>
            </w:pPr>
            <w:ins w:id="264" w:author="Hui" w:date="2026-02-02T17:58:00Z">
              <w:r>
                <w:rPr>
                  <w:rFonts w:hint="eastAsia"/>
                  <w:lang w:eastAsia="zh-CN"/>
                </w:rPr>
                <w:t>L</w:t>
              </w:r>
              <w:r>
                <w:rPr>
                  <w:lang w:eastAsia="zh-CN"/>
                </w:rPr>
                <w:t xml:space="preserve">P-WUS </w:t>
              </w:r>
              <w:bookmarkStart w:id="265" w:name="OLE_LINK10"/>
              <w:r>
                <w:rPr>
                  <w:rFonts w:hint="eastAsia"/>
                  <w:lang w:eastAsia="zh-CN"/>
                </w:rPr>
                <w:t>disabled</w:t>
              </w:r>
              <w:bookmarkEnd w:id="265"/>
              <w:r>
                <w:rPr>
                  <w:lang w:eastAsia="zh-CN"/>
                </w:rPr>
                <w:t xml:space="preserve"> indication</w:t>
              </w:r>
            </w:ins>
          </w:p>
        </w:tc>
        <w:tc>
          <w:tcPr>
            <w:tcW w:w="3121" w:type="dxa"/>
            <w:tcBorders>
              <w:top w:val="single" w:sz="6" w:space="0" w:color="000000"/>
              <w:left w:val="single" w:sz="6" w:space="0" w:color="000000"/>
              <w:bottom w:val="single" w:sz="6" w:space="0" w:color="000000"/>
              <w:right w:val="single" w:sz="6" w:space="0" w:color="000000"/>
            </w:tcBorders>
          </w:tcPr>
          <w:p w14:paraId="0CD35A4F" w14:textId="77777777" w:rsidR="00060C0F" w:rsidRDefault="00060C0F" w:rsidP="00060C0F">
            <w:pPr>
              <w:pStyle w:val="TAL"/>
              <w:rPr>
                <w:ins w:id="266" w:author="Hui" w:date="2026-02-02T17:58:00Z"/>
              </w:rPr>
            </w:pPr>
            <w:ins w:id="267" w:author="Hui" w:date="2026-02-02T17:58:00Z">
              <w:r>
                <w:t xml:space="preserve">LP-WUS </w:t>
              </w:r>
              <w:r>
                <w:rPr>
                  <w:rFonts w:hint="eastAsia"/>
                  <w:lang w:eastAsia="zh-CN"/>
                </w:rPr>
                <w:t>disabled</w:t>
              </w:r>
              <w:r>
                <w:t xml:space="preserve"> indication</w:t>
              </w:r>
            </w:ins>
          </w:p>
          <w:p w14:paraId="00B4DE1B" w14:textId="233C2D6B" w:rsidR="00060C0F" w:rsidRDefault="00060C0F" w:rsidP="00060C0F">
            <w:pPr>
              <w:pStyle w:val="TAL"/>
              <w:rPr>
                <w:ins w:id="268" w:author="Hui" w:date="2026-02-02T17:58:00Z"/>
              </w:rPr>
            </w:pPr>
            <w:ins w:id="269" w:author="Hui" w:date="2026-02-02T17:58:00Z">
              <w:r>
                <w:rPr>
                  <w:rFonts w:hint="eastAsia"/>
                  <w:lang w:eastAsia="zh-CN"/>
                </w:rPr>
                <w:t>9</w:t>
              </w:r>
              <w:r>
                <w:rPr>
                  <w:lang w:eastAsia="zh-CN"/>
                </w:rPr>
                <w:t>.11.3.</w:t>
              </w:r>
              <w:r>
                <w:rPr>
                  <w:rFonts w:hint="eastAsia"/>
                  <w:lang w:eastAsia="zh-CN"/>
                </w:rPr>
                <w:t>xx</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35B96F2D" w14:textId="56A7157F" w:rsidR="00060C0F" w:rsidRDefault="00060C0F" w:rsidP="00060C0F">
            <w:pPr>
              <w:pStyle w:val="TAC"/>
              <w:rPr>
                <w:ins w:id="270" w:author="Hui" w:date="2026-02-02T17:58:00Z"/>
                <w:lang w:eastAsia="ko-KR"/>
              </w:rPr>
            </w:pPr>
            <w:ins w:id="271" w:author="Hui" w:date="2026-02-02T17:5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5EAE220" w14:textId="62F088BE" w:rsidR="00060C0F" w:rsidRDefault="00060C0F" w:rsidP="00060C0F">
            <w:pPr>
              <w:pStyle w:val="TAC"/>
              <w:rPr>
                <w:ins w:id="272" w:author="Hui" w:date="2026-02-02T17:58:00Z"/>
                <w:lang w:eastAsia="ko-KR"/>
              </w:rPr>
            </w:pPr>
            <w:ins w:id="273" w:author="Hui" w:date="2026-02-02T17:58:00Z">
              <w:r>
                <w:rPr>
                  <w:rFonts w:hint="eastAsia"/>
                  <w:lang w:eastAsia="zh-CN"/>
                </w:rPr>
                <w:t>T</w:t>
              </w:r>
              <w:r>
                <w:rPr>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3EF19D39" w14:textId="40BAD889" w:rsidR="00060C0F" w:rsidRPr="00E1096E" w:rsidRDefault="00060C0F" w:rsidP="00060C0F">
            <w:pPr>
              <w:pStyle w:val="TAC"/>
              <w:rPr>
                <w:ins w:id="274" w:author="Hui" w:date="2026-02-02T17:58:00Z"/>
                <w:rFonts w:eastAsiaTheme="minorEastAsia"/>
                <w:lang w:eastAsia="zh-CN"/>
              </w:rPr>
            </w:pPr>
            <w:ins w:id="275" w:author="Hui" w:date="2026-02-02T17:58:00Z">
              <w:r>
                <w:rPr>
                  <w:rFonts w:hint="eastAsia"/>
                  <w:lang w:eastAsia="zh-CN"/>
                </w:rPr>
                <w:t>1</w:t>
              </w:r>
            </w:ins>
          </w:p>
        </w:tc>
      </w:tr>
    </w:tbl>
    <w:p w14:paraId="1A4D6BE0" w14:textId="7EBC3E44" w:rsidR="006C0FC8" w:rsidRDefault="006C0FC8" w:rsidP="005166B6">
      <w:pPr>
        <w:rPr>
          <w:lang w:eastAsia="zh-CN"/>
        </w:rPr>
      </w:pPr>
    </w:p>
    <w:p w14:paraId="219690B9" w14:textId="77777777" w:rsidR="006C0FC8" w:rsidRDefault="006C0FC8" w:rsidP="006C0FC8">
      <w:pPr>
        <w:pStyle w:val="CRSeparator"/>
      </w:pPr>
      <w:r w:rsidRPr="00CE4669">
        <w:t>==============</w:t>
      </w:r>
      <w:r>
        <w:t>N</w:t>
      </w:r>
      <w:r>
        <w:rPr>
          <w:rFonts w:hint="eastAsia"/>
          <w:lang w:eastAsia="zh-CN"/>
        </w:rPr>
        <w:t>ex</w:t>
      </w:r>
      <w:r w:rsidRPr="00CE4669">
        <w:t>t change==============</w:t>
      </w:r>
    </w:p>
    <w:p w14:paraId="08EDCE84" w14:textId="2A59AAD7" w:rsidR="00060C0F" w:rsidRPr="00C1132D" w:rsidRDefault="00060C0F" w:rsidP="00060C0F">
      <w:pPr>
        <w:pStyle w:val="40"/>
        <w:rPr>
          <w:ins w:id="276" w:author="Hui" w:date="2026-02-02T17:59:00Z"/>
        </w:rPr>
      </w:pPr>
      <w:bookmarkStart w:id="277" w:name="_Toc209789127"/>
      <w:ins w:id="278" w:author="Hui" w:date="2026-02-02T17:59:00Z">
        <w:r w:rsidRPr="00C1132D">
          <w:t>8.2.19</w:t>
        </w:r>
        <w:r w:rsidRPr="00C1132D">
          <w:rPr>
            <w:rFonts w:hint="eastAsia"/>
          </w:rPr>
          <w:t>.</w:t>
        </w:r>
        <w:r>
          <w:rPr>
            <w:rFonts w:hint="eastAsia"/>
            <w:lang w:eastAsia="zh-CN"/>
          </w:rPr>
          <w:t>xx</w:t>
        </w:r>
        <w:r w:rsidRPr="00C1132D">
          <w:tab/>
          <w:t>LP-WUS</w:t>
        </w:r>
        <w:bookmarkEnd w:id="277"/>
        <w:r>
          <w:t xml:space="preserve"> </w:t>
        </w:r>
        <w:r w:rsidRPr="00060C0F">
          <w:t>disabled</w:t>
        </w:r>
        <w:r>
          <w:t xml:space="preserve"> indication</w:t>
        </w:r>
      </w:ins>
    </w:p>
    <w:p w14:paraId="16ADB8C8" w14:textId="23B2E59C" w:rsidR="006C0FC8" w:rsidRPr="00060C0F" w:rsidRDefault="00060C0F" w:rsidP="00060C0F">
      <w:pPr>
        <w:spacing w:before="100" w:beforeAutospacing="1"/>
      </w:pPr>
      <w:ins w:id="279" w:author="Hui" w:date="2026-02-02T17:59:00Z">
        <w:r w:rsidRPr="00C1132D">
          <w:rPr>
            <w:noProof/>
          </w:rPr>
          <w:t xml:space="preserve">The AMF </w:t>
        </w:r>
        <w:r>
          <w:rPr>
            <w:noProof/>
          </w:rPr>
          <w:t>shall</w:t>
        </w:r>
        <w:r w:rsidRPr="00C1132D">
          <w:rPr>
            <w:noProof/>
          </w:rPr>
          <w:t xml:space="preserve"> include this IE if </w:t>
        </w:r>
        <w:r>
          <w:rPr>
            <w:noProof/>
          </w:rPr>
          <w:t>the network</w:t>
        </w:r>
        <w:r w:rsidRPr="00C1132D">
          <w:rPr>
            <w:noProof/>
          </w:rPr>
          <w:t xml:space="preserve"> needs to update</w:t>
        </w:r>
        <w:r>
          <w:rPr>
            <w:noProof/>
          </w:rPr>
          <w:t xml:space="preserve"> the</w:t>
        </w:r>
        <w:r w:rsidRPr="00C1132D">
          <w:rPr>
            <w:noProof/>
          </w:rPr>
          <w:t xml:space="preserve"> LP-WUS</w:t>
        </w:r>
        <w:r>
          <w:rPr>
            <w:noProof/>
          </w:rPr>
          <w:t xml:space="preserve"> </w:t>
        </w:r>
        <w:r w:rsidRPr="00060C0F">
          <w:rPr>
            <w:noProof/>
          </w:rPr>
          <w:t>disabled</w:t>
        </w:r>
        <w:r>
          <w:rPr>
            <w:noProof/>
          </w:rPr>
          <w:t xml:space="preserve"> indication</w:t>
        </w:r>
        <w:r w:rsidRPr="00C1132D">
          <w:rPr>
            <w:noProof/>
          </w:rPr>
          <w:t xml:space="preserve"> for the UE</w:t>
        </w:r>
        <w:r>
          <w:rPr>
            <w:noProof/>
          </w:rPr>
          <w:t>.</w:t>
        </w:r>
      </w:ins>
    </w:p>
    <w:p w14:paraId="3F730254" w14:textId="77777777" w:rsidR="006C0FC8" w:rsidRDefault="006C0FC8" w:rsidP="006C0FC8">
      <w:pPr>
        <w:pStyle w:val="CRSeparator"/>
      </w:pPr>
      <w:r w:rsidRPr="00CE4669">
        <w:t>==============</w:t>
      </w:r>
      <w:r>
        <w:t>N</w:t>
      </w:r>
      <w:r>
        <w:rPr>
          <w:rFonts w:hint="eastAsia"/>
          <w:lang w:eastAsia="zh-CN"/>
        </w:rPr>
        <w:t>ex</w:t>
      </w:r>
      <w:r w:rsidRPr="00CE4669">
        <w:t>t change==============</w:t>
      </w:r>
    </w:p>
    <w:p w14:paraId="213921E8" w14:textId="77777777" w:rsidR="00060C0F" w:rsidRPr="007F2770" w:rsidRDefault="00060C0F" w:rsidP="00060C0F">
      <w:pPr>
        <w:pStyle w:val="40"/>
      </w:pPr>
      <w:bookmarkStart w:id="280" w:name="_Toc20233212"/>
      <w:bookmarkStart w:id="281" w:name="_Toc27747336"/>
      <w:bookmarkStart w:id="282" w:name="_Toc36213527"/>
      <w:bookmarkStart w:id="283" w:name="_Toc36657704"/>
      <w:bookmarkStart w:id="284" w:name="_Toc45287379"/>
      <w:bookmarkStart w:id="285" w:name="_Toc51948654"/>
      <w:bookmarkStart w:id="286" w:name="_Toc51949746"/>
      <w:bookmarkStart w:id="287" w:name="_Toc218672379"/>
      <w:r w:rsidRPr="007F2770">
        <w:t>9.11.3.1</w:t>
      </w:r>
      <w:r w:rsidRPr="007F2770">
        <w:tab/>
        <w:t>5GMM capability</w:t>
      </w:r>
      <w:bookmarkEnd w:id="280"/>
      <w:bookmarkEnd w:id="281"/>
      <w:bookmarkEnd w:id="282"/>
      <w:bookmarkEnd w:id="283"/>
      <w:bookmarkEnd w:id="284"/>
      <w:bookmarkEnd w:id="285"/>
      <w:bookmarkEnd w:id="286"/>
      <w:bookmarkEnd w:id="287"/>
    </w:p>
    <w:p w14:paraId="27D678CE" w14:textId="77777777" w:rsidR="00060C0F" w:rsidRPr="007F2770" w:rsidRDefault="00060C0F" w:rsidP="00060C0F">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9E5412A" w14:textId="77777777" w:rsidR="00060C0F" w:rsidRPr="007F2770" w:rsidRDefault="00060C0F" w:rsidP="00060C0F">
      <w:r w:rsidRPr="007F2770">
        <w:t>The 5GMM capability information element is coded as shown in figure 9.11.3.1.1 and table 9.11.3.1.1.</w:t>
      </w:r>
    </w:p>
    <w:p w14:paraId="1B01C94B" w14:textId="77777777" w:rsidR="00060C0F" w:rsidRPr="007F2770" w:rsidRDefault="00060C0F" w:rsidP="00060C0F">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60C0F" w:rsidRPr="0094230B" w14:paraId="6CB302AD" w14:textId="77777777" w:rsidTr="00F210FE">
        <w:trPr>
          <w:gridBefore w:val="1"/>
          <w:wBefore w:w="150" w:type="dxa"/>
          <w:cantSplit/>
          <w:jc w:val="center"/>
        </w:trPr>
        <w:tc>
          <w:tcPr>
            <w:tcW w:w="710" w:type="dxa"/>
            <w:gridSpan w:val="2"/>
            <w:tcBorders>
              <w:top w:val="nil"/>
              <w:left w:val="nil"/>
              <w:bottom w:val="nil"/>
              <w:right w:val="nil"/>
            </w:tcBorders>
            <w:hideMark/>
          </w:tcPr>
          <w:p w14:paraId="2E93FE57" w14:textId="77777777" w:rsidR="00060C0F" w:rsidRPr="0094230B" w:rsidRDefault="00060C0F" w:rsidP="00F210FE">
            <w:pPr>
              <w:pStyle w:val="TAC"/>
            </w:pPr>
            <w:bookmarkStart w:id="288" w:name="_Hlk131163498"/>
            <w:r w:rsidRPr="0094230B">
              <w:lastRenderedPageBreak/>
              <w:t>8</w:t>
            </w:r>
          </w:p>
        </w:tc>
        <w:tc>
          <w:tcPr>
            <w:tcW w:w="720" w:type="dxa"/>
            <w:gridSpan w:val="2"/>
            <w:tcBorders>
              <w:top w:val="nil"/>
              <w:left w:val="nil"/>
              <w:bottom w:val="nil"/>
              <w:right w:val="nil"/>
            </w:tcBorders>
            <w:hideMark/>
          </w:tcPr>
          <w:p w14:paraId="7E911D01" w14:textId="77777777" w:rsidR="00060C0F" w:rsidRPr="0094230B" w:rsidRDefault="00060C0F" w:rsidP="00F210FE">
            <w:pPr>
              <w:pStyle w:val="TAC"/>
            </w:pPr>
            <w:r w:rsidRPr="0094230B">
              <w:t>7</w:t>
            </w:r>
          </w:p>
        </w:tc>
        <w:tc>
          <w:tcPr>
            <w:tcW w:w="720" w:type="dxa"/>
            <w:gridSpan w:val="2"/>
            <w:tcBorders>
              <w:top w:val="nil"/>
              <w:left w:val="nil"/>
              <w:bottom w:val="nil"/>
              <w:right w:val="nil"/>
            </w:tcBorders>
            <w:hideMark/>
          </w:tcPr>
          <w:p w14:paraId="2012A18E" w14:textId="77777777" w:rsidR="00060C0F" w:rsidRPr="0094230B" w:rsidRDefault="00060C0F" w:rsidP="00F210FE">
            <w:pPr>
              <w:pStyle w:val="TAC"/>
            </w:pPr>
            <w:r w:rsidRPr="0094230B">
              <w:t>6</w:t>
            </w:r>
          </w:p>
        </w:tc>
        <w:tc>
          <w:tcPr>
            <w:tcW w:w="720" w:type="dxa"/>
            <w:gridSpan w:val="2"/>
            <w:tcBorders>
              <w:top w:val="nil"/>
              <w:left w:val="nil"/>
              <w:bottom w:val="nil"/>
              <w:right w:val="nil"/>
            </w:tcBorders>
            <w:hideMark/>
          </w:tcPr>
          <w:p w14:paraId="05CC9789" w14:textId="77777777" w:rsidR="00060C0F" w:rsidRPr="0094230B" w:rsidRDefault="00060C0F" w:rsidP="00F210FE">
            <w:pPr>
              <w:pStyle w:val="TAC"/>
            </w:pPr>
            <w:r w:rsidRPr="0094230B">
              <w:t>5</w:t>
            </w:r>
          </w:p>
        </w:tc>
        <w:tc>
          <w:tcPr>
            <w:tcW w:w="720" w:type="dxa"/>
            <w:gridSpan w:val="2"/>
            <w:tcBorders>
              <w:top w:val="nil"/>
              <w:left w:val="nil"/>
              <w:bottom w:val="nil"/>
              <w:right w:val="nil"/>
            </w:tcBorders>
            <w:hideMark/>
          </w:tcPr>
          <w:p w14:paraId="14DE192C" w14:textId="77777777" w:rsidR="00060C0F" w:rsidRPr="0094230B" w:rsidRDefault="00060C0F" w:rsidP="00F210FE">
            <w:pPr>
              <w:pStyle w:val="TAC"/>
            </w:pPr>
            <w:r w:rsidRPr="0094230B">
              <w:t>4</w:t>
            </w:r>
          </w:p>
        </w:tc>
        <w:tc>
          <w:tcPr>
            <w:tcW w:w="720" w:type="dxa"/>
            <w:gridSpan w:val="2"/>
            <w:tcBorders>
              <w:top w:val="nil"/>
              <w:left w:val="nil"/>
              <w:bottom w:val="nil"/>
              <w:right w:val="nil"/>
            </w:tcBorders>
            <w:hideMark/>
          </w:tcPr>
          <w:p w14:paraId="27785B84" w14:textId="77777777" w:rsidR="00060C0F" w:rsidRPr="0094230B" w:rsidRDefault="00060C0F" w:rsidP="00F210FE">
            <w:pPr>
              <w:pStyle w:val="TAC"/>
            </w:pPr>
            <w:r w:rsidRPr="0094230B">
              <w:t>3</w:t>
            </w:r>
          </w:p>
        </w:tc>
        <w:tc>
          <w:tcPr>
            <w:tcW w:w="720" w:type="dxa"/>
            <w:gridSpan w:val="2"/>
            <w:tcBorders>
              <w:top w:val="nil"/>
              <w:left w:val="nil"/>
              <w:bottom w:val="nil"/>
              <w:right w:val="nil"/>
            </w:tcBorders>
            <w:hideMark/>
          </w:tcPr>
          <w:p w14:paraId="4F5BA913" w14:textId="77777777" w:rsidR="00060C0F" w:rsidRPr="0094230B" w:rsidRDefault="00060C0F" w:rsidP="00F210FE">
            <w:pPr>
              <w:pStyle w:val="TAC"/>
            </w:pPr>
            <w:r w:rsidRPr="0094230B">
              <w:t>2</w:t>
            </w:r>
          </w:p>
        </w:tc>
        <w:tc>
          <w:tcPr>
            <w:tcW w:w="730" w:type="dxa"/>
            <w:gridSpan w:val="2"/>
            <w:tcBorders>
              <w:top w:val="nil"/>
              <w:left w:val="nil"/>
              <w:bottom w:val="nil"/>
              <w:right w:val="nil"/>
            </w:tcBorders>
            <w:hideMark/>
          </w:tcPr>
          <w:p w14:paraId="0A721ABE" w14:textId="77777777" w:rsidR="00060C0F" w:rsidRPr="0094230B" w:rsidRDefault="00060C0F" w:rsidP="00F210FE">
            <w:pPr>
              <w:pStyle w:val="TAC"/>
            </w:pPr>
            <w:r w:rsidRPr="0094230B">
              <w:t>1</w:t>
            </w:r>
          </w:p>
        </w:tc>
        <w:tc>
          <w:tcPr>
            <w:tcW w:w="1161" w:type="dxa"/>
            <w:gridSpan w:val="2"/>
            <w:tcBorders>
              <w:top w:val="nil"/>
              <w:left w:val="nil"/>
              <w:bottom w:val="nil"/>
              <w:right w:val="nil"/>
            </w:tcBorders>
          </w:tcPr>
          <w:p w14:paraId="5678A085" w14:textId="77777777" w:rsidR="00060C0F" w:rsidRPr="0094230B" w:rsidRDefault="00060C0F" w:rsidP="00F210FE">
            <w:pPr>
              <w:pStyle w:val="TAL"/>
            </w:pPr>
          </w:p>
        </w:tc>
      </w:tr>
      <w:tr w:rsidR="00060C0F" w:rsidRPr="0094230B" w14:paraId="0389EC2A" w14:textId="77777777" w:rsidTr="00F210F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A7AAA6C" w14:textId="77777777" w:rsidR="00060C0F" w:rsidRPr="0094230B" w:rsidRDefault="00060C0F" w:rsidP="00F210FE">
            <w:pPr>
              <w:pStyle w:val="TAC"/>
            </w:pPr>
            <w:r w:rsidRPr="0094230B">
              <w:t>5GMM capability IEI</w:t>
            </w:r>
          </w:p>
        </w:tc>
        <w:tc>
          <w:tcPr>
            <w:tcW w:w="1137" w:type="dxa"/>
            <w:gridSpan w:val="2"/>
            <w:tcBorders>
              <w:top w:val="nil"/>
              <w:left w:val="nil"/>
              <w:bottom w:val="nil"/>
              <w:right w:val="nil"/>
            </w:tcBorders>
            <w:hideMark/>
          </w:tcPr>
          <w:p w14:paraId="3EE8C993" w14:textId="77777777" w:rsidR="00060C0F" w:rsidRPr="0094230B" w:rsidRDefault="00060C0F" w:rsidP="00F210FE">
            <w:pPr>
              <w:pStyle w:val="TAL"/>
            </w:pPr>
            <w:r w:rsidRPr="0094230B">
              <w:t>octet 1</w:t>
            </w:r>
          </w:p>
        </w:tc>
      </w:tr>
      <w:tr w:rsidR="00060C0F" w:rsidRPr="0094230B" w14:paraId="5565EAD4" w14:textId="77777777" w:rsidTr="00F210F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D35BFFA" w14:textId="77777777" w:rsidR="00060C0F" w:rsidRPr="0094230B" w:rsidRDefault="00060C0F" w:rsidP="00F210FE">
            <w:pPr>
              <w:pStyle w:val="TAC"/>
            </w:pPr>
            <w:r w:rsidRPr="0094230B">
              <w:t>Length of 5GMM capability contents</w:t>
            </w:r>
          </w:p>
        </w:tc>
        <w:tc>
          <w:tcPr>
            <w:tcW w:w="1137" w:type="dxa"/>
            <w:gridSpan w:val="2"/>
            <w:tcBorders>
              <w:top w:val="nil"/>
              <w:left w:val="nil"/>
              <w:bottom w:val="nil"/>
              <w:right w:val="nil"/>
            </w:tcBorders>
            <w:hideMark/>
          </w:tcPr>
          <w:p w14:paraId="7212C6EA" w14:textId="77777777" w:rsidR="00060C0F" w:rsidRPr="0094230B" w:rsidRDefault="00060C0F" w:rsidP="00F210FE">
            <w:pPr>
              <w:pStyle w:val="TAL"/>
            </w:pPr>
            <w:r w:rsidRPr="0094230B">
              <w:t>octet 2</w:t>
            </w:r>
          </w:p>
        </w:tc>
      </w:tr>
      <w:tr w:rsidR="00060C0F" w:rsidRPr="0094230B" w14:paraId="0B15FADA" w14:textId="77777777" w:rsidTr="00F210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EEAF8A" w14:textId="77777777" w:rsidR="00060C0F" w:rsidRPr="0094230B" w:rsidRDefault="00060C0F" w:rsidP="00F210FE">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7CD129E1" w14:textId="77777777" w:rsidR="00060C0F" w:rsidRPr="0094230B" w:rsidRDefault="00060C0F" w:rsidP="00F210FE">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7F409A64" w14:textId="77777777" w:rsidR="00060C0F" w:rsidRPr="0094230B" w:rsidRDefault="00060C0F" w:rsidP="00F210FE">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C6FDFB1" w14:textId="77777777" w:rsidR="00060C0F" w:rsidRPr="0094230B" w:rsidRDefault="00060C0F" w:rsidP="00F210FE">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1AE582C3" w14:textId="77777777" w:rsidR="00060C0F" w:rsidRPr="0094230B" w:rsidRDefault="00060C0F" w:rsidP="00F210FE">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1D6373F" w14:textId="77777777" w:rsidR="00060C0F" w:rsidRPr="0094230B" w:rsidRDefault="00060C0F" w:rsidP="00F210FE">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421265DF" w14:textId="77777777" w:rsidR="00060C0F" w:rsidRPr="0094230B" w:rsidRDefault="00060C0F" w:rsidP="00F210FE">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6DAEAC3" w14:textId="77777777" w:rsidR="00060C0F" w:rsidRPr="0094230B" w:rsidRDefault="00060C0F" w:rsidP="00F210FE">
            <w:pPr>
              <w:pStyle w:val="TAC"/>
            </w:pPr>
            <w:r w:rsidRPr="0094230B">
              <w:rPr>
                <w:lang w:val="es-ES"/>
              </w:rPr>
              <w:t>S1 mode</w:t>
            </w:r>
          </w:p>
        </w:tc>
        <w:tc>
          <w:tcPr>
            <w:tcW w:w="1137" w:type="dxa"/>
            <w:gridSpan w:val="2"/>
            <w:tcBorders>
              <w:top w:val="nil"/>
              <w:left w:val="nil"/>
              <w:bottom w:val="nil"/>
              <w:right w:val="nil"/>
            </w:tcBorders>
          </w:tcPr>
          <w:p w14:paraId="276D1102" w14:textId="77777777" w:rsidR="00060C0F" w:rsidRPr="0094230B" w:rsidRDefault="00060C0F" w:rsidP="00F210FE">
            <w:pPr>
              <w:pStyle w:val="TAL"/>
            </w:pPr>
          </w:p>
          <w:p w14:paraId="1E324F39" w14:textId="77777777" w:rsidR="00060C0F" w:rsidRPr="0094230B" w:rsidRDefault="00060C0F" w:rsidP="00F210FE">
            <w:pPr>
              <w:pStyle w:val="TAL"/>
            </w:pPr>
            <w:r w:rsidRPr="0094230B">
              <w:t>octet 3</w:t>
            </w:r>
          </w:p>
        </w:tc>
      </w:tr>
      <w:tr w:rsidR="00060C0F" w:rsidRPr="0094230B" w14:paraId="4A7B22DE" w14:textId="77777777" w:rsidTr="00F210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5453910" w14:textId="77777777" w:rsidR="00060C0F" w:rsidRPr="0094230B" w:rsidRDefault="00060C0F" w:rsidP="00F210FE">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2BAAF9AC" w14:textId="77777777" w:rsidR="00060C0F" w:rsidRPr="0094230B" w:rsidRDefault="00060C0F" w:rsidP="00F210FE">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593913AC" w14:textId="77777777" w:rsidR="00060C0F" w:rsidRPr="0094230B" w:rsidRDefault="00060C0F" w:rsidP="00F210FE">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DB4A5AA" w14:textId="77777777" w:rsidR="00060C0F" w:rsidRPr="0094230B" w:rsidRDefault="00060C0F" w:rsidP="00F210FE">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16447873" w14:textId="77777777" w:rsidR="00060C0F" w:rsidRPr="0094230B" w:rsidRDefault="00060C0F" w:rsidP="00F210FE">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BCD99D5" w14:textId="77777777" w:rsidR="00060C0F" w:rsidRPr="0094230B" w:rsidRDefault="00060C0F" w:rsidP="00F210FE">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79937A36" w14:textId="77777777" w:rsidR="00060C0F" w:rsidRPr="0094230B" w:rsidRDefault="00060C0F" w:rsidP="00F210FE">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29C450CC" w14:textId="77777777" w:rsidR="00060C0F" w:rsidRPr="0094230B" w:rsidRDefault="00060C0F" w:rsidP="00F210FE">
            <w:pPr>
              <w:pStyle w:val="TAC"/>
              <w:rPr>
                <w:lang w:val="es-ES"/>
              </w:rPr>
            </w:pPr>
            <w:r w:rsidRPr="0094230B">
              <w:rPr>
                <w:lang w:eastAsia="zh-CN"/>
              </w:rPr>
              <w:t>5GSRVCC</w:t>
            </w:r>
          </w:p>
        </w:tc>
        <w:tc>
          <w:tcPr>
            <w:tcW w:w="1137" w:type="dxa"/>
            <w:gridSpan w:val="2"/>
            <w:tcBorders>
              <w:top w:val="nil"/>
              <w:left w:val="nil"/>
              <w:bottom w:val="nil"/>
              <w:right w:val="nil"/>
            </w:tcBorders>
          </w:tcPr>
          <w:p w14:paraId="6B5C5A3A" w14:textId="77777777" w:rsidR="00060C0F" w:rsidRPr="0094230B" w:rsidRDefault="00060C0F" w:rsidP="00F210FE">
            <w:pPr>
              <w:pStyle w:val="TAL"/>
              <w:rPr>
                <w:lang w:eastAsia="zh-CN"/>
              </w:rPr>
            </w:pPr>
          </w:p>
          <w:p w14:paraId="50FE6525" w14:textId="77777777" w:rsidR="00060C0F" w:rsidRPr="0094230B" w:rsidRDefault="00060C0F" w:rsidP="00F210FE">
            <w:pPr>
              <w:pStyle w:val="TAL"/>
              <w:rPr>
                <w:lang w:eastAsia="zh-CN"/>
              </w:rPr>
            </w:pPr>
            <w:r w:rsidRPr="0094230B">
              <w:rPr>
                <w:lang w:eastAsia="zh-CN"/>
              </w:rPr>
              <w:t>octet 4*</w:t>
            </w:r>
          </w:p>
        </w:tc>
      </w:tr>
      <w:tr w:rsidR="00060C0F" w:rsidRPr="0094230B" w14:paraId="34C269C3" w14:textId="77777777" w:rsidTr="00F210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0F58419" w14:textId="77777777" w:rsidR="00060C0F" w:rsidRPr="0094230B" w:rsidRDefault="00060C0F" w:rsidP="00F210FE">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5D9B10A" w14:textId="77777777" w:rsidR="00060C0F" w:rsidRPr="0094230B" w:rsidRDefault="00060C0F" w:rsidP="00F210FE">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B698D25" w14:textId="77777777" w:rsidR="00060C0F" w:rsidRPr="0094230B" w:rsidRDefault="00060C0F" w:rsidP="00F210FE">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B58AD56" w14:textId="77777777" w:rsidR="00060C0F" w:rsidRPr="0094230B" w:rsidRDefault="00060C0F" w:rsidP="00F210FE">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3FEC7D6" w14:textId="77777777" w:rsidR="00060C0F" w:rsidRPr="0094230B" w:rsidRDefault="00060C0F" w:rsidP="00F210FE">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0451F81" w14:textId="77777777" w:rsidR="00060C0F" w:rsidRPr="0094230B" w:rsidRDefault="00060C0F" w:rsidP="00F210FE">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6D66BA2" w14:textId="77777777" w:rsidR="00060C0F" w:rsidRPr="0094230B" w:rsidRDefault="00060C0F" w:rsidP="00F210FE">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4AEC028A" w14:textId="77777777" w:rsidR="00060C0F" w:rsidRPr="0094230B" w:rsidRDefault="00060C0F" w:rsidP="00F210FE">
            <w:pPr>
              <w:pStyle w:val="TAC"/>
              <w:rPr>
                <w:lang w:eastAsia="zh-CN"/>
              </w:rPr>
            </w:pPr>
            <w:r w:rsidRPr="0094230B">
              <w:rPr>
                <w:lang w:eastAsia="zh-CN"/>
              </w:rPr>
              <w:t>CAG</w:t>
            </w:r>
          </w:p>
        </w:tc>
        <w:tc>
          <w:tcPr>
            <w:tcW w:w="1137" w:type="dxa"/>
            <w:gridSpan w:val="2"/>
            <w:tcBorders>
              <w:top w:val="nil"/>
              <w:left w:val="nil"/>
              <w:bottom w:val="nil"/>
              <w:right w:val="nil"/>
            </w:tcBorders>
          </w:tcPr>
          <w:p w14:paraId="5B2A360F" w14:textId="77777777" w:rsidR="00060C0F" w:rsidRPr="0094230B" w:rsidRDefault="00060C0F" w:rsidP="00F210FE">
            <w:pPr>
              <w:pStyle w:val="TAL"/>
              <w:rPr>
                <w:lang w:eastAsia="zh-CN"/>
              </w:rPr>
            </w:pPr>
          </w:p>
          <w:p w14:paraId="7D68B3B0" w14:textId="77777777" w:rsidR="00060C0F" w:rsidRPr="0094230B" w:rsidRDefault="00060C0F" w:rsidP="00F210FE">
            <w:pPr>
              <w:pStyle w:val="TAL"/>
              <w:rPr>
                <w:lang w:eastAsia="zh-CN"/>
              </w:rPr>
            </w:pPr>
            <w:r w:rsidRPr="0094230B">
              <w:rPr>
                <w:lang w:eastAsia="zh-CN"/>
              </w:rPr>
              <w:t>octet 5*</w:t>
            </w:r>
          </w:p>
        </w:tc>
      </w:tr>
      <w:tr w:rsidR="00060C0F" w:rsidRPr="0094230B" w14:paraId="13A9F2A9" w14:textId="77777777" w:rsidTr="00F210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1603D60" w14:textId="77777777" w:rsidR="00060C0F" w:rsidRPr="0094230B" w:rsidRDefault="00060C0F" w:rsidP="00F210FE">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041F560F" w14:textId="77777777" w:rsidR="00060C0F" w:rsidRPr="0094230B" w:rsidRDefault="00060C0F" w:rsidP="00F210FE">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1352A2F" w14:textId="77777777" w:rsidR="00060C0F" w:rsidRPr="0094230B" w:rsidRDefault="00060C0F" w:rsidP="00F210FE">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FA01169" w14:textId="77777777" w:rsidR="00060C0F" w:rsidRPr="0094230B" w:rsidRDefault="00060C0F" w:rsidP="00F210FE">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AC8B5CC" w14:textId="77777777" w:rsidR="00060C0F" w:rsidRPr="0094230B" w:rsidRDefault="00060C0F" w:rsidP="00F210FE">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0F325FA" w14:textId="77777777" w:rsidR="00060C0F" w:rsidRPr="0094230B" w:rsidRDefault="00060C0F" w:rsidP="00F210FE">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B04E3FA" w14:textId="77777777" w:rsidR="00060C0F" w:rsidRPr="0094230B" w:rsidRDefault="00060C0F" w:rsidP="00F210FE">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5AAC6E9" w14:textId="77777777" w:rsidR="00060C0F" w:rsidRPr="0094230B" w:rsidRDefault="00060C0F" w:rsidP="00F210FE">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39DB15C" w14:textId="77777777" w:rsidR="00060C0F" w:rsidRPr="0094230B" w:rsidRDefault="00060C0F" w:rsidP="00F210FE">
            <w:pPr>
              <w:pStyle w:val="TAL"/>
              <w:rPr>
                <w:lang w:eastAsia="zh-CN"/>
              </w:rPr>
            </w:pPr>
            <w:r w:rsidRPr="0094230B">
              <w:rPr>
                <w:lang w:eastAsia="zh-CN"/>
              </w:rPr>
              <w:t>octet 6*</w:t>
            </w:r>
          </w:p>
        </w:tc>
      </w:tr>
      <w:tr w:rsidR="00060C0F" w:rsidRPr="0094230B" w14:paraId="7AA93C6F" w14:textId="77777777" w:rsidTr="00F210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9CF07DF" w14:textId="77777777" w:rsidR="00060C0F" w:rsidRPr="0094230B" w:rsidRDefault="00060C0F" w:rsidP="00F210FE">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66DE4FC" w14:textId="77777777" w:rsidR="00060C0F" w:rsidRPr="0094230B" w:rsidRDefault="00060C0F" w:rsidP="00F210FE">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10F64B7A" w14:textId="77777777" w:rsidR="00060C0F" w:rsidRPr="0094230B" w:rsidRDefault="00060C0F" w:rsidP="00F210FE">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53BA3613" w14:textId="77777777" w:rsidR="00060C0F" w:rsidRPr="0094230B" w:rsidRDefault="00060C0F" w:rsidP="00F210FE">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9B95DEE" w14:textId="77777777" w:rsidR="00060C0F" w:rsidRPr="0094230B" w:rsidRDefault="00060C0F" w:rsidP="00F210FE">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75543EF" w14:textId="77777777" w:rsidR="00060C0F" w:rsidRPr="0094230B" w:rsidRDefault="00060C0F" w:rsidP="00F210FE">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D1C04D0" w14:textId="77777777" w:rsidR="00060C0F" w:rsidRPr="0094230B" w:rsidRDefault="00060C0F" w:rsidP="00F210FE">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6F16300" w14:textId="77777777" w:rsidR="00060C0F" w:rsidRPr="0094230B" w:rsidRDefault="00060C0F" w:rsidP="00F210FE">
            <w:pPr>
              <w:pStyle w:val="TAC"/>
              <w:rPr>
                <w:lang w:eastAsia="zh-CN"/>
              </w:rPr>
            </w:pPr>
            <w:r w:rsidRPr="0094230B">
              <w:rPr>
                <w:lang w:eastAsia="zh-CN"/>
              </w:rPr>
              <w:t>NSSRG</w:t>
            </w:r>
          </w:p>
        </w:tc>
        <w:tc>
          <w:tcPr>
            <w:tcW w:w="1137" w:type="dxa"/>
            <w:gridSpan w:val="2"/>
            <w:tcBorders>
              <w:top w:val="nil"/>
              <w:left w:val="nil"/>
              <w:bottom w:val="nil"/>
              <w:right w:val="nil"/>
            </w:tcBorders>
          </w:tcPr>
          <w:p w14:paraId="156FBCC3" w14:textId="77777777" w:rsidR="00060C0F" w:rsidRPr="0094230B" w:rsidRDefault="00060C0F" w:rsidP="00F210FE">
            <w:pPr>
              <w:pStyle w:val="TAL"/>
              <w:rPr>
                <w:lang w:eastAsia="zh-CN"/>
              </w:rPr>
            </w:pPr>
            <w:r w:rsidRPr="0094230B">
              <w:rPr>
                <w:lang w:eastAsia="zh-CN"/>
              </w:rPr>
              <w:t>octet 7*</w:t>
            </w:r>
          </w:p>
        </w:tc>
      </w:tr>
      <w:tr w:rsidR="00060C0F" w:rsidRPr="0094230B" w14:paraId="353EFAEF" w14:textId="77777777" w:rsidTr="00F210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8065FC" w14:textId="77777777" w:rsidR="00060C0F" w:rsidRPr="0094230B" w:rsidDel="00DE07BC" w:rsidRDefault="00060C0F" w:rsidP="00F210FE">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5DD55188" w14:textId="77777777" w:rsidR="00060C0F" w:rsidRPr="0094230B" w:rsidDel="00777D57" w:rsidRDefault="00060C0F" w:rsidP="00F210FE">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5BA5B834" w14:textId="77777777" w:rsidR="00060C0F" w:rsidRPr="0094230B" w:rsidRDefault="00060C0F" w:rsidP="00F210FE">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F988F02" w14:textId="77777777" w:rsidR="00060C0F" w:rsidRPr="0094230B" w:rsidRDefault="00060C0F" w:rsidP="00F210FE">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AB3440D" w14:textId="77777777" w:rsidR="00060C0F" w:rsidRPr="0094230B" w:rsidRDefault="00060C0F" w:rsidP="00F210FE">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6A46782B" w14:textId="77777777" w:rsidR="00060C0F" w:rsidRPr="0094230B" w:rsidRDefault="00060C0F" w:rsidP="00F210FE">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2C7CF478" w14:textId="77777777" w:rsidR="00060C0F" w:rsidRPr="0094230B" w:rsidRDefault="00060C0F" w:rsidP="00F210FE">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0BB7A2E" w14:textId="77777777" w:rsidR="00060C0F" w:rsidRPr="0094230B" w:rsidRDefault="00060C0F" w:rsidP="00F210FE">
            <w:pPr>
              <w:pStyle w:val="TAC"/>
              <w:rPr>
                <w:lang w:eastAsia="zh-CN"/>
              </w:rPr>
            </w:pPr>
            <w:r w:rsidRPr="0094230B">
              <w:rPr>
                <w:lang w:eastAsia="zh-CN"/>
              </w:rPr>
              <w:t>RCMAP</w:t>
            </w:r>
          </w:p>
        </w:tc>
        <w:tc>
          <w:tcPr>
            <w:tcW w:w="1137" w:type="dxa"/>
            <w:gridSpan w:val="2"/>
            <w:tcBorders>
              <w:top w:val="nil"/>
              <w:left w:val="nil"/>
              <w:bottom w:val="nil"/>
              <w:right w:val="nil"/>
            </w:tcBorders>
          </w:tcPr>
          <w:p w14:paraId="434B27B4" w14:textId="77777777" w:rsidR="00060C0F" w:rsidRPr="0094230B" w:rsidRDefault="00060C0F" w:rsidP="00F210FE">
            <w:pPr>
              <w:pStyle w:val="TAL"/>
              <w:rPr>
                <w:lang w:eastAsia="zh-CN"/>
              </w:rPr>
            </w:pPr>
            <w:r w:rsidRPr="0094230B">
              <w:rPr>
                <w:lang w:eastAsia="zh-CN"/>
              </w:rPr>
              <w:t>octet 8*</w:t>
            </w:r>
          </w:p>
        </w:tc>
      </w:tr>
      <w:tr w:rsidR="00060C0F" w:rsidRPr="0094230B" w14:paraId="620045C4" w14:textId="77777777" w:rsidTr="00F210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C2D74CC" w14:textId="77777777" w:rsidR="00060C0F" w:rsidRPr="0094230B" w:rsidDel="00DE07BC" w:rsidRDefault="00060C0F" w:rsidP="00F210FE">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6E68503" w14:textId="77777777" w:rsidR="00060C0F" w:rsidRPr="0094230B" w:rsidDel="00777D57" w:rsidRDefault="00060C0F" w:rsidP="00F210FE">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48981D4" w14:textId="77777777" w:rsidR="00060C0F" w:rsidRPr="0094230B" w:rsidRDefault="00060C0F" w:rsidP="00F210FE">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A4695A1" w14:textId="77777777" w:rsidR="00060C0F" w:rsidRPr="0094230B" w:rsidRDefault="00060C0F" w:rsidP="00F210FE">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0E725BE" w14:textId="77777777" w:rsidR="00060C0F" w:rsidRPr="0094230B" w:rsidRDefault="00060C0F" w:rsidP="00F210FE">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E9FC535" w14:textId="77777777" w:rsidR="00060C0F" w:rsidRPr="0094230B" w:rsidRDefault="00060C0F" w:rsidP="00F210FE">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25D84A1" w14:textId="77777777" w:rsidR="00060C0F" w:rsidRPr="0094230B" w:rsidRDefault="00060C0F" w:rsidP="00F210FE">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8B5F06C" w14:textId="77777777" w:rsidR="00060C0F" w:rsidRPr="0094230B" w:rsidRDefault="00060C0F" w:rsidP="00F210FE">
            <w:pPr>
              <w:pStyle w:val="TAC"/>
              <w:rPr>
                <w:lang w:eastAsia="zh-CN"/>
              </w:rPr>
            </w:pPr>
            <w:r w:rsidRPr="0094230B">
              <w:t>A2XEPC5</w:t>
            </w:r>
          </w:p>
        </w:tc>
        <w:tc>
          <w:tcPr>
            <w:tcW w:w="1137" w:type="dxa"/>
            <w:gridSpan w:val="2"/>
            <w:tcBorders>
              <w:top w:val="nil"/>
              <w:left w:val="nil"/>
              <w:bottom w:val="nil"/>
              <w:right w:val="nil"/>
            </w:tcBorders>
          </w:tcPr>
          <w:p w14:paraId="26D55A91" w14:textId="77777777" w:rsidR="00060C0F" w:rsidRPr="0094230B" w:rsidRDefault="00060C0F" w:rsidP="00F210FE">
            <w:pPr>
              <w:pStyle w:val="TAL"/>
              <w:rPr>
                <w:lang w:eastAsia="zh-CN"/>
              </w:rPr>
            </w:pPr>
            <w:r w:rsidRPr="0094230B">
              <w:rPr>
                <w:lang w:eastAsia="zh-CN"/>
              </w:rPr>
              <w:t>octet 9*</w:t>
            </w:r>
          </w:p>
        </w:tc>
      </w:tr>
      <w:tr w:rsidR="00060C0F" w:rsidRPr="0094230B" w14:paraId="609DBC91" w14:textId="77777777" w:rsidTr="00F210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F8148EB" w14:textId="77777777" w:rsidR="00060C0F" w:rsidRPr="00357BBD" w:rsidRDefault="00060C0F" w:rsidP="00F210FE">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DD73B9B" w14:textId="77777777" w:rsidR="00060C0F" w:rsidRPr="0094230B" w:rsidRDefault="00060C0F" w:rsidP="00F210FE">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5169A27" w14:textId="77777777" w:rsidR="00060C0F" w:rsidRPr="0094230B" w:rsidRDefault="00060C0F" w:rsidP="00F210FE">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F2492C5" w14:textId="77777777" w:rsidR="00060C0F" w:rsidRPr="0094230B" w:rsidRDefault="00060C0F" w:rsidP="00F210FE">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691F9024" w14:textId="77777777" w:rsidR="00060C0F" w:rsidRPr="0094230B" w:rsidRDefault="00060C0F" w:rsidP="00F210FE">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AE9A997" w14:textId="77777777" w:rsidR="00060C0F" w:rsidRPr="0094230B" w:rsidRDefault="00060C0F" w:rsidP="00F210FE">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11BF100" w14:textId="77777777" w:rsidR="00060C0F" w:rsidRPr="0094230B" w:rsidRDefault="00060C0F" w:rsidP="00F210FE">
            <w:pPr>
              <w:pStyle w:val="TAC"/>
            </w:pPr>
            <w:r>
              <w:t>RSLP</w:t>
            </w:r>
          </w:p>
        </w:tc>
        <w:tc>
          <w:tcPr>
            <w:tcW w:w="722" w:type="dxa"/>
            <w:gridSpan w:val="2"/>
            <w:tcBorders>
              <w:top w:val="nil"/>
              <w:left w:val="single" w:sz="4" w:space="0" w:color="auto"/>
              <w:bottom w:val="single" w:sz="4" w:space="0" w:color="auto"/>
              <w:right w:val="single" w:sz="4" w:space="0" w:color="auto"/>
            </w:tcBorders>
          </w:tcPr>
          <w:p w14:paraId="57F9839C" w14:textId="77777777" w:rsidR="00060C0F" w:rsidRPr="0094230B" w:rsidRDefault="00060C0F" w:rsidP="00F210FE">
            <w:pPr>
              <w:pStyle w:val="TAC"/>
            </w:pPr>
            <w:r w:rsidRPr="0094230B">
              <w:rPr>
                <w:lang w:val="fr-FR" w:eastAsia="zh-CN"/>
              </w:rPr>
              <w:t>5G ProSe-l3end</w:t>
            </w:r>
          </w:p>
        </w:tc>
        <w:tc>
          <w:tcPr>
            <w:tcW w:w="1137" w:type="dxa"/>
            <w:gridSpan w:val="2"/>
            <w:tcBorders>
              <w:top w:val="nil"/>
              <w:left w:val="nil"/>
              <w:bottom w:val="nil"/>
              <w:right w:val="nil"/>
            </w:tcBorders>
          </w:tcPr>
          <w:p w14:paraId="1A3AE632" w14:textId="77777777" w:rsidR="00060C0F" w:rsidRPr="0094230B" w:rsidRDefault="00060C0F" w:rsidP="00F210FE">
            <w:pPr>
              <w:pStyle w:val="TAL"/>
              <w:rPr>
                <w:lang w:eastAsia="zh-CN"/>
              </w:rPr>
            </w:pPr>
            <w:r w:rsidRPr="00495EC6">
              <w:t>octet</w:t>
            </w:r>
            <w:r w:rsidRPr="0094230B">
              <w:rPr>
                <w:lang w:eastAsia="zh-CN"/>
              </w:rPr>
              <w:t xml:space="preserve"> 10*</w:t>
            </w:r>
          </w:p>
        </w:tc>
      </w:tr>
      <w:tr w:rsidR="00060C0F" w:rsidRPr="0094230B" w14:paraId="78664FD9" w14:textId="77777777" w:rsidTr="00F210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57ED8E" w14:textId="77777777" w:rsidR="00060C0F" w:rsidRPr="00357BBD" w:rsidRDefault="00060C0F" w:rsidP="00F210FE">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2E412320" w14:textId="77777777" w:rsidR="00060C0F" w:rsidRPr="00357BBD" w:rsidRDefault="00060C0F" w:rsidP="00F210FE">
            <w:pPr>
              <w:pStyle w:val="TAC"/>
            </w:pPr>
            <w:r>
              <w:t>ATUC</w:t>
            </w:r>
          </w:p>
        </w:tc>
        <w:tc>
          <w:tcPr>
            <w:tcW w:w="721" w:type="dxa"/>
            <w:gridSpan w:val="2"/>
            <w:tcBorders>
              <w:top w:val="nil"/>
              <w:left w:val="single" w:sz="4" w:space="0" w:color="auto"/>
              <w:bottom w:val="single" w:sz="4" w:space="0" w:color="auto"/>
              <w:right w:val="single" w:sz="4" w:space="0" w:color="auto"/>
            </w:tcBorders>
          </w:tcPr>
          <w:p w14:paraId="13ED417E" w14:textId="77777777" w:rsidR="00060C0F" w:rsidRPr="00357BBD" w:rsidRDefault="00060C0F" w:rsidP="00F210FE">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0FF64176" w14:textId="77777777" w:rsidR="00060C0F" w:rsidRPr="005D6E9C" w:rsidRDefault="00060C0F" w:rsidP="00F210FE">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753A18AA" w14:textId="77777777" w:rsidR="00060C0F" w:rsidRPr="0094230B" w:rsidRDefault="00060C0F" w:rsidP="00F210FE">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50D138EE" w14:textId="77777777" w:rsidR="00060C0F" w:rsidRPr="0094230B" w:rsidRDefault="00060C0F" w:rsidP="00F210FE">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581D004" w14:textId="77777777" w:rsidR="00060C0F" w:rsidRPr="001A4D86" w:rsidRDefault="00060C0F" w:rsidP="00F210FE">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015DCDA" w14:textId="77777777" w:rsidR="00060C0F" w:rsidRPr="0094230B" w:rsidRDefault="00060C0F" w:rsidP="00F210FE">
            <w:pPr>
              <w:pStyle w:val="TAC"/>
              <w:rPr>
                <w:lang w:val="fr-FR" w:eastAsia="zh-CN"/>
              </w:rPr>
            </w:pPr>
            <w:r>
              <w:rPr>
                <w:lang w:eastAsia="zh-CN"/>
              </w:rPr>
              <w:t>MCSIU</w:t>
            </w:r>
          </w:p>
        </w:tc>
        <w:tc>
          <w:tcPr>
            <w:tcW w:w="1137" w:type="dxa"/>
            <w:gridSpan w:val="2"/>
            <w:tcBorders>
              <w:top w:val="nil"/>
              <w:left w:val="nil"/>
              <w:bottom w:val="nil"/>
              <w:right w:val="nil"/>
            </w:tcBorders>
          </w:tcPr>
          <w:p w14:paraId="41C68843" w14:textId="77777777" w:rsidR="00060C0F" w:rsidRPr="0094230B" w:rsidRDefault="00060C0F" w:rsidP="00F210FE">
            <w:pPr>
              <w:pStyle w:val="TAL"/>
              <w:rPr>
                <w:lang w:eastAsia="zh-CN"/>
              </w:rPr>
            </w:pPr>
            <w:r w:rsidRPr="000F7895">
              <w:rPr>
                <w:lang w:eastAsia="zh-CN"/>
              </w:rPr>
              <w:t>octet 1</w:t>
            </w:r>
            <w:r>
              <w:rPr>
                <w:lang w:eastAsia="zh-CN"/>
              </w:rPr>
              <w:t>1</w:t>
            </w:r>
            <w:r w:rsidRPr="000F7895">
              <w:rPr>
                <w:lang w:eastAsia="zh-CN"/>
              </w:rPr>
              <w:t>*</w:t>
            </w:r>
          </w:p>
        </w:tc>
      </w:tr>
      <w:tr w:rsidR="00060C0F" w:rsidRPr="0094230B" w14:paraId="09BF8DE6" w14:textId="77777777" w:rsidTr="00F210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122C0D" w14:textId="77777777" w:rsidR="00060C0F" w:rsidRDefault="00060C0F" w:rsidP="00F210FE">
            <w:pPr>
              <w:pStyle w:val="TAC"/>
            </w:pPr>
            <w:r>
              <w:t>0</w:t>
            </w:r>
          </w:p>
          <w:p w14:paraId="3C3097B6" w14:textId="77777777" w:rsidR="00060C0F" w:rsidRPr="00357BBD" w:rsidDel="005058CD" w:rsidRDefault="00060C0F" w:rsidP="00F210FE">
            <w:pPr>
              <w:pStyle w:val="TAC"/>
            </w:pPr>
            <w:r>
              <w:t>spare</w:t>
            </w:r>
          </w:p>
        </w:tc>
        <w:tc>
          <w:tcPr>
            <w:tcW w:w="721" w:type="dxa"/>
            <w:gridSpan w:val="2"/>
            <w:tcBorders>
              <w:top w:val="nil"/>
              <w:left w:val="single" w:sz="4" w:space="0" w:color="auto"/>
              <w:bottom w:val="single" w:sz="4" w:space="0" w:color="auto"/>
              <w:right w:val="single" w:sz="4" w:space="0" w:color="auto"/>
            </w:tcBorders>
          </w:tcPr>
          <w:p w14:paraId="2F38E24E" w14:textId="2F302A36" w:rsidR="00060C0F" w:rsidDel="00060C0F" w:rsidRDefault="00060C0F" w:rsidP="00F210FE">
            <w:pPr>
              <w:pStyle w:val="TAC"/>
              <w:rPr>
                <w:del w:id="289" w:author="Hui" w:date="2026-02-02T18:00:00Z"/>
              </w:rPr>
            </w:pPr>
            <w:ins w:id="290" w:author="Hui" w:date="2026-02-02T18:00:00Z">
              <w:r>
                <w:t>LP-</w:t>
              </w:r>
            </w:ins>
            <w:ins w:id="291" w:author="Hui" w:date="2026-02-02T18:01:00Z">
              <w:r w:rsidR="0034370F">
                <w:t>WUSD-SI</w:t>
              </w:r>
            </w:ins>
            <w:del w:id="292" w:author="Hui" w:date="2026-02-02T18:00:00Z">
              <w:r w:rsidDel="00060C0F">
                <w:delText>0</w:delText>
              </w:r>
            </w:del>
          </w:p>
          <w:p w14:paraId="344EA53A" w14:textId="77777777" w:rsidR="00060C0F" w:rsidDel="00345D78" w:rsidRDefault="00060C0F" w:rsidP="00060C0F">
            <w:pPr>
              <w:pStyle w:val="TAC"/>
            </w:pPr>
            <w:del w:id="293" w:author="Hui" w:date="2026-02-02T18:00:00Z">
              <w:r w:rsidDel="00060C0F">
                <w:delText>spare</w:delText>
              </w:r>
            </w:del>
          </w:p>
        </w:tc>
        <w:tc>
          <w:tcPr>
            <w:tcW w:w="721" w:type="dxa"/>
            <w:gridSpan w:val="2"/>
            <w:tcBorders>
              <w:top w:val="nil"/>
              <w:left w:val="single" w:sz="4" w:space="0" w:color="auto"/>
              <w:bottom w:val="single" w:sz="4" w:space="0" w:color="auto"/>
              <w:right w:val="single" w:sz="4" w:space="0" w:color="auto"/>
            </w:tcBorders>
          </w:tcPr>
          <w:p w14:paraId="48256235" w14:textId="77777777" w:rsidR="00060C0F" w:rsidRPr="006072D5" w:rsidRDefault="00060C0F" w:rsidP="00F210FE">
            <w:pPr>
              <w:pStyle w:val="TAC"/>
            </w:pPr>
            <w:r>
              <w:t>MINT-EPS</w:t>
            </w:r>
          </w:p>
        </w:tc>
        <w:tc>
          <w:tcPr>
            <w:tcW w:w="721" w:type="dxa"/>
            <w:gridSpan w:val="2"/>
            <w:tcBorders>
              <w:top w:val="nil"/>
              <w:left w:val="single" w:sz="4" w:space="0" w:color="auto"/>
              <w:bottom w:val="single" w:sz="4" w:space="0" w:color="auto"/>
              <w:right w:val="single" w:sz="4" w:space="0" w:color="auto"/>
            </w:tcBorders>
          </w:tcPr>
          <w:p w14:paraId="5D3577AC" w14:textId="77777777" w:rsidR="00060C0F" w:rsidRPr="005D6E9C" w:rsidRDefault="00060C0F" w:rsidP="00F210FE">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673CFB51" w14:textId="77777777" w:rsidR="00060C0F" w:rsidRPr="00797157" w:rsidRDefault="00060C0F" w:rsidP="00F210FE">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2982399B" w14:textId="77777777" w:rsidR="00060C0F" w:rsidRPr="000E0ABE" w:rsidRDefault="00060C0F" w:rsidP="00F210FE">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03E8A75C" w14:textId="77777777" w:rsidR="00060C0F" w:rsidRPr="001A4D86" w:rsidRDefault="00060C0F" w:rsidP="00F210FE">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0F6922CE" w14:textId="77777777" w:rsidR="00060C0F" w:rsidRDefault="00060C0F" w:rsidP="00F210FE">
            <w:pPr>
              <w:pStyle w:val="TAC"/>
              <w:rPr>
                <w:lang w:eastAsia="zh-CN"/>
              </w:rPr>
            </w:pPr>
            <w:r w:rsidRPr="00356064">
              <w:t>OPHPAE</w:t>
            </w:r>
          </w:p>
        </w:tc>
        <w:tc>
          <w:tcPr>
            <w:tcW w:w="1137" w:type="dxa"/>
            <w:gridSpan w:val="2"/>
            <w:tcBorders>
              <w:top w:val="nil"/>
              <w:left w:val="nil"/>
              <w:bottom w:val="nil"/>
              <w:right w:val="nil"/>
            </w:tcBorders>
          </w:tcPr>
          <w:p w14:paraId="4F68FD05" w14:textId="77777777" w:rsidR="00060C0F" w:rsidRPr="000F7895" w:rsidRDefault="00060C0F" w:rsidP="00F210FE">
            <w:pPr>
              <w:pStyle w:val="TAL"/>
              <w:rPr>
                <w:lang w:eastAsia="zh-CN"/>
              </w:rPr>
            </w:pPr>
            <w:r w:rsidRPr="000F7895">
              <w:rPr>
                <w:lang w:eastAsia="zh-CN"/>
              </w:rPr>
              <w:t>octet 1</w:t>
            </w:r>
            <w:r>
              <w:rPr>
                <w:lang w:eastAsia="zh-CN"/>
              </w:rPr>
              <w:t>2</w:t>
            </w:r>
            <w:r w:rsidRPr="000F7895">
              <w:rPr>
                <w:lang w:eastAsia="zh-CN"/>
              </w:rPr>
              <w:t>*</w:t>
            </w:r>
          </w:p>
        </w:tc>
      </w:tr>
      <w:tr w:rsidR="00060C0F" w:rsidRPr="0094230B" w14:paraId="479A3D1D" w14:textId="77777777" w:rsidTr="00F210F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4B3654F" w14:textId="77777777" w:rsidR="00060C0F" w:rsidRPr="0094230B" w:rsidRDefault="00060C0F" w:rsidP="00F210F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423661" w14:textId="77777777" w:rsidR="00060C0F" w:rsidRPr="0094230B" w:rsidRDefault="00060C0F" w:rsidP="00F210F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42D074C" w14:textId="77777777" w:rsidR="00060C0F" w:rsidRPr="0094230B" w:rsidRDefault="00060C0F" w:rsidP="00F210F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E7DC333" w14:textId="77777777" w:rsidR="00060C0F" w:rsidRPr="0094230B" w:rsidRDefault="00060C0F" w:rsidP="00F210F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9B67E80" w14:textId="77777777" w:rsidR="00060C0F" w:rsidRPr="0094230B" w:rsidRDefault="00060C0F" w:rsidP="00F210F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91FE1D3" w14:textId="77777777" w:rsidR="00060C0F" w:rsidRPr="0094230B" w:rsidRDefault="00060C0F" w:rsidP="00F210F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7270FA6" w14:textId="77777777" w:rsidR="00060C0F" w:rsidRPr="0094230B" w:rsidRDefault="00060C0F" w:rsidP="00F210FE">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09055C2" w14:textId="77777777" w:rsidR="00060C0F" w:rsidRPr="0094230B" w:rsidRDefault="00060C0F" w:rsidP="00F210FE">
            <w:pPr>
              <w:pStyle w:val="TAC"/>
              <w:rPr>
                <w:lang w:val="es-ES"/>
              </w:rPr>
            </w:pPr>
            <w:r w:rsidRPr="0094230B">
              <w:rPr>
                <w:lang w:val="es-ES"/>
              </w:rPr>
              <w:t>0</w:t>
            </w:r>
          </w:p>
        </w:tc>
        <w:tc>
          <w:tcPr>
            <w:tcW w:w="1137" w:type="dxa"/>
            <w:gridSpan w:val="2"/>
            <w:vMerge w:val="restart"/>
            <w:tcBorders>
              <w:top w:val="nil"/>
              <w:left w:val="nil"/>
              <w:bottom w:val="nil"/>
              <w:right w:val="nil"/>
            </w:tcBorders>
          </w:tcPr>
          <w:p w14:paraId="2C36B018" w14:textId="77777777" w:rsidR="00060C0F" w:rsidRPr="0094230B" w:rsidRDefault="00060C0F" w:rsidP="00F210FE">
            <w:pPr>
              <w:pStyle w:val="TAL"/>
            </w:pPr>
          </w:p>
          <w:p w14:paraId="490E6089" w14:textId="77777777" w:rsidR="00060C0F" w:rsidRPr="0094230B" w:rsidRDefault="00060C0F" w:rsidP="00F210FE">
            <w:pPr>
              <w:pStyle w:val="TAL"/>
            </w:pPr>
            <w:r w:rsidRPr="0094230B">
              <w:t>octet 1</w:t>
            </w:r>
            <w:r>
              <w:t>3</w:t>
            </w:r>
            <w:r w:rsidRPr="0094230B">
              <w:t>*-15*</w:t>
            </w:r>
          </w:p>
        </w:tc>
      </w:tr>
      <w:tr w:rsidR="00060C0F" w:rsidRPr="0094230B" w14:paraId="5D23977B" w14:textId="77777777" w:rsidTr="00F210F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327571B" w14:textId="77777777" w:rsidR="00060C0F" w:rsidRPr="0094230B" w:rsidRDefault="00060C0F" w:rsidP="00F210FE">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17456AEC" w14:textId="77777777" w:rsidR="00060C0F" w:rsidRPr="0094230B" w:rsidRDefault="00060C0F" w:rsidP="00F210FE">
            <w:pPr>
              <w:spacing w:after="0"/>
              <w:rPr>
                <w:rFonts w:ascii="Arial" w:hAnsi="Arial"/>
                <w:sz w:val="18"/>
              </w:rPr>
            </w:pPr>
          </w:p>
        </w:tc>
      </w:tr>
    </w:tbl>
    <w:p w14:paraId="39773FEC" w14:textId="77777777" w:rsidR="00060C0F" w:rsidRPr="007F2770" w:rsidRDefault="00060C0F" w:rsidP="00060C0F">
      <w:pPr>
        <w:pStyle w:val="TF"/>
      </w:pPr>
      <w:bookmarkStart w:id="294" w:name="_CRFigure9_11_3_1_1"/>
      <w:r w:rsidRPr="0094230B">
        <w:t>Figure </w:t>
      </w:r>
      <w:bookmarkEnd w:id="294"/>
      <w:r w:rsidRPr="0094230B">
        <w:t>9.11.3.1.1: 5GMM capability information element</w:t>
      </w:r>
    </w:p>
    <w:p w14:paraId="2EDC0C57" w14:textId="77777777" w:rsidR="00060C0F" w:rsidRPr="007F2770" w:rsidRDefault="00060C0F" w:rsidP="00060C0F">
      <w:pPr>
        <w:pStyle w:val="TH"/>
        <w:snapToGrid w:val="0"/>
      </w:pPr>
      <w:bookmarkStart w:id="295" w:name="_CRTable9_11_3_1_1"/>
      <w:bookmarkEnd w:id="288"/>
      <w:r w:rsidRPr="007F2770">
        <w:lastRenderedPageBreak/>
        <w:t>Table </w:t>
      </w:r>
      <w:bookmarkEnd w:id="295"/>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060C0F" w:rsidRPr="007F2770" w14:paraId="0DC211F3" w14:textId="77777777" w:rsidTr="00F210FE">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4AD223A5" w14:textId="77777777" w:rsidR="00060C0F" w:rsidRPr="007F2770" w:rsidRDefault="00060C0F" w:rsidP="00F210FE">
            <w:pPr>
              <w:pStyle w:val="TAL"/>
              <w:snapToGrid w:val="0"/>
            </w:pPr>
            <w:r w:rsidRPr="007F2770">
              <w:lastRenderedPageBreak/>
              <w:t>EPC NAS supported (</w:t>
            </w:r>
            <w:r w:rsidRPr="007F2770">
              <w:rPr>
                <w:lang w:val="es-ES"/>
              </w:rPr>
              <w:t>S1 mode</w:t>
            </w:r>
            <w:r w:rsidRPr="007F2770">
              <w:t>) (octet 3, bit 1)</w:t>
            </w:r>
          </w:p>
          <w:p w14:paraId="7AAE5A10" w14:textId="77777777" w:rsidR="00060C0F" w:rsidRPr="007F2770" w:rsidRDefault="00060C0F" w:rsidP="00F210FE">
            <w:pPr>
              <w:pStyle w:val="TAL"/>
              <w:snapToGrid w:val="0"/>
            </w:pPr>
            <w:r w:rsidRPr="007F2770">
              <w:t>Bit</w:t>
            </w:r>
          </w:p>
        </w:tc>
      </w:tr>
      <w:tr w:rsidR="00060C0F" w:rsidRPr="007F2770" w14:paraId="009A59F1" w14:textId="77777777" w:rsidTr="00F210FE">
        <w:trPr>
          <w:gridBefore w:val="1"/>
          <w:wBefore w:w="17" w:type="dxa"/>
          <w:cantSplit/>
          <w:jc w:val="center"/>
        </w:trPr>
        <w:tc>
          <w:tcPr>
            <w:tcW w:w="410" w:type="dxa"/>
            <w:gridSpan w:val="3"/>
            <w:tcBorders>
              <w:top w:val="nil"/>
              <w:left w:val="single" w:sz="4" w:space="0" w:color="auto"/>
              <w:bottom w:val="nil"/>
              <w:right w:val="nil"/>
            </w:tcBorders>
          </w:tcPr>
          <w:p w14:paraId="69374DBF" w14:textId="77777777" w:rsidR="00060C0F" w:rsidRPr="007F2770" w:rsidRDefault="00060C0F" w:rsidP="00F210FE">
            <w:pPr>
              <w:pStyle w:val="TAC"/>
              <w:snapToGrid w:val="0"/>
            </w:pPr>
            <w:r w:rsidRPr="007F2770">
              <w:t>1</w:t>
            </w:r>
          </w:p>
        </w:tc>
        <w:tc>
          <w:tcPr>
            <w:tcW w:w="334" w:type="dxa"/>
            <w:gridSpan w:val="3"/>
            <w:tcBorders>
              <w:top w:val="nil"/>
              <w:left w:val="nil"/>
              <w:bottom w:val="nil"/>
              <w:right w:val="nil"/>
            </w:tcBorders>
          </w:tcPr>
          <w:p w14:paraId="09AE9A9E"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0A6E470A"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43A8017B"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tcPr>
          <w:p w14:paraId="1F4DA407" w14:textId="77777777" w:rsidR="00060C0F" w:rsidRPr="007F2770" w:rsidRDefault="00060C0F" w:rsidP="00F210FE">
            <w:pPr>
              <w:pStyle w:val="TAL"/>
              <w:snapToGrid w:val="0"/>
            </w:pPr>
          </w:p>
        </w:tc>
      </w:tr>
      <w:tr w:rsidR="00060C0F" w:rsidRPr="007F2770" w14:paraId="35C867D5" w14:textId="77777777" w:rsidTr="00F210FE">
        <w:trPr>
          <w:gridBefore w:val="1"/>
          <w:wBefore w:w="17" w:type="dxa"/>
          <w:cantSplit/>
          <w:jc w:val="center"/>
        </w:trPr>
        <w:tc>
          <w:tcPr>
            <w:tcW w:w="410" w:type="dxa"/>
            <w:gridSpan w:val="3"/>
            <w:tcBorders>
              <w:top w:val="nil"/>
              <w:left w:val="single" w:sz="4" w:space="0" w:color="auto"/>
              <w:bottom w:val="nil"/>
              <w:right w:val="nil"/>
            </w:tcBorders>
            <w:hideMark/>
          </w:tcPr>
          <w:p w14:paraId="3C792B46" w14:textId="77777777" w:rsidR="00060C0F" w:rsidRPr="007F2770" w:rsidRDefault="00060C0F" w:rsidP="00F210FE">
            <w:pPr>
              <w:pStyle w:val="TAC"/>
              <w:snapToGrid w:val="0"/>
            </w:pPr>
            <w:r w:rsidRPr="007F2770">
              <w:t>0</w:t>
            </w:r>
          </w:p>
        </w:tc>
        <w:tc>
          <w:tcPr>
            <w:tcW w:w="334" w:type="dxa"/>
            <w:gridSpan w:val="3"/>
            <w:tcBorders>
              <w:top w:val="nil"/>
              <w:left w:val="nil"/>
              <w:bottom w:val="nil"/>
              <w:right w:val="nil"/>
            </w:tcBorders>
          </w:tcPr>
          <w:p w14:paraId="0F7DE32B"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6B80932E"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3E9B2C25"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hideMark/>
          </w:tcPr>
          <w:p w14:paraId="61F95896" w14:textId="77777777" w:rsidR="00060C0F" w:rsidRPr="007F2770" w:rsidRDefault="00060C0F" w:rsidP="00F210FE">
            <w:pPr>
              <w:pStyle w:val="TAL"/>
              <w:snapToGrid w:val="0"/>
            </w:pPr>
            <w:r w:rsidRPr="007F2770">
              <w:t>S1 mode not supported</w:t>
            </w:r>
          </w:p>
        </w:tc>
      </w:tr>
      <w:tr w:rsidR="00060C0F" w:rsidRPr="007F2770" w14:paraId="0155C4FA" w14:textId="77777777" w:rsidTr="00F210FE">
        <w:trPr>
          <w:gridBefore w:val="1"/>
          <w:wBefore w:w="17" w:type="dxa"/>
          <w:cantSplit/>
          <w:jc w:val="center"/>
        </w:trPr>
        <w:tc>
          <w:tcPr>
            <w:tcW w:w="410" w:type="dxa"/>
            <w:gridSpan w:val="3"/>
            <w:tcBorders>
              <w:top w:val="nil"/>
              <w:left w:val="single" w:sz="4" w:space="0" w:color="auto"/>
              <w:bottom w:val="nil"/>
              <w:right w:val="nil"/>
            </w:tcBorders>
            <w:hideMark/>
          </w:tcPr>
          <w:p w14:paraId="64441B16" w14:textId="77777777" w:rsidR="00060C0F" w:rsidRPr="007F2770" w:rsidRDefault="00060C0F" w:rsidP="00F210FE">
            <w:pPr>
              <w:pStyle w:val="TAC"/>
              <w:snapToGrid w:val="0"/>
            </w:pPr>
            <w:r w:rsidRPr="007F2770">
              <w:t>1</w:t>
            </w:r>
          </w:p>
        </w:tc>
        <w:tc>
          <w:tcPr>
            <w:tcW w:w="334" w:type="dxa"/>
            <w:gridSpan w:val="3"/>
            <w:tcBorders>
              <w:top w:val="nil"/>
              <w:left w:val="nil"/>
              <w:bottom w:val="nil"/>
              <w:right w:val="nil"/>
            </w:tcBorders>
          </w:tcPr>
          <w:p w14:paraId="23D00A7D"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7F2F1BAC"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4D459383"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hideMark/>
          </w:tcPr>
          <w:p w14:paraId="0138F684" w14:textId="77777777" w:rsidR="00060C0F" w:rsidRPr="007F2770" w:rsidRDefault="00060C0F" w:rsidP="00F210FE">
            <w:pPr>
              <w:pStyle w:val="TAL"/>
              <w:snapToGrid w:val="0"/>
            </w:pPr>
            <w:r w:rsidRPr="007F2770">
              <w:t>S1 mode supported</w:t>
            </w:r>
          </w:p>
        </w:tc>
      </w:tr>
      <w:tr w:rsidR="00060C0F" w:rsidRPr="007F2770" w14:paraId="09BD999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7265F0" w14:textId="77777777" w:rsidR="00060C0F" w:rsidRPr="007F2770" w:rsidRDefault="00060C0F" w:rsidP="00F210FE">
            <w:pPr>
              <w:pStyle w:val="TAL"/>
              <w:snapToGrid w:val="0"/>
            </w:pPr>
          </w:p>
        </w:tc>
      </w:tr>
      <w:tr w:rsidR="00060C0F" w:rsidRPr="007F2770" w14:paraId="5A2DFE0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BA0893" w14:textId="77777777" w:rsidR="00060C0F" w:rsidRPr="007F2770" w:rsidRDefault="00060C0F" w:rsidP="00F210FE">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0E7DDA0" w14:textId="77777777" w:rsidR="00060C0F" w:rsidRPr="007F2770" w:rsidRDefault="00060C0F" w:rsidP="00F210FE">
            <w:pPr>
              <w:pStyle w:val="TAL"/>
              <w:snapToGrid w:val="0"/>
            </w:pPr>
            <w:r w:rsidRPr="007F2770">
              <w:t>Bit</w:t>
            </w:r>
          </w:p>
        </w:tc>
      </w:tr>
      <w:tr w:rsidR="00060C0F" w:rsidRPr="007F2770" w14:paraId="37D64408" w14:textId="77777777" w:rsidTr="00F210FE">
        <w:trPr>
          <w:gridBefore w:val="1"/>
          <w:wBefore w:w="17" w:type="dxa"/>
          <w:cantSplit/>
          <w:jc w:val="center"/>
        </w:trPr>
        <w:tc>
          <w:tcPr>
            <w:tcW w:w="279" w:type="dxa"/>
            <w:gridSpan w:val="2"/>
            <w:tcBorders>
              <w:top w:val="nil"/>
              <w:left w:val="single" w:sz="4" w:space="0" w:color="auto"/>
              <w:bottom w:val="nil"/>
              <w:right w:val="nil"/>
            </w:tcBorders>
          </w:tcPr>
          <w:p w14:paraId="3176D6D1" w14:textId="77777777" w:rsidR="00060C0F" w:rsidRPr="007F2770" w:rsidRDefault="00060C0F" w:rsidP="00F210FE">
            <w:pPr>
              <w:pStyle w:val="TAC"/>
              <w:snapToGrid w:val="0"/>
            </w:pPr>
            <w:r w:rsidRPr="007F2770">
              <w:t>2</w:t>
            </w:r>
          </w:p>
        </w:tc>
        <w:tc>
          <w:tcPr>
            <w:tcW w:w="329" w:type="dxa"/>
            <w:gridSpan w:val="3"/>
            <w:tcBorders>
              <w:top w:val="nil"/>
              <w:left w:val="nil"/>
              <w:bottom w:val="nil"/>
              <w:right w:val="nil"/>
            </w:tcBorders>
          </w:tcPr>
          <w:p w14:paraId="371BDC6E" w14:textId="77777777" w:rsidR="00060C0F" w:rsidRPr="007F2770" w:rsidRDefault="00060C0F" w:rsidP="00F210FE">
            <w:pPr>
              <w:pStyle w:val="TAC"/>
              <w:snapToGrid w:val="0"/>
            </w:pPr>
          </w:p>
        </w:tc>
        <w:tc>
          <w:tcPr>
            <w:tcW w:w="317" w:type="dxa"/>
            <w:gridSpan w:val="4"/>
            <w:tcBorders>
              <w:top w:val="nil"/>
              <w:left w:val="nil"/>
              <w:bottom w:val="nil"/>
              <w:right w:val="nil"/>
            </w:tcBorders>
          </w:tcPr>
          <w:p w14:paraId="42E42CE5" w14:textId="77777777" w:rsidR="00060C0F" w:rsidRPr="007F2770" w:rsidRDefault="00060C0F" w:rsidP="00F210FE">
            <w:pPr>
              <w:pStyle w:val="TAC"/>
              <w:snapToGrid w:val="0"/>
            </w:pPr>
          </w:p>
        </w:tc>
        <w:tc>
          <w:tcPr>
            <w:tcW w:w="296" w:type="dxa"/>
            <w:gridSpan w:val="3"/>
            <w:tcBorders>
              <w:top w:val="nil"/>
              <w:left w:val="nil"/>
              <w:bottom w:val="nil"/>
              <w:right w:val="nil"/>
            </w:tcBorders>
          </w:tcPr>
          <w:p w14:paraId="469B2B3A" w14:textId="77777777" w:rsidR="00060C0F" w:rsidRPr="007F2770" w:rsidRDefault="00060C0F" w:rsidP="00F210FE">
            <w:pPr>
              <w:pStyle w:val="TAC"/>
              <w:snapToGrid w:val="0"/>
            </w:pPr>
          </w:p>
        </w:tc>
        <w:tc>
          <w:tcPr>
            <w:tcW w:w="6674" w:type="dxa"/>
            <w:gridSpan w:val="5"/>
            <w:tcBorders>
              <w:top w:val="nil"/>
              <w:left w:val="nil"/>
              <w:bottom w:val="nil"/>
              <w:right w:val="single" w:sz="4" w:space="0" w:color="auto"/>
            </w:tcBorders>
          </w:tcPr>
          <w:p w14:paraId="49D62856" w14:textId="77777777" w:rsidR="00060C0F" w:rsidRPr="007F2770" w:rsidRDefault="00060C0F" w:rsidP="00F210FE">
            <w:pPr>
              <w:pStyle w:val="TAL"/>
              <w:snapToGrid w:val="0"/>
            </w:pPr>
          </w:p>
        </w:tc>
      </w:tr>
      <w:tr w:rsidR="00060C0F" w:rsidRPr="007F2770" w14:paraId="1CA75523" w14:textId="77777777" w:rsidTr="00F210FE">
        <w:trPr>
          <w:gridBefore w:val="1"/>
          <w:wBefore w:w="17" w:type="dxa"/>
          <w:cantSplit/>
          <w:jc w:val="center"/>
        </w:trPr>
        <w:tc>
          <w:tcPr>
            <w:tcW w:w="279" w:type="dxa"/>
            <w:gridSpan w:val="2"/>
            <w:tcBorders>
              <w:top w:val="nil"/>
              <w:left w:val="single" w:sz="4" w:space="0" w:color="auto"/>
              <w:bottom w:val="nil"/>
              <w:right w:val="nil"/>
            </w:tcBorders>
            <w:hideMark/>
          </w:tcPr>
          <w:p w14:paraId="31FCCA1D" w14:textId="77777777" w:rsidR="00060C0F" w:rsidRPr="007F2770" w:rsidRDefault="00060C0F" w:rsidP="00F210FE">
            <w:pPr>
              <w:pStyle w:val="TAC"/>
              <w:snapToGrid w:val="0"/>
            </w:pPr>
            <w:r w:rsidRPr="007F2770">
              <w:t>0</w:t>
            </w:r>
          </w:p>
        </w:tc>
        <w:tc>
          <w:tcPr>
            <w:tcW w:w="329" w:type="dxa"/>
            <w:gridSpan w:val="3"/>
            <w:tcBorders>
              <w:top w:val="nil"/>
              <w:left w:val="nil"/>
              <w:bottom w:val="nil"/>
              <w:right w:val="nil"/>
            </w:tcBorders>
          </w:tcPr>
          <w:p w14:paraId="49E280E4" w14:textId="77777777" w:rsidR="00060C0F" w:rsidRPr="007F2770" w:rsidRDefault="00060C0F" w:rsidP="00F210FE">
            <w:pPr>
              <w:pStyle w:val="TAC"/>
              <w:snapToGrid w:val="0"/>
            </w:pPr>
          </w:p>
        </w:tc>
        <w:tc>
          <w:tcPr>
            <w:tcW w:w="317" w:type="dxa"/>
            <w:gridSpan w:val="4"/>
            <w:tcBorders>
              <w:top w:val="nil"/>
              <w:left w:val="nil"/>
              <w:bottom w:val="nil"/>
              <w:right w:val="nil"/>
            </w:tcBorders>
          </w:tcPr>
          <w:p w14:paraId="11779A2D" w14:textId="77777777" w:rsidR="00060C0F" w:rsidRPr="007F2770" w:rsidRDefault="00060C0F" w:rsidP="00F210FE">
            <w:pPr>
              <w:pStyle w:val="TAC"/>
              <w:snapToGrid w:val="0"/>
            </w:pPr>
          </w:p>
        </w:tc>
        <w:tc>
          <w:tcPr>
            <w:tcW w:w="296" w:type="dxa"/>
            <w:gridSpan w:val="3"/>
            <w:tcBorders>
              <w:top w:val="nil"/>
              <w:left w:val="nil"/>
              <w:bottom w:val="nil"/>
              <w:right w:val="nil"/>
            </w:tcBorders>
          </w:tcPr>
          <w:p w14:paraId="346260AD" w14:textId="77777777" w:rsidR="00060C0F" w:rsidRPr="007F2770" w:rsidRDefault="00060C0F" w:rsidP="00F210FE">
            <w:pPr>
              <w:pStyle w:val="TAC"/>
              <w:snapToGrid w:val="0"/>
            </w:pPr>
          </w:p>
        </w:tc>
        <w:tc>
          <w:tcPr>
            <w:tcW w:w="6674" w:type="dxa"/>
            <w:gridSpan w:val="5"/>
            <w:tcBorders>
              <w:top w:val="nil"/>
              <w:left w:val="nil"/>
              <w:bottom w:val="nil"/>
              <w:right w:val="single" w:sz="4" w:space="0" w:color="auto"/>
            </w:tcBorders>
            <w:hideMark/>
          </w:tcPr>
          <w:p w14:paraId="3D23ACC2" w14:textId="77777777" w:rsidR="00060C0F" w:rsidRPr="007F2770" w:rsidRDefault="00060C0F" w:rsidP="00F210FE">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60C0F" w:rsidRPr="007F2770" w14:paraId="2642E09E" w14:textId="77777777" w:rsidTr="00F210FE">
        <w:trPr>
          <w:gridBefore w:val="1"/>
          <w:wBefore w:w="17" w:type="dxa"/>
          <w:cantSplit/>
          <w:jc w:val="center"/>
        </w:trPr>
        <w:tc>
          <w:tcPr>
            <w:tcW w:w="279" w:type="dxa"/>
            <w:gridSpan w:val="2"/>
            <w:tcBorders>
              <w:top w:val="nil"/>
              <w:left w:val="single" w:sz="4" w:space="0" w:color="auto"/>
              <w:bottom w:val="nil"/>
              <w:right w:val="nil"/>
            </w:tcBorders>
            <w:hideMark/>
          </w:tcPr>
          <w:p w14:paraId="5A79DE34" w14:textId="77777777" w:rsidR="00060C0F" w:rsidRPr="007F2770" w:rsidRDefault="00060C0F" w:rsidP="00F210FE">
            <w:pPr>
              <w:pStyle w:val="TAC"/>
              <w:snapToGrid w:val="0"/>
            </w:pPr>
            <w:r w:rsidRPr="007F2770">
              <w:t>1</w:t>
            </w:r>
          </w:p>
        </w:tc>
        <w:tc>
          <w:tcPr>
            <w:tcW w:w="329" w:type="dxa"/>
            <w:gridSpan w:val="3"/>
            <w:tcBorders>
              <w:top w:val="nil"/>
              <w:left w:val="nil"/>
              <w:bottom w:val="nil"/>
              <w:right w:val="nil"/>
            </w:tcBorders>
          </w:tcPr>
          <w:p w14:paraId="104E5D77" w14:textId="77777777" w:rsidR="00060C0F" w:rsidRPr="007F2770" w:rsidRDefault="00060C0F" w:rsidP="00F210FE">
            <w:pPr>
              <w:pStyle w:val="TAC"/>
              <w:snapToGrid w:val="0"/>
            </w:pPr>
          </w:p>
        </w:tc>
        <w:tc>
          <w:tcPr>
            <w:tcW w:w="317" w:type="dxa"/>
            <w:gridSpan w:val="4"/>
            <w:tcBorders>
              <w:top w:val="nil"/>
              <w:left w:val="nil"/>
              <w:bottom w:val="nil"/>
              <w:right w:val="nil"/>
            </w:tcBorders>
          </w:tcPr>
          <w:p w14:paraId="29645947" w14:textId="77777777" w:rsidR="00060C0F" w:rsidRPr="007F2770" w:rsidRDefault="00060C0F" w:rsidP="00F210FE">
            <w:pPr>
              <w:pStyle w:val="TAC"/>
              <w:snapToGrid w:val="0"/>
            </w:pPr>
          </w:p>
        </w:tc>
        <w:tc>
          <w:tcPr>
            <w:tcW w:w="296" w:type="dxa"/>
            <w:gridSpan w:val="3"/>
            <w:tcBorders>
              <w:top w:val="nil"/>
              <w:left w:val="nil"/>
              <w:bottom w:val="nil"/>
              <w:right w:val="nil"/>
            </w:tcBorders>
          </w:tcPr>
          <w:p w14:paraId="09C1B15E" w14:textId="77777777" w:rsidR="00060C0F" w:rsidRPr="007F2770" w:rsidRDefault="00060C0F" w:rsidP="00F210FE">
            <w:pPr>
              <w:pStyle w:val="TAC"/>
              <w:snapToGrid w:val="0"/>
            </w:pPr>
          </w:p>
        </w:tc>
        <w:tc>
          <w:tcPr>
            <w:tcW w:w="6674" w:type="dxa"/>
            <w:gridSpan w:val="5"/>
            <w:tcBorders>
              <w:top w:val="nil"/>
              <w:left w:val="nil"/>
              <w:bottom w:val="nil"/>
              <w:right w:val="single" w:sz="4" w:space="0" w:color="auto"/>
            </w:tcBorders>
            <w:hideMark/>
          </w:tcPr>
          <w:p w14:paraId="66BE1BF1" w14:textId="77777777" w:rsidR="00060C0F" w:rsidRPr="007F2770" w:rsidRDefault="00060C0F" w:rsidP="00F210FE">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60C0F" w:rsidRPr="007F2770" w14:paraId="699AEB1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FCEBC" w14:textId="77777777" w:rsidR="00060C0F" w:rsidRPr="007F2770" w:rsidRDefault="00060C0F" w:rsidP="00F210FE">
            <w:pPr>
              <w:pStyle w:val="TAL"/>
              <w:snapToGrid w:val="0"/>
            </w:pPr>
          </w:p>
        </w:tc>
      </w:tr>
      <w:tr w:rsidR="00060C0F" w:rsidRPr="007F2770" w14:paraId="2913D55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3AE298" w14:textId="77777777" w:rsidR="00060C0F" w:rsidRPr="007F2770" w:rsidRDefault="00060C0F" w:rsidP="00F210FE">
            <w:pPr>
              <w:pStyle w:val="TAL"/>
              <w:snapToGrid w:val="0"/>
            </w:pPr>
            <w:r w:rsidRPr="007F2770">
              <w:t>LTE Positioning Protocol (LPP) capability (octet 3, bit 3)</w:t>
            </w:r>
          </w:p>
        </w:tc>
      </w:tr>
      <w:tr w:rsidR="00060C0F" w:rsidRPr="007F2770" w14:paraId="352E6E0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8ECF2E0" w14:textId="77777777" w:rsidR="00060C0F" w:rsidRPr="007F2770" w:rsidRDefault="00060C0F" w:rsidP="00F210FE">
            <w:pPr>
              <w:pStyle w:val="TAL"/>
              <w:snapToGrid w:val="0"/>
            </w:pPr>
            <w:r>
              <w:t>This bit indicates the capability to support LTE Positioning Protocol (LPP) (see 3GPP TS 37.355 [26]).</w:t>
            </w:r>
          </w:p>
        </w:tc>
      </w:tr>
      <w:tr w:rsidR="00060C0F" w:rsidRPr="007F2770" w14:paraId="0838B99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3F65FF" w14:textId="77777777" w:rsidR="00060C0F" w:rsidRPr="007F2770" w:rsidRDefault="00060C0F" w:rsidP="00F210FE">
            <w:pPr>
              <w:pStyle w:val="TAL"/>
              <w:snapToGrid w:val="0"/>
            </w:pPr>
            <w:r w:rsidRPr="007F2770">
              <w:t>Bit</w:t>
            </w:r>
          </w:p>
        </w:tc>
      </w:tr>
      <w:tr w:rsidR="00060C0F" w:rsidRPr="007F2770" w14:paraId="15E13961" w14:textId="77777777" w:rsidTr="00F210FE">
        <w:trPr>
          <w:gridBefore w:val="1"/>
          <w:wBefore w:w="17" w:type="dxa"/>
          <w:cantSplit/>
          <w:jc w:val="center"/>
        </w:trPr>
        <w:tc>
          <w:tcPr>
            <w:tcW w:w="410" w:type="dxa"/>
            <w:gridSpan w:val="3"/>
            <w:tcBorders>
              <w:top w:val="nil"/>
              <w:left w:val="single" w:sz="4" w:space="0" w:color="auto"/>
              <w:bottom w:val="nil"/>
              <w:right w:val="nil"/>
            </w:tcBorders>
          </w:tcPr>
          <w:p w14:paraId="03356493" w14:textId="77777777" w:rsidR="00060C0F" w:rsidRPr="007F2770" w:rsidRDefault="00060C0F" w:rsidP="00F210FE">
            <w:pPr>
              <w:pStyle w:val="TAC"/>
              <w:snapToGrid w:val="0"/>
            </w:pPr>
            <w:r w:rsidRPr="007F2770">
              <w:t>3</w:t>
            </w:r>
          </w:p>
        </w:tc>
        <w:tc>
          <w:tcPr>
            <w:tcW w:w="334" w:type="dxa"/>
            <w:gridSpan w:val="3"/>
            <w:tcBorders>
              <w:top w:val="nil"/>
              <w:left w:val="nil"/>
              <w:bottom w:val="nil"/>
              <w:right w:val="nil"/>
            </w:tcBorders>
          </w:tcPr>
          <w:p w14:paraId="32601925"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2BB16DB2"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50CA1A8F"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tcPr>
          <w:p w14:paraId="7469B211" w14:textId="77777777" w:rsidR="00060C0F" w:rsidRPr="007F2770" w:rsidRDefault="00060C0F" w:rsidP="00F210FE">
            <w:pPr>
              <w:pStyle w:val="TAL"/>
              <w:snapToGrid w:val="0"/>
              <w:rPr>
                <w:rFonts w:eastAsia="MS Mincho"/>
              </w:rPr>
            </w:pPr>
          </w:p>
        </w:tc>
      </w:tr>
      <w:tr w:rsidR="00060C0F" w:rsidRPr="007F2770" w14:paraId="4FE87B19" w14:textId="77777777" w:rsidTr="00F210FE">
        <w:trPr>
          <w:gridBefore w:val="1"/>
          <w:wBefore w:w="17" w:type="dxa"/>
          <w:cantSplit/>
          <w:jc w:val="center"/>
        </w:trPr>
        <w:tc>
          <w:tcPr>
            <w:tcW w:w="410" w:type="dxa"/>
            <w:gridSpan w:val="3"/>
            <w:tcBorders>
              <w:top w:val="nil"/>
              <w:left w:val="single" w:sz="4" w:space="0" w:color="auto"/>
              <w:bottom w:val="nil"/>
              <w:right w:val="nil"/>
            </w:tcBorders>
            <w:hideMark/>
          </w:tcPr>
          <w:p w14:paraId="7C62F3CF" w14:textId="77777777" w:rsidR="00060C0F" w:rsidRPr="007F2770" w:rsidRDefault="00060C0F" w:rsidP="00F210FE">
            <w:pPr>
              <w:pStyle w:val="TAC"/>
              <w:snapToGrid w:val="0"/>
            </w:pPr>
            <w:r w:rsidRPr="007F2770">
              <w:t>0</w:t>
            </w:r>
          </w:p>
        </w:tc>
        <w:tc>
          <w:tcPr>
            <w:tcW w:w="334" w:type="dxa"/>
            <w:gridSpan w:val="3"/>
            <w:tcBorders>
              <w:top w:val="nil"/>
              <w:left w:val="nil"/>
              <w:bottom w:val="nil"/>
              <w:right w:val="nil"/>
            </w:tcBorders>
          </w:tcPr>
          <w:p w14:paraId="7B304787"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063505A6"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3B2671AB"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hideMark/>
          </w:tcPr>
          <w:p w14:paraId="4CE38815" w14:textId="77777777" w:rsidR="00060C0F" w:rsidRPr="007F2770" w:rsidRDefault="00060C0F" w:rsidP="00F210FE">
            <w:pPr>
              <w:pStyle w:val="TAL"/>
              <w:snapToGrid w:val="0"/>
            </w:pPr>
            <w:r w:rsidRPr="007F2770">
              <w:rPr>
                <w:rFonts w:eastAsia="MS Mincho"/>
              </w:rPr>
              <w:t xml:space="preserve">LPP in N1 mode </w:t>
            </w:r>
            <w:r w:rsidRPr="007F2770">
              <w:t>not supported</w:t>
            </w:r>
          </w:p>
        </w:tc>
      </w:tr>
      <w:tr w:rsidR="00060C0F" w:rsidRPr="007F2770" w14:paraId="262B4B6F" w14:textId="77777777" w:rsidTr="00F210FE">
        <w:trPr>
          <w:gridBefore w:val="1"/>
          <w:wBefore w:w="17" w:type="dxa"/>
          <w:cantSplit/>
          <w:jc w:val="center"/>
        </w:trPr>
        <w:tc>
          <w:tcPr>
            <w:tcW w:w="410" w:type="dxa"/>
            <w:gridSpan w:val="3"/>
            <w:tcBorders>
              <w:top w:val="nil"/>
              <w:left w:val="single" w:sz="4" w:space="0" w:color="auto"/>
              <w:bottom w:val="nil"/>
              <w:right w:val="nil"/>
            </w:tcBorders>
            <w:hideMark/>
          </w:tcPr>
          <w:p w14:paraId="24C75662" w14:textId="77777777" w:rsidR="00060C0F" w:rsidRPr="007F2770" w:rsidRDefault="00060C0F" w:rsidP="00F210FE">
            <w:pPr>
              <w:pStyle w:val="TAC"/>
              <w:snapToGrid w:val="0"/>
            </w:pPr>
            <w:r w:rsidRPr="007F2770">
              <w:t>1</w:t>
            </w:r>
          </w:p>
        </w:tc>
        <w:tc>
          <w:tcPr>
            <w:tcW w:w="334" w:type="dxa"/>
            <w:gridSpan w:val="3"/>
            <w:tcBorders>
              <w:top w:val="nil"/>
              <w:left w:val="nil"/>
              <w:bottom w:val="nil"/>
              <w:right w:val="nil"/>
            </w:tcBorders>
          </w:tcPr>
          <w:p w14:paraId="0E49C173"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3E8F1612"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124E7A59"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hideMark/>
          </w:tcPr>
          <w:p w14:paraId="67B85895" w14:textId="77777777" w:rsidR="00060C0F" w:rsidRPr="007F2770" w:rsidRDefault="00060C0F" w:rsidP="00F210FE">
            <w:pPr>
              <w:pStyle w:val="TAL"/>
              <w:snapToGrid w:val="0"/>
            </w:pPr>
            <w:r w:rsidRPr="007F2770">
              <w:rPr>
                <w:rFonts w:eastAsia="MS Mincho"/>
              </w:rPr>
              <w:t xml:space="preserve">LPP in N1 mode </w:t>
            </w:r>
            <w:r w:rsidRPr="007F2770">
              <w:t>supported</w:t>
            </w:r>
          </w:p>
        </w:tc>
      </w:tr>
      <w:tr w:rsidR="00060C0F" w:rsidRPr="007F2770" w14:paraId="364C45E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F9AC1A" w14:textId="77777777" w:rsidR="00060C0F" w:rsidRPr="007F2770" w:rsidRDefault="00060C0F" w:rsidP="00F210FE">
            <w:pPr>
              <w:pStyle w:val="TAL"/>
              <w:snapToGrid w:val="0"/>
            </w:pPr>
          </w:p>
        </w:tc>
      </w:tr>
      <w:tr w:rsidR="00060C0F" w:rsidRPr="007F2770" w14:paraId="33428AB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7235ED4" w14:textId="77777777" w:rsidR="00060C0F" w:rsidRPr="007F2770" w:rsidRDefault="00060C0F" w:rsidP="00F210FE">
            <w:pPr>
              <w:pStyle w:val="TAL"/>
              <w:snapToGrid w:val="0"/>
            </w:pPr>
            <w:r w:rsidRPr="007F2770">
              <w:t>Restriction on use of enhanced coverage support (RestrictEC) (octet 3, bit 4)</w:t>
            </w:r>
          </w:p>
          <w:p w14:paraId="12F9BAAB" w14:textId="77777777" w:rsidR="00060C0F" w:rsidRPr="007F2770" w:rsidRDefault="00060C0F" w:rsidP="00F210FE">
            <w:pPr>
              <w:pStyle w:val="TAL"/>
              <w:snapToGrid w:val="0"/>
            </w:pPr>
            <w:r w:rsidRPr="007F2770">
              <w:t>This bit indicates the capability to support restriction on use of enhanced coverage.</w:t>
            </w:r>
          </w:p>
          <w:p w14:paraId="117AE8D2" w14:textId="77777777" w:rsidR="00060C0F" w:rsidRPr="007F2770" w:rsidRDefault="00060C0F" w:rsidP="00F210FE">
            <w:pPr>
              <w:pStyle w:val="TAL"/>
              <w:snapToGrid w:val="0"/>
            </w:pPr>
            <w:r w:rsidRPr="007F2770">
              <w:t>Bit</w:t>
            </w:r>
          </w:p>
        </w:tc>
      </w:tr>
      <w:tr w:rsidR="00060C0F" w:rsidRPr="007F2770" w14:paraId="1F0145A7" w14:textId="77777777" w:rsidTr="00F210FE">
        <w:trPr>
          <w:gridBefore w:val="1"/>
          <w:wBefore w:w="17" w:type="dxa"/>
          <w:cantSplit/>
          <w:jc w:val="center"/>
        </w:trPr>
        <w:tc>
          <w:tcPr>
            <w:tcW w:w="410" w:type="dxa"/>
            <w:gridSpan w:val="3"/>
            <w:tcBorders>
              <w:top w:val="nil"/>
              <w:left w:val="single" w:sz="4" w:space="0" w:color="auto"/>
              <w:bottom w:val="nil"/>
              <w:right w:val="nil"/>
            </w:tcBorders>
          </w:tcPr>
          <w:p w14:paraId="1ACF904E" w14:textId="77777777" w:rsidR="00060C0F" w:rsidRPr="007F2770" w:rsidRDefault="00060C0F" w:rsidP="00F210FE">
            <w:pPr>
              <w:pStyle w:val="TAC"/>
              <w:snapToGrid w:val="0"/>
            </w:pPr>
            <w:r w:rsidRPr="007F2770">
              <w:t>4</w:t>
            </w:r>
          </w:p>
        </w:tc>
        <w:tc>
          <w:tcPr>
            <w:tcW w:w="334" w:type="dxa"/>
            <w:gridSpan w:val="3"/>
            <w:tcBorders>
              <w:top w:val="nil"/>
              <w:left w:val="nil"/>
              <w:bottom w:val="nil"/>
              <w:right w:val="nil"/>
            </w:tcBorders>
          </w:tcPr>
          <w:p w14:paraId="27DFB84F"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4CAE7C79"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5CEA1CA0"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tcPr>
          <w:p w14:paraId="1C590AD5" w14:textId="77777777" w:rsidR="00060C0F" w:rsidRPr="007F2770" w:rsidRDefault="00060C0F" w:rsidP="00F210FE">
            <w:pPr>
              <w:pStyle w:val="TAL"/>
              <w:snapToGrid w:val="0"/>
            </w:pPr>
          </w:p>
        </w:tc>
      </w:tr>
      <w:tr w:rsidR="00060C0F" w:rsidRPr="007F2770" w14:paraId="329E3764" w14:textId="77777777" w:rsidTr="00F210FE">
        <w:trPr>
          <w:gridBefore w:val="1"/>
          <w:wBefore w:w="17" w:type="dxa"/>
          <w:cantSplit/>
          <w:jc w:val="center"/>
        </w:trPr>
        <w:tc>
          <w:tcPr>
            <w:tcW w:w="410" w:type="dxa"/>
            <w:gridSpan w:val="3"/>
            <w:tcBorders>
              <w:top w:val="nil"/>
              <w:left w:val="single" w:sz="4" w:space="0" w:color="auto"/>
              <w:bottom w:val="nil"/>
              <w:right w:val="nil"/>
            </w:tcBorders>
            <w:hideMark/>
          </w:tcPr>
          <w:p w14:paraId="0ED9DAF5" w14:textId="77777777" w:rsidR="00060C0F" w:rsidRPr="007F2770" w:rsidRDefault="00060C0F" w:rsidP="00F210FE">
            <w:pPr>
              <w:pStyle w:val="TAC"/>
              <w:snapToGrid w:val="0"/>
            </w:pPr>
            <w:r w:rsidRPr="007F2770">
              <w:t>0</w:t>
            </w:r>
          </w:p>
        </w:tc>
        <w:tc>
          <w:tcPr>
            <w:tcW w:w="334" w:type="dxa"/>
            <w:gridSpan w:val="3"/>
            <w:tcBorders>
              <w:top w:val="nil"/>
              <w:left w:val="nil"/>
              <w:bottom w:val="nil"/>
              <w:right w:val="nil"/>
            </w:tcBorders>
          </w:tcPr>
          <w:p w14:paraId="56B1A0D3"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7773A4DA"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2A88361C"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hideMark/>
          </w:tcPr>
          <w:p w14:paraId="46908DD6" w14:textId="77777777" w:rsidR="00060C0F" w:rsidRPr="007F2770" w:rsidRDefault="00060C0F" w:rsidP="00F210FE">
            <w:pPr>
              <w:pStyle w:val="TAL"/>
              <w:snapToGrid w:val="0"/>
            </w:pPr>
            <w:r w:rsidRPr="007F2770">
              <w:t>Restriction on use of enhanced coverage not supported</w:t>
            </w:r>
          </w:p>
        </w:tc>
      </w:tr>
      <w:tr w:rsidR="00060C0F" w:rsidRPr="007F2770" w14:paraId="05BF1192" w14:textId="77777777" w:rsidTr="00F210FE">
        <w:trPr>
          <w:gridBefore w:val="1"/>
          <w:wBefore w:w="17" w:type="dxa"/>
          <w:cantSplit/>
          <w:jc w:val="center"/>
        </w:trPr>
        <w:tc>
          <w:tcPr>
            <w:tcW w:w="410" w:type="dxa"/>
            <w:gridSpan w:val="3"/>
            <w:tcBorders>
              <w:top w:val="nil"/>
              <w:left w:val="single" w:sz="4" w:space="0" w:color="auto"/>
              <w:bottom w:val="nil"/>
              <w:right w:val="nil"/>
            </w:tcBorders>
            <w:hideMark/>
          </w:tcPr>
          <w:p w14:paraId="7ABFB956" w14:textId="77777777" w:rsidR="00060C0F" w:rsidRPr="007F2770" w:rsidRDefault="00060C0F" w:rsidP="00F210FE">
            <w:pPr>
              <w:pStyle w:val="TAC"/>
              <w:snapToGrid w:val="0"/>
            </w:pPr>
            <w:r w:rsidRPr="007F2770">
              <w:t>1</w:t>
            </w:r>
          </w:p>
        </w:tc>
        <w:tc>
          <w:tcPr>
            <w:tcW w:w="334" w:type="dxa"/>
            <w:gridSpan w:val="3"/>
            <w:tcBorders>
              <w:top w:val="nil"/>
              <w:left w:val="nil"/>
              <w:bottom w:val="nil"/>
              <w:right w:val="nil"/>
            </w:tcBorders>
          </w:tcPr>
          <w:p w14:paraId="2836196C"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3E79FD68"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68FB48F5"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hideMark/>
          </w:tcPr>
          <w:p w14:paraId="0B2AD877" w14:textId="77777777" w:rsidR="00060C0F" w:rsidRPr="007F2770" w:rsidRDefault="00060C0F" w:rsidP="00F210FE">
            <w:pPr>
              <w:pStyle w:val="TAL"/>
              <w:snapToGrid w:val="0"/>
            </w:pPr>
            <w:r w:rsidRPr="007F2770">
              <w:t>Restriction on use of enhanced coverage supported</w:t>
            </w:r>
          </w:p>
        </w:tc>
      </w:tr>
      <w:tr w:rsidR="00060C0F" w:rsidRPr="007F2770" w14:paraId="583FCD6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11B455" w14:textId="77777777" w:rsidR="00060C0F" w:rsidRPr="007F2770" w:rsidRDefault="00060C0F" w:rsidP="00F210FE">
            <w:pPr>
              <w:pStyle w:val="TAL"/>
              <w:snapToGrid w:val="0"/>
              <w:rPr>
                <w:lang w:eastAsia="ja-JP"/>
              </w:rPr>
            </w:pPr>
          </w:p>
        </w:tc>
      </w:tr>
      <w:tr w:rsidR="00060C0F" w:rsidRPr="007F2770" w14:paraId="33530CA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B724C3" w14:textId="77777777" w:rsidR="00060C0F" w:rsidRPr="007F2770" w:rsidRDefault="00060C0F" w:rsidP="00F210FE">
            <w:pPr>
              <w:pStyle w:val="TAL"/>
              <w:snapToGrid w:val="0"/>
            </w:pPr>
            <w:r w:rsidRPr="007F2770">
              <w:t>Control plane CIoT 5GS optimization (5G-CP CIoT) (octet 3, bit 5)</w:t>
            </w:r>
          </w:p>
          <w:p w14:paraId="6709FF7D" w14:textId="77777777" w:rsidR="00060C0F" w:rsidRPr="007F2770" w:rsidRDefault="00060C0F" w:rsidP="00F210FE">
            <w:pPr>
              <w:pStyle w:val="TAL"/>
              <w:snapToGrid w:val="0"/>
              <w:rPr>
                <w:rFonts w:cs="Arial"/>
              </w:rPr>
            </w:pPr>
            <w:r w:rsidRPr="007F2770">
              <w:t>This bit indicates the capability for control plane CIoT 5GS optimization</w:t>
            </w:r>
            <w:r w:rsidRPr="007F2770">
              <w:rPr>
                <w:rFonts w:cs="Arial"/>
              </w:rPr>
              <w:t>.</w:t>
            </w:r>
          </w:p>
          <w:p w14:paraId="059B5686" w14:textId="77777777" w:rsidR="00060C0F" w:rsidRPr="007F2770" w:rsidRDefault="00060C0F" w:rsidP="00F210FE">
            <w:pPr>
              <w:pStyle w:val="TAL"/>
              <w:snapToGrid w:val="0"/>
            </w:pPr>
            <w:r w:rsidRPr="007F2770">
              <w:rPr>
                <w:rFonts w:cs="Arial"/>
              </w:rPr>
              <w:t>Bit</w:t>
            </w:r>
          </w:p>
        </w:tc>
      </w:tr>
      <w:tr w:rsidR="00060C0F" w:rsidRPr="007F2770" w14:paraId="0AC46F98" w14:textId="77777777" w:rsidTr="00F210FE">
        <w:trPr>
          <w:gridAfter w:val="1"/>
          <w:wAfter w:w="34" w:type="dxa"/>
          <w:cantSplit/>
          <w:jc w:val="center"/>
        </w:trPr>
        <w:tc>
          <w:tcPr>
            <w:tcW w:w="214" w:type="dxa"/>
            <w:gridSpan w:val="2"/>
            <w:tcBorders>
              <w:top w:val="nil"/>
              <w:left w:val="single" w:sz="4" w:space="0" w:color="auto"/>
              <w:bottom w:val="nil"/>
              <w:right w:val="nil"/>
            </w:tcBorders>
          </w:tcPr>
          <w:p w14:paraId="141A12F4" w14:textId="77777777" w:rsidR="00060C0F" w:rsidRPr="007F2770" w:rsidRDefault="00060C0F" w:rsidP="00F210FE">
            <w:pPr>
              <w:pStyle w:val="TAC"/>
              <w:snapToGrid w:val="0"/>
            </w:pPr>
            <w:r w:rsidRPr="007F2770">
              <w:t>5</w:t>
            </w:r>
          </w:p>
        </w:tc>
        <w:tc>
          <w:tcPr>
            <w:tcW w:w="562" w:type="dxa"/>
            <w:gridSpan w:val="6"/>
            <w:tcBorders>
              <w:top w:val="nil"/>
              <w:left w:val="nil"/>
              <w:bottom w:val="nil"/>
              <w:right w:val="nil"/>
            </w:tcBorders>
          </w:tcPr>
          <w:p w14:paraId="4755E6C5"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4582DC06"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483F9E75"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tcPr>
          <w:p w14:paraId="4BAEC4E5" w14:textId="77777777" w:rsidR="00060C0F" w:rsidRPr="007F2770" w:rsidRDefault="00060C0F" w:rsidP="00F210FE">
            <w:pPr>
              <w:pStyle w:val="TAL"/>
              <w:snapToGrid w:val="0"/>
            </w:pPr>
          </w:p>
        </w:tc>
      </w:tr>
      <w:tr w:rsidR="00060C0F" w:rsidRPr="007F2770" w14:paraId="4648C92A" w14:textId="77777777" w:rsidTr="00F210FE">
        <w:trPr>
          <w:gridAfter w:val="1"/>
          <w:wAfter w:w="34" w:type="dxa"/>
          <w:cantSplit/>
          <w:jc w:val="center"/>
        </w:trPr>
        <w:tc>
          <w:tcPr>
            <w:tcW w:w="214" w:type="dxa"/>
            <w:gridSpan w:val="2"/>
            <w:tcBorders>
              <w:top w:val="nil"/>
              <w:left w:val="single" w:sz="4" w:space="0" w:color="auto"/>
              <w:bottom w:val="nil"/>
              <w:right w:val="nil"/>
            </w:tcBorders>
            <w:hideMark/>
          </w:tcPr>
          <w:p w14:paraId="2CF9CB00" w14:textId="77777777" w:rsidR="00060C0F" w:rsidRPr="007F2770" w:rsidRDefault="00060C0F" w:rsidP="00F210FE">
            <w:pPr>
              <w:pStyle w:val="TAC"/>
              <w:snapToGrid w:val="0"/>
            </w:pPr>
            <w:r w:rsidRPr="007F2770">
              <w:t>0</w:t>
            </w:r>
          </w:p>
        </w:tc>
        <w:tc>
          <w:tcPr>
            <w:tcW w:w="562" w:type="dxa"/>
            <w:gridSpan w:val="6"/>
            <w:tcBorders>
              <w:top w:val="nil"/>
              <w:left w:val="nil"/>
              <w:bottom w:val="nil"/>
              <w:right w:val="nil"/>
            </w:tcBorders>
          </w:tcPr>
          <w:p w14:paraId="05ED7BFF"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02BA9392"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4ABC08C7"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hideMark/>
          </w:tcPr>
          <w:p w14:paraId="2AA991BD" w14:textId="77777777" w:rsidR="00060C0F" w:rsidRPr="007F2770" w:rsidRDefault="00060C0F" w:rsidP="00F210FE">
            <w:pPr>
              <w:pStyle w:val="TAL"/>
              <w:snapToGrid w:val="0"/>
              <w:rPr>
                <w:lang w:eastAsia="ja-JP"/>
              </w:rPr>
            </w:pPr>
            <w:r w:rsidRPr="007F2770">
              <w:t>Control plane CIoT 5GS optimization not supported</w:t>
            </w:r>
          </w:p>
        </w:tc>
      </w:tr>
      <w:tr w:rsidR="00060C0F" w:rsidRPr="007F2770" w14:paraId="6CC8F446" w14:textId="77777777" w:rsidTr="00F210FE">
        <w:trPr>
          <w:gridAfter w:val="1"/>
          <w:wAfter w:w="34" w:type="dxa"/>
          <w:cantSplit/>
          <w:jc w:val="center"/>
        </w:trPr>
        <w:tc>
          <w:tcPr>
            <w:tcW w:w="214" w:type="dxa"/>
            <w:gridSpan w:val="2"/>
            <w:tcBorders>
              <w:top w:val="nil"/>
              <w:left w:val="single" w:sz="4" w:space="0" w:color="auto"/>
              <w:bottom w:val="nil"/>
              <w:right w:val="nil"/>
            </w:tcBorders>
            <w:hideMark/>
          </w:tcPr>
          <w:p w14:paraId="715A315D" w14:textId="77777777" w:rsidR="00060C0F" w:rsidRPr="007F2770" w:rsidRDefault="00060C0F" w:rsidP="00F210FE">
            <w:pPr>
              <w:pStyle w:val="TAC"/>
              <w:snapToGrid w:val="0"/>
            </w:pPr>
            <w:r w:rsidRPr="007F2770">
              <w:t>1</w:t>
            </w:r>
          </w:p>
        </w:tc>
        <w:tc>
          <w:tcPr>
            <w:tcW w:w="562" w:type="dxa"/>
            <w:gridSpan w:val="6"/>
            <w:tcBorders>
              <w:top w:val="nil"/>
              <w:left w:val="nil"/>
              <w:bottom w:val="nil"/>
              <w:right w:val="nil"/>
            </w:tcBorders>
          </w:tcPr>
          <w:p w14:paraId="2C24A636"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15092EFA"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1C5BD9A1"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hideMark/>
          </w:tcPr>
          <w:p w14:paraId="0AB8C0CB" w14:textId="77777777" w:rsidR="00060C0F" w:rsidRPr="007F2770" w:rsidRDefault="00060C0F" w:rsidP="00F210FE">
            <w:pPr>
              <w:pStyle w:val="TAL"/>
              <w:snapToGrid w:val="0"/>
              <w:rPr>
                <w:lang w:eastAsia="ja-JP"/>
              </w:rPr>
            </w:pPr>
            <w:r w:rsidRPr="007F2770">
              <w:t>Control plane CIoT 5GS optimization supported</w:t>
            </w:r>
          </w:p>
        </w:tc>
      </w:tr>
      <w:tr w:rsidR="00060C0F" w:rsidRPr="007F2770" w14:paraId="402A20F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501B09" w14:textId="77777777" w:rsidR="00060C0F" w:rsidRPr="007F2770" w:rsidRDefault="00060C0F" w:rsidP="00F210FE">
            <w:pPr>
              <w:pStyle w:val="TAL"/>
              <w:snapToGrid w:val="0"/>
              <w:rPr>
                <w:lang w:eastAsia="ja-JP"/>
              </w:rPr>
            </w:pPr>
          </w:p>
        </w:tc>
      </w:tr>
      <w:tr w:rsidR="00060C0F" w:rsidRPr="007F2770" w14:paraId="092037CA"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4008A3" w14:textId="77777777" w:rsidR="00060C0F" w:rsidRPr="007F2770" w:rsidRDefault="00060C0F" w:rsidP="00F210FE">
            <w:pPr>
              <w:pStyle w:val="TAL"/>
              <w:snapToGrid w:val="0"/>
            </w:pPr>
            <w:r w:rsidRPr="007F2770">
              <w:t>N3 data transfer (N3 data) (octet 3, bit 6)</w:t>
            </w:r>
          </w:p>
          <w:p w14:paraId="52982BAE" w14:textId="77777777" w:rsidR="00060C0F" w:rsidRPr="007F2770" w:rsidRDefault="00060C0F" w:rsidP="00F210FE">
            <w:pPr>
              <w:pStyle w:val="TAL"/>
              <w:snapToGrid w:val="0"/>
              <w:rPr>
                <w:rFonts w:cs="Arial"/>
              </w:rPr>
            </w:pPr>
            <w:r w:rsidRPr="007F2770">
              <w:t>This bit indicates the capability for N3 data transfer</w:t>
            </w:r>
            <w:r w:rsidRPr="007F2770">
              <w:rPr>
                <w:rFonts w:cs="Arial"/>
              </w:rPr>
              <w:t>.</w:t>
            </w:r>
          </w:p>
          <w:p w14:paraId="32D0A394" w14:textId="77777777" w:rsidR="00060C0F" w:rsidRPr="007F2770" w:rsidRDefault="00060C0F" w:rsidP="00F210FE">
            <w:pPr>
              <w:pStyle w:val="TAL"/>
              <w:snapToGrid w:val="0"/>
            </w:pPr>
            <w:r w:rsidRPr="007F2770">
              <w:rPr>
                <w:rFonts w:cs="Arial"/>
              </w:rPr>
              <w:t>Bit</w:t>
            </w:r>
          </w:p>
        </w:tc>
      </w:tr>
      <w:tr w:rsidR="00060C0F" w:rsidRPr="007F2770" w14:paraId="0CFDC755" w14:textId="77777777" w:rsidTr="00F210FE">
        <w:trPr>
          <w:gridAfter w:val="1"/>
          <w:wAfter w:w="34" w:type="dxa"/>
          <w:cantSplit/>
          <w:jc w:val="center"/>
        </w:trPr>
        <w:tc>
          <w:tcPr>
            <w:tcW w:w="214" w:type="dxa"/>
            <w:gridSpan w:val="2"/>
            <w:tcBorders>
              <w:top w:val="nil"/>
              <w:left w:val="single" w:sz="4" w:space="0" w:color="auto"/>
              <w:bottom w:val="nil"/>
              <w:right w:val="nil"/>
            </w:tcBorders>
          </w:tcPr>
          <w:p w14:paraId="3408FDC0" w14:textId="77777777" w:rsidR="00060C0F" w:rsidRPr="007F2770" w:rsidRDefault="00060C0F" w:rsidP="00F210FE">
            <w:pPr>
              <w:pStyle w:val="TAC"/>
              <w:snapToGrid w:val="0"/>
            </w:pPr>
            <w:r w:rsidRPr="007F2770">
              <w:t>6</w:t>
            </w:r>
          </w:p>
        </w:tc>
        <w:tc>
          <w:tcPr>
            <w:tcW w:w="562" w:type="dxa"/>
            <w:gridSpan w:val="6"/>
            <w:tcBorders>
              <w:top w:val="nil"/>
              <w:left w:val="nil"/>
              <w:bottom w:val="nil"/>
              <w:right w:val="nil"/>
            </w:tcBorders>
          </w:tcPr>
          <w:p w14:paraId="57FB7F86"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66580A2C"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5A8B39A9"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tcPr>
          <w:p w14:paraId="2A2FF604" w14:textId="77777777" w:rsidR="00060C0F" w:rsidRPr="007F2770" w:rsidRDefault="00060C0F" w:rsidP="00F210FE">
            <w:pPr>
              <w:pStyle w:val="TAL"/>
              <w:snapToGrid w:val="0"/>
            </w:pPr>
          </w:p>
        </w:tc>
      </w:tr>
      <w:tr w:rsidR="00060C0F" w:rsidRPr="007F2770" w14:paraId="38D89407" w14:textId="77777777" w:rsidTr="00F210FE">
        <w:trPr>
          <w:gridAfter w:val="1"/>
          <w:wAfter w:w="34" w:type="dxa"/>
          <w:cantSplit/>
          <w:jc w:val="center"/>
        </w:trPr>
        <w:tc>
          <w:tcPr>
            <w:tcW w:w="214" w:type="dxa"/>
            <w:gridSpan w:val="2"/>
            <w:tcBorders>
              <w:top w:val="nil"/>
              <w:left w:val="single" w:sz="4" w:space="0" w:color="auto"/>
              <w:bottom w:val="nil"/>
              <w:right w:val="nil"/>
            </w:tcBorders>
            <w:hideMark/>
          </w:tcPr>
          <w:p w14:paraId="7ED4AD1D" w14:textId="77777777" w:rsidR="00060C0F" w:rsidRPr="007F2770" w:rsidRDefault="00060C0F" w:rsidP="00F210FE">
            <w:pPr>
              <w:pStyle w:val="TAC"/>
              <w:snapToGrid w:val="0"/>
            </w:pPr>
            <w:r w:rsidRPr="007F2770">
              <w:t>0</w:t>
            </w:r>
          </w:p>
        </w:tc>
        <w:tc>
          <w:tcPr>
            <w:tcW w:w="562" w:type="dxa"/>
            <w:gridSpan w:val="6"/>
            <w:tcBorders>
              <w:top w:val="nil"/>
              <w:left w:val="nil"/>
              <w:bottom w:val="nil"/>
              <w:right w:val="nil"/>
            </w:tcBorders>
          </w:tcPr>
          <w:p w14:paraId="40023C4D"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30D03F19"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401175DA"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hideMark/>
          </w:tcPr>
          <w:p w14:paraId="78E308E1" w14:textId="77777777" w:rsidR="00060C0F" w:rsidRPr="007F2770" w:rsidRDefault="00060C0F" w:rsidP="00F210FE">
            <w:pPr>
              <w:pStyle w:val="TAL"/>
              <w:snapToGrid w:val="0"/>
              <w:rPr>
                <w:lang w:eastAsia="ja-JP"/>
              </w:rPr>
            </w:pPr>
            <w:r w:rsidRPr="007F2770">
              <w:t>N3 data transfer supported</w:t>
            </w:r>
          </w:p>
        </w:tc>
      </w:tr>
      <w:tr w:rsidR="00060C0F" w:rsidRPr="007F2770" w14:paraId="5B86881D" w14:textId="77777777" w:rsidTr="00F210FE">
        <w:trPr>
          <w:gridAfter w:val="1"/>
          <w:wAfter w:w="34" w:type="dxa"/>
          <w:cantSplit/>
          <w:jc w:val="center"/>
        </w:trPr>
        <w:tc>
          <w:tcPr>
            <w:tcW w:w="214" w:type="dxa"/>
            <w:gridSpan w:val="2"/>
            <w:tcBorders>
              <w:top w:val="nil"/>
              <w:left w:val="single" w:sz="4" w:space="0" w:color="auto"/>
              <w:bottom w:val="nil"/>
              <w:right w:val="nil"/>
            </w:tcBorders>
            <w:hideMark/>
          </w:tcPr>
          <w:p w14:paraId="67B3A6C9" w14:textId="77777777" w:rsidR="00060C0F" w:rsidRPr="007F2770" w:rsidRDefault="00060C0F" w:rsidP="00F210FE">
            <w:pPr>
              <w:pStyle w:val="TAC"/>
              <w:snapToGrid w:val="0"/>
            </w:pPr>
            <w:r w:rsidRPr="007F2770">
              <w:t>1</w:t>
            </w:r>
          </w:p>
        </w:tc>
        <w:tc>
          <w:tcPr>
            <w:tcW w:w="562" w:type="dxa"/>
            <w:gridSpan w:val="6"/>
            <w:tcBorders>
              <w:top w:val="nil"/>
              <w:left w:val="nil"/>
              <w:bottom w:val="nil"/>
              <w:right w:val="nil"/>
            </w:tcBorders>
          </w:tcPr>
          <w:p w14:paraId="7212497A"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4299D311"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224315DC"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hideMark/>
          </w:tcPr>
          <w:p w14:paraId="02AA54DE" w14:textId="77777777" w:rsidR="00060C0F" w:rsidRPr="007F2770" w:rsidRDefault="00060C0F" w:rsidP="00F210FE">
            <w:pPr>
              <w:pStyle w:val="TAL"/>
              <w:snapToGrid w:val="0"/>
              <w:rPr>
                <w:lang w:eastAsia="ja-JP"/>
              </w:rPr>
            </w:pPr>
            <w:r w:rsidRPr="007F2770">
              <w:t>N3 data transfer not supported</w:t>
            </w:r>
          </w:p>
        </w:tc>
      </w:tr>
      <w:tr w:rsidR="00060C0F" w:rsidRPr="007F2770" w14:paraId="23F1E78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20949B" w14:textId="77777777" w:rsidR="00060C0F" w:rsidRPr="007F2770" w:rsidRDefault="00060C0F" w:rsidP="00F210FE">
            <w:pPr>
              <w:pStyle w:val="TAL"/>
              <w:snapToGrid w:val="0"/>
              <w:rPr>
                <w:lang w:eastAsia="ja-JP"/>
              </w:rPr>
            </w:pPr>
          </w:p>
        </w:tc>
      </w:tr>
      <w:tr w:rsidR="00060C0F" w:rsidRPr="007F2770" w14:paraId="3D49867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4B40F8" w14:textId="77777777" w:rsidR="00060C0F" w:rsidRPr="007F2770" w:rsidRDefault="00060C0F" w:rsidP="00F210FE">
            <w:pPr>
              <w:pStyle w:val="TAL"/>
              <w:snapToGrid w:val="0"/>
            </w:pPr>
            <w:r w:rsidRPr="007F2770">
              <w:t>IP header compression for control plane CIoT 5GS optimization (5G-IPHC-CP CIoT) (octet 3, bit 7)</w:t>
            </w:r>
          </w:p>
          <w:p w14:paraId="6C081C4B" w14:textId="77777777" w:rsidR="00060C0F" w:rsidRPr="007F2770" w:rsidRDefault="00060C0F" w:rsidP="00F210FE">
            <w:pPr>
              <w:pStyle w:val="TAL"/>
              <w:snapToGrid w:val="0"/>
              <w:rPr>
                <w:rFonts w:cs="Arial"/>
              </w:rPr>
            </w:pPr>
            <w:r w:rsidRPr="007F2770">
              <w:t>This bit indicates the capability for IP header compression for control plane CIoT 5GS optimization</w:t>
            </w:r>
            <w:r w:rsidRPr="007F2770">
              <w:rPr>
                <w:rFonts w:cs="Arial"/>
              </w:rPr>
              <w:t>.</w:t>
            </w:r>
          </w:p>
          <w:p w14:paraId="0E325DEA" w14:textId="77777777" w:rsidR="00060C0F" w:rsidRPr="007F2770" w:rsidRDefault="00060C0F" w:rsidP="00F210FE">
            <w:pPr>
              <w:pStyle w:val="TAL"/>
              <w:snapToGrid w:val="0"/>
            </w:pPr>
            <w:r w:rsidRPr="007F2770">
              <w:rPr>
                <w:rFonts w:cs="Arial"/>
              </w:rPr>
              <w:t>Bit</w:t>
            </w:r>
          </w:p>
        </w:tc>
      </w:tr>
      <w:tr w:rsidR="00060C0F" w:rsidRPr="007F2770" w14:paraId="0AC40AD7" w14:textId="77777777" w:rsidTr="00F210FE">
        <w:trPr>
          <w:gridAfter w:val="1"/>
          <w:wAfter w:w="34" w:type="dxa"/>
          <w:cantSplit/>
          <w:jc w:val="center"/>
        </w:trPr>
        <w:tc>
          <w:tcPr>
            <w:tcW w:w="214" w:type="dxa"/>
            <w:gridSpan w:val="2"/>
            <w:tcBorders>
              <w:top w:val="nil"/>
              <w:left w:val="single" w:sz="4" w:space="0" w:color="auto"/>
              <w:bottom w:val="nil"/>
              <w:right w:val="nil"/>
            </w:tcBorders>
          </w:tcPr>
          <w:p w14:paraId="48B76BE0" w14:textId="77777777" w:rsidR="00060C0F" w:rsidRPr="007F2770" w:rsidRDefault="00060C0F" w:rsidP="00F210FE">
            <w:pPr>
              <w:pStyle w:val="TAC"/>
              <w:snapToGrid w:val="0"/>
            </w:pPr>
            <w:r w:rsidRPr="007F2770">
              <w:t>7</w:t>
            </w:r>
          </w:p>
        </w:tc>
        <w:tc>
          <w:tcPr>
            <w:tcW w:w="562" w:type="dxa"/>
            <w:gridSpan w:val="6"/>
            <w:tcBorders>
              <w:top w:val="nil"/>
              <w:left w:val="nil"/>
              <w:bottom w:val="nil"/>
              <w:right w:val="nil"/>
            </w:tcBorders>
          </w:tcPr>
          <w:p w14:paraId="3FB24D83"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36546BF6"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5FBEA03F"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tcPr>
          <w:p w14:paraId="2F166F99" w14:textId="77777777" w:rsidR="00060C0F" w:rsidRPr="007F2770" w:rsidRDefault="00060C0F" w:rsidP="00F210FE">
            <w:pPr>
              <w:pStyle w:val="TAL"/>
              <w:snapToGrid w:val="0"/>
            </w:pPr>
          </w:p>
        </w:tc>
      </w:tr>
      <w:tr w:rsidR="00060C0F" w:rsidRPr="007F2770" w14:paraId="57B13CAA" w14:textId="77777777" w:rsidTr="00F210FE">
        <w:trPr>
          <w:gridAfter w:val="1"/>
          <w:wAfter w:w="34" w:type="dxa"/>
          <w:cantSplit/>
          <w:jc w:val="center"/>
        </w:trPr>
        <w:tc>
          <w:tcPr>
            <w:tcW w:w="214" w:type="dxa"/>
            <w:gridSpan w:val="2"/>
            <w:tcBorders>
              <w:top w:val="nil"/>
              <w:left w:val="single" w:sz="4" w:space="0" w:color="auto"/>
              <w:bottom w:val="nil"/>
              <w:right w:val="nil"/>
            </w:tcBorders>
            <w:hideMark/>
          </w:tcPr>
          <w:p w14:paraId="1DE08DCF" w14:textId="77777777" w:rsidR="00060C0F" w:rsidRPr="007F2770" w:rsidRDefault="00060C0F" w:rsidP="00F210FE">
            <w:pPr>
              <w:pStyle w:val="TAC"/>
              <w:snapToGrid w:val="0"/>
            </w:pPr>
            <w:r w:rsidRPr="007F2770">
              <w:t>0</w:t>
            </w:r>
          </w:p>
        </w:tc>
        <w:tc>
          <w:tcPr>
            <w:tcW w:w="562" w:type="dxa"/>
            <w:gridSpan w:val="6"/>
            <w:tcBorders>
              <w:top w:val="nil"/>
              <w:left w:val="nil"/>
              <w:bottom w:val="nil"/>
              <w:right w:val="nil"/>
            </w:tcBorders>
          </w:tcPr>
          <w:p w14:paraId="4AACFE6A"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69A8F588"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11E0581F"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hideMark/>
          </w:tcPr>
          <w:p w14:paraId="66A15E73" w14:textId="77777777" w:rsidR="00060C0F" w:rsidRPr="007F2770" w:rsidRDefault="00060C0F" w:rsidP="00F210FE">
            <w:pPr>
              <w:pStyle w:val="TAL"/>
              <w:snapToGrid w:val="0"/>
              <w:rPr>
                <w:lang w:eastAsia="ja-JP"/>
              </w:rPr>
            </w:pPr>
            <w:r w:rsidRPr="007F2770">
              <w:t>IP header compression for control plane CIoT 5GS optimization not supported</w:t>
            </w:r>
          </w:p>
        </w:tc>
      </w:tr>
      <w:tr w:rsidR="00060C0F" w:rsidRPr="007F2770" w14:paraId="58CABCD6" w14:textId="77777777" w:rsidTr="00F210FE">
        <w:trPr>
          <w:gridAfter w:val="1"/>
          <w:wAfter w:w="34" w:type="dxa"/>
          <w:cantSplit/>
          <w:jc w:val="center"/>
        </w:trPr>
        <w:tc>
          <w:tcPr>
            <w:tcW w:w="214" w:type="dxa"/>
            <w:gridSpan w:val="2"/>
            <w:tcBorders>
              <w:top w:val="nil"/>
              <w:left w:val="single" w:sz="4" w:space="0" w:color="auto"/>
              <w:bottom w:val="nil"/>
              <w:right w:val="nil"/>
            </w:tcBorders>
            <w:hideMark/>
          </w:tcPr>
          <w:p w14:paraId="45712C42" w14:textId="77777777" w:rsidR="00060C0F" w:rsidRPr="007F2770" w:rsidRDefault="00060C0F" w:rsidP="00F210FE">
            <w:pPr>
              <w:pStyle w:val="TAC"/>
              <w:snapToGrid w:val="0"/>
            </w:pPr>
            <w:r w:rsidRPr="007F2770">
              <w:t>1</w:t>
            </w:r>
          </w:p>
        </w:tc>
        <w:tc>
          <w:tcPr>
            <w:tcW w:w="562" w:type="dxa"/>
            <w:gridSpan w:val="6"/>
            <w:tcBorders>
              <w:top w:val="nil"/>
              <w:left w:val="nil"/>
              <w:bottom w:val="nil"/>
              <w:right w:val="nil"/>
            </w:tcBorders>
          </w:tcPr>
          <w:p w14:paraId="21BBCC66"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3C9D3886"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768E53DA"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hideMark/>
          </w:tcPr>
          <w:p w14:paraId="4D33D6F8" w14:textId="77777777" w:rsidR="00060C0F" w:rsidRPr="007F2770" w:rsidRDefault="00060C0F" w:rsidP="00F210FE">
            <w:pPr>
              <w:pStyle w:val="TAL"/>
              <w:snapToGrid w:val="0"/>
              <w:rPr>
                <w:lang w:eastAsia="ja-JP"/>
              </w:rPr>
            </w:pPr>
            <w:r w:rsidRPr="007F2770">
              <w:t>IP header compression for control plane CIoT 5GS optimization supported</w:t>
            </w:r>
          </w:p>
        </w:tc>
      </w:tr>
      <w:tr w:rsidR="00060C0F" w:rsidRPr="007F2770" w14:paraId="4FD123F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BB484A" w14:textId="77777777" w:rsidR="00060C0F" w:rsidRPr="007F2770" w:rsidRDefault="00060C0F" w:rsidP="00F210FE">
            <w:pPr>
              <w:pStyle w:val="TAL"/>
              <w:snapToGrid w:val="0"/>
              <w:rPr>
                <w:rFonts w:eastAsia="MS Mincho"/>
              </w:rPr>
            </w:pPr>
          </w:p>
        </w:tc>
      </w:tr>
      <w:tr w:rsidR="00060C0F" w:rsidRPr="007F2770" w14:paraId="2A0BA78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55D6F8F" w14:textId="77777777" w:rsidR="00060C0F" w:rsidRPr="007F2770" w:rsidRDefault="00060C0F" w:rsidP="00F210FE">
            <w:pPr>
              <w:pStyle w:val="TAL"/>
              <w:snapToGrid w:val="0"/>
              <w:rPr>
                <w:rFonts w:cs="Arial"/>
              </w:rPr>
            </w:pPr>
            <w:r w:rsidRPr="007F2770">
              <w:t>Service gap control (SGC) (octet 3, bit 8)</w:t>
            </w:r>
          </w:p>
          <w:p w14:paraId="0C8D769A" w14:textId="77777777" w:rsidR="00060C0F" w:rsidRPr="007F2770" w:rsidRDefault="00060C0F" w:rsidP="00F210FE">
            <w:pPr>
              <w:pStyle w:val="TAL"/>
              <w:snapToGrid w:val="0"/>
              <w:rPr>
                <w:rFonts w:eastAsia="MS Mincho"/>
              </w:rPr>
            </w:pPr>
            <w:r w:rsidRPr="007F2770">
              <w:rPr>
                <w:rFonts w:cs="Arial"/>
              </w:rPr>
              <w:t>Bit</w:t>
            </w:r>
          </w:p>
        </w:tc>
      </w:tr>
      <w:tr w:rsidR="00060C0F" w:rsidRPr="007F2770" w14:paraId="34BEF41E" w14:textId="77777777" w:rsidTr="00F210FE">
        <w:trPr>
          <w:gridBefore w:val="1"/>
          <w:wBefore w:w="17" w:type="dxa"/>
          <w:cantSplit/>
          <w:jc w:val="center"/>
        </w:trPr>
        <w:tc>
          <w:tcPr>
            <w:tcW w:w="410" w:type="dxa"/>
            <w:gridSpan w:val="3"/>
            <w:tcBorders>
              <w:top w:val="nil"/>
              <w:left w:val="single" w:sz="4" w:space="0" w:color="auto"/>
              <w:bottom w:val="nil"/>
              <w:right w:val="nil"/>
            </w:tcBorders>
          </w:tcPr>
          <w:p w14:paraId="1C266E4A" w14:textId="77777777" w:rsidR="00060C0F" w:rsidRPr="007F2770" w:rsidRDefault="00060C0F" w:rsidP="00F210FE">
            <w:pPr>
              <w:pStyle w:val="TAC"/>
              <w:snapToGrid w:val="0"/>
            </w:pPr>
            <w:r w:rsidRPr="007F2770">
              <w:t>8</w:t>
            </w:r>
          </w:p>
        </w:tc>
        <w:tc>
          <w:tcPr>
            <w:tcW w:w="334" w:type="dxa"/>
            <w:gridSpan w:val="3"/>
            <w:tcBorders>
              <w:top w:val="nil"/>
              <w:left w:val="nil"/>
              <w:bottom w:val="nil"/>
              <w:right w:val="nil"/>
            </w:tcBorders>
          </w:tcPr>
          <w:p w14:paraId="0961BF9D"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06009C64"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607C5E33"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tcPr>
          <w:p w14:paraId="1E36BB5F" w14:textId="77777777" w:rsidR="00060C0F" w:rsidRPr="007F2770" w:rsidRDefault="00060C0F" w:rsidP="00F210FE">
            <w:pPr>
              <w:pStyle w:val="TAL"/>
              <w:snapToGrid w:val="0"/>
              <w:rPr>
                <w:rFonts w:eastAsia="MS Mincho"/>
              </w:rPr>
            </w:pPr>
          </w:p>
        </w:tc>
      </w:tr>
      <w:tr w:rsidR="00060C0F" w:rsidRPr="007F2770" w14:paraId="4E7DDE4A" w14:textId="77777777" w:rsidTr="00F210FE">
        <w:trPr>
          <w:gridBefore w:val="1"/>
          <w:wBefore w:w="17" w:type="dxa"/>
          <w:cantSplit/>
          <w:jc w:val="center"/>
        </w:trPr>
        <w:tc>
          <w:tcPr>
            <w:tcW w:w="410" w:type="dxa"/>
            <w:gridSpan w:val="3"/>
            <w:tcBorders>
              <w:top w:val="nil"/>
              <w:left w:val="single" w:sz="4" w:space="0" w:color="auto"/>
              <w:bottom w:val="nil"/>
              <w:right w:val="nil"/>
            </w:tcBorders>
            <w:hideMark/>
          </w:tcPr>
          <w:p w14:paraId="1CA7FD1D" w14:textId="77777777" w:rsidR="00060C0F" w:rsidRPr="007F2770" w:rsidRDefault="00060C0F" w:rsidP="00F210FE">
            <w:pPr>
              <w:pStyle w:val="TAC"/>
              <w:snapToGrid w:val="0"/>
            </w:pPr>
            <w:r w:rsidRPr="007F2770">
              <w:t>0</w:t>
            </w:r>
          </w:p>
        </w:tc>
        <w:tc>
          <w:tcPr>
            <w:tcW w:w="334" w:type="dxa"/>
            <w:gridSpan w:val="3"/>
            <w:tcBorders>
              <w:top w:val="nil"/>
              <w:left w:val="nil"/>
              <w:bottom w:val="nil"/>
              <w:right w:val="nil"/>
            </w:tcBorders>
          </w:tcPr>
          <w:p w14:paraId="73A60FAF"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44B497B9"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5F2D6474"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hideMark/>
          </w:tcPr>
          <w:p w14:paraId="6B73A495" w14:textId="77777777" w:rsidR="00060C0F" w:rsidRPr="007F2770" w:rsidRDefault="00060C0F" w:rsidP="00F210FE">
            <w:pPr>
              <w:pStyle w:val="TAL"/>
              <w:snapToGrid w:val="0"/>
              <w:rPr>
                <w:rFonts w:eastAsia="MS Mincho"/>
              </w:rPr>
            </w:pPr>
            <w:r w:rsidRPr="007F2770">
              <w:rPr>
                <w:rFonts w:eastAsia="MS Mincho"/>
              </w:rPr>
              <w:t>service gap control not supported</w:t>
            </w:r>
          </w:p>
        </w:tc>
      </w:tr>
      <w:tr w:rsidR="00060C0F" w:rsidRPr="007F2770" w14:paraId="6E9676C1" w14:textId="77777777" w:rsidTr="00F210FE">
        <w:trPr>
          <w:gridBefore w:val="1"/>
          <w:wBefore w:w="17" w:type="dxa"/>
          <w:cantSplit/>
          <w:jc w:val="center"/>
        </w:trPr>
        <w:tc>
          <w:tcPr>
            <w:tcW w:w="410" w:type="dxa"/>
            <w:gridSpan w:val="3"/>
            <w:tcBorders>
              <w:top w:val="nil"/>
              <w:left w:val="single" w:sz="4" w:space="0" w:color="auto"/>
              <w:bottom w:val="nil"/>
              <w:right w:val="nil"/>
            </w:tcBorders>
            <w:hideMark/>
          </w:tcPr>
          <w:p w14:paraId="4DC5A7F4" w14:textId="77777777" w:rsidR="00060C0F" w:rsidRPr="007F2770" w:rsidRDefault="00060C0F" w:rsidP="00F210FE">
            <w:pPr>
              <w:pStyle w:val="TAC"/>
              <w:snapToGrid w:val="0"/>
            </w:pPr>
            <w:r w:rsidRPr="007F2770">
              <w:t>1</w:t>
            </w:r>
          </w:p>
        </w:tc>
        <w:tc>
          <w:tcPr>
            <w:tcW w:w="334" w:type="dxa"/>
            <w:gridSpan w:val="3"/>
            <w:tcBorders>
              <w:top w:val="nil"/>
              <w:left w:val="nil"/>
              <w:bottom w:val="nil"/>
              <w:right w:val="nil"/>
            </w:tcBorders>
          </w:tcPr>
          <w:p w14:paraId="32C92B23"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6A889BFA"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15D4C3DA"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hideMark/>
          </w:tcPr>
          <w:p w14:paraId="1E6A499B" w14:textId="77777777" w:rsidR="00060C0F" w:rsidRPr="007F2770" w:rsidRDefault="00060C0F" w:rsidP="00F210FE">
            <w:pPr>
              <w:pStyle w:val="TAL"/>
              <w:snapToGrid w:val="0"/>
              <w:rPr>
                <w:rFonts w:eastAsia="MS Mincho"/>
              </w:rPr>
            </w:pPr>
            <w:r w:rsidRPr="007F2770">
              <w:rPr>
                <w:rFonts w:eastAsia="MS Mincho"/>
              </w:rPr>
              <w:t>service gap control supported</w:t>
            </w:r>
          </w:p>
        </w:tc>
      </w:tr>
      <w:tr w:rsidR="00060C0F" w:rsidRPr="007F2770" w14:paraId="223DFDF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56B3D7" w14:textId="77777777" w:rsidR="00060C0F" w:rsidRPr="007F2770" w:rsidRDefault="00060C0F" w:rsidP="00F210FE">
            <w:pPr>
              <w:pStyle w:val="TAL"/>
              <w:snapToGrid w:val="0"/>
              <w:rPr>
                <w:rFonts w:eastAsia="MS Mincho"/>
              </w:rPr>
            </w:pPr>
          </w:p>
        </w:tc>
      </w:tr>
      <w:tr w:rsidR="00060C0F" w:rsidRPr="007F2770" w14:paraId="5489E43E"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44FC25" w14:textId="77777777" w:rsidR="00060C0F" w:rsidRPr="007F2770" w:rsidRDefault="00060C0F" w:rsidP="00F210FE">
            <w:pPr>
              <w:pStyle w:val="TAL"/>
              <w:snapToGrid w:val="0"/>
              <w:rPr>
                <w:lang w:eastAsia="zh-CN"/>
              </w:rPr>
            </w:pPr>
            <w:r w:rsidRPr="007F2770">
              <w:rPr>
                <w:lang w:eastAsia="zh-CN"/>
              </w:rPr>
              <w:t xml:space="preserve">5G-SRVCC from NG-RAN to UTRAN (5GSRVCC) capability </w:t>
            </w:r>
            <w:r w:rsidRPr="007F2770">
              <w:t>(octet 4, bit 1)</w:t>
            </w:r>
          </w:p>
        </w:tc>
      </w:tr>
      <w:tr w:rsidR="00060C0F" w:rsidRPr="007F2770" w14:paraId="06212D6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05FF55" w14:textId="77777777" w:rsidR="00060C0F" w:rsidRPr="007F2770" w:rsidRDefault="00060C0F" w:rsidP="00F210F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060C0F" w:rsidRPr="007F2770" w14:paraId="30B3E04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D8AEBA" w14:textId="77777777" w:rsidR="00060C0F" w:rsidRPr="007F2770" w:rsidRDefault="00060C0F" w:rsidP="00F210FE">
            <w:pPr>
              <w:pStyle w:val="TAL"/>
              <w:snapToGrid w:val="0"/>
            </w:pPr>
            <w:r w:rsidRPr="007F2770">
              <w:t>Bit</w:t>
            </w:r>
          </w:p>
        </w:tc>
      </w:tr>
      <w:tr w:rsidR="00060C0F" w:rsidRPr="007F2770" w14:paraId="12648180" w14:textId="77777777" w:rsidTr="00F210FE">
        <w:trPr>
          <w:gridBefore w:val="1"/>
          <w:wBefore w:w="17" w:type="dxa"/>
          <w:cantSplit/>
          <w:jc w:val="center"/>
        </w:trPr>
        <w:tc>
          <w:tcPr>
            <w:tcW w:w="410" w:type="dxa"/>
            <w:gridSpan w:val="3"/>
            <w:tcBorders>
              <w:top w:val="nil"/>
              <w:left w:val="single" w:sz="4" w:space="0" w:color="auto"/>
              <w:bottom w:val="nil"/>
              <w:right w:val="nil"/>
            </w:tcBorders>
          </w:tcPr>
          <w:p w14:paraId="7FAFBAF0" w14:textId="77777777" w:rsidR="00060C0F" w:rsidRPr="007F2770" w:rsidRDefault="00060C0F" w:rsidP="00F210FE">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3A37D68"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020EA7C5"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0746F1C2"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tcPr>
          <w:p w14:paraId="47B55401" w14:textId="77777777" w:rsidR="00060C0F" w:rsidRPr="007F2770" w:rsidRDefault="00060C0F" w:rsidP="00F210FE">
            <w:pPr>
              <w:pStyle w:val="TAL"/>
              <w:snapToGrid w:val="0"/>
              <w:rPr>
                <w:lang w:eastAsia="zh-CN"/>
              </w:rPr>
            </w:pPr>
          </w:p>
        </w:tc>
      </w:tr>
      <w:tr w:rsidR="00060C0F" w:rsidRPr="007F2770" w14:paraId="289E3AA8" w14:textId="77777777" w:rsidTr="00F210FE">
        <w:trPr>
          <w:gridBefore w:val="1"/>
          <w:wBefore w:w="17" w:type="dxa"/>
          <w:cantSplit/>
          <w:jc w:val="center"/>
        </w:trPr>
        <w:tc>
          <w:tcPr>
            <w:tcW w:w="410" w:type="dxa"/>
            <w:gridSpan w:val="3"/>
            <w:tcBorders>
              <w:top w:val="nil"/>
              <w:left w:val="single" w:sz="4" w:space="0" w:color="auto"/>
              <w:bottom w:val="nil"/>
              <w:right w:val="nil"/>
            </w:tcBorders>
            <w:hideMark/>
          </w:tcPr>
          <w:p w14:paraId="34C8B935" w14:textId="77777777" w:rsidR="00060C0F" w:rsidRPr="007F2770" w:rsidRDefault="00060C0F" w:rsidP="00F210FE">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375F874"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2FC93795"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556626DE"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hideMark/>
          </w:tcPr>
          <w:p w14:paraId="4AEE0763" w14:textId="77777777" w:rsidR="00060C0F" w:rsidRPr="007F2770" w:rsidRDefault="00060C0F" w:rsidP="00F210FE">
            <w:pPr>
              <w:pStyle w:val="TAL"/>
              <w:snapToGrid w:val="0"/>
              <w:rPr>
                <w:lang w:eastAsia="zh-CN"/>
              </w:rPr>
            </w:pPr>
            <w:r w:rsidRPr="007F2770">
              <w:rPr>
                <w:lang w:eastAsia="zh-CN"/>
              </w:rPr>
              <w:t>5G-SRVCC from NG-RAN to UTRAN not supported</w:t>
            </w:r>
          </w:p>
        </w:tc>
      </w:tr>
      <w:tr w:rsidR="00060C0F" w:rsidRPr="007F2770" w14:paraId="71EAA60D" w14:textId="77777777" w:rsidTr="00F210FE">
        <w:trPr>
          <w:gridBefore w:val="1"/>
          <w:wBefore w:w="17" w:type="dxa"/>
          <w:cantSplit/>
          <w:jc w:val="center"/>
        </w:trPr>
        <w:tc>
          <w:tcPr>
            <w:tcW w:w="410" w:type="dxa"/>
            <w:gridSpan w:val="3"/>
            <w:tcBorders>
              <w:top w:val="nil"/>
              <w:left w:val="single" w:sz="4" w:space="0" w:color="auto"/>
              <w:bottom w:val="nil"/>
              <w:right w:val="nil"/>
            </w:tcBorders>
            <w:hideMark/>
          </w:tcPr>
          <w:p w14:paraId="593D02C4" w14:textId="77777777" w:rsidR="00060C0F" w:rsidRPr="007F2770" w:rsidRDefault="00060C0F" w:rsidP="00F210FE">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49FFAD6"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5866B138"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76A98423" w14:textId="77777777" w:rsidR="00060C0F" w:rsidRPr="007F2770" w:rsidRDefault="00060C0F" w:rsidP="00F210FE">
            <w:pPr>
              <w:pStyle w:val="TAC"/>
              <w:snapToGrid w:val="0"/>
            </w:pPr>
          </w:p>
        </w:tc>
        <w:tc>
          <w:tcPr>
            <w:tcW w:w="6517" w:type="dxa"/>
            <w:gridSpan w:val="4"/>
            <w:tcBorders>
              <w:top w:val="nil"/>
              <w:left w:val="nil"/>
              <w:bottom w:val="nil"/>
              <w:right w:val="single" w:sz="4" w:space="0" w:color="auto"/>
            </w:tcBorders>
            <w:hideMark/>
          </w:tcPr>
          <w:p w14:paraId="603F27E7" w14:textId="77777777" w:rsidR="00060C0F" w:rsidRPr="007F2770" w:rsidRDefault="00060C0F" w:rsidP="00F210FE">
            <w:pPr>
              <w:pStyle w:val="TAL"/>
              <w:snapToGrid w:val="0"/>
              <w:rPr>
                <w:rFonts w:eastAsia="MS Mincho"/>
              </w:rPr>
            </w:pPr>
            <w:r w:rsidRPr="007F2770">
              <w:rPr>
                <w:lang w:eastAsia="zh-CN"/>
              </w:rPr>
              <w:t>5G-SRVCC from NG-RAN to UTRAN supported</w:t>
            </w:r>
          </w:p>
        </w:tc>
      </w:tr>
      <w:tr w:rsidR="00060C0F" w:rsidRPr="007F2770" w14:paraId="2E0FC48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F13875" w14:textId="77777777" w:rsidR="00060C0F" w:rsidRPr="007F2770" w:rsidRDefault="00060C0F" w:rsidP="00F210FE">
            <w:pPr>
              <w:pStyle w:val="TAL"/>
              <w:snapToGrid w:val="0"/>
              <w:rPr>
                <w:lang w:eastAsia="ja-JP"/>
              </w:rPr>
            </w:pPr>
          </w:p>
        </w:tc>
      </w:tr>
      <w:tr w:rsidR="00060C0F" w:rsidRPr="007F2770" w14:paraId="4B9742B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F3820E" w14:textId="77777777" w:rsidR="00060C0F" w:rsidRPr="007F2770" w:rsidRDefault="00060C0F" w:rsidP="00F210FE">
            <w:pPr>
              <w:pStyle w:val="TAL"/>
              <w:snapToGrid w:val="0"/>
            </w:pPr>
            <w:r w:rsidRPr="007F2770">
              <w:t>User plane CIoT 5GS optimization (5G-UP CIoT) (octet 4, bit 2)</w:t>
            </w:r>
          </w:p>
          <w:p w14:paraId="71D11518" w14:textId="77777777" w:rsidR="00060C0F" w:rsidRPr="007F2770" w:rsidRDefault="00060C0F" w:rsidP="00F210FE">
            <w:pPr>
              <w:pStyle w:val="TAL"/>
              <w:snapToGrid w:val="0"/>
              <w:rPr>
                <w:rFonts w:cs="Arial"/>
              </w:rPr>
            </w:pPr>
            <w:r w:rsidRPr="007F2770">
              <w:t>This bit indicates the capability for user plane CIoT 5GS optimization</w:t>
            </w:r>
            <w:r w:rsidRPr="007F2770">
              <w:rPr>
                <w:rFonts w:cs="Arial"/>
              </w:rPr>
              <w:t>.</w:t>
            </w:r>
          </w:p>
          <w:p w14:paraId="7D233AE4" w14:textId="77777777" w:rsidR="00060C0F" w:rsidRPr="007F2770" w:rsidRDefault="00060C0F" w:rsidP="00F210FE">
            <w:pPr>
              <w:pStyle w:val="TAL"/>
              <w:snapToGrid w:val="0"/>
            </w:pPr>
            <w:r w:rsidRPr="007F2770">
              <w:rPr>
                <w:rFonts w:cs="Arial"/>
              </w:rPr>
              <w:t>Bit</w:t>
            </w:r>
          </w:p>
        </w:tc>
      </w:tr>
      <w:tr w:rsidR="00060C0F" w:rsidRPr="007F2770" w14:paraId="56E5CCAC" w14:textId="77777777" w:rsidTr="00F210FE">
        <w:trPr>
          <w:gridAfter w:val="1"/>
          <w:wAfter w:w="34" w:type="dxa"/>
          <w:cantSplit/>
          <w:jc w:val="center"/>
        </w:trPr>
        <w:tc>
          <w:tcPr>
            <w:tcW w:w="214" w:type="dxa"/>
            <w:gridSpan w:val="2"/>
            <w:tcBorders>
              <w:top w:val="nil"/>
              <w:left w:val="single" w:sz="4" w:space="0" w:color="auto"/>
              <w:bottom w:val="nil"/>
              <w:right w:val="nil"/>
            </w:tcBorders>
          </w:tcPr>
          <w:p w14:paraId="04E7A3D4" w14:textId="77777777" w:rsidR="00060C0F" w:rsidRPr="007F2770" w:rsidRDefault="00060C0F" w:rsidP="00F210FE">
            <w:pPr>
              <w:pStyle w:val="TAC"/>
              <w:snapToGrid w:val="0"/>
            </w:pPr>
            <w:r w:rsidRPr="007F2770">
              <w:t>2</w:t>
            </w:r>
          </w:p>
        </w:tc>
        <w:tc>
          <w:tcPr>
            <w:tcW w:w="562" w:type="dxa"/>
            <w:gridSpan w:val="6"/>
            <w:tcBorders>
              <w:top w:val="nil"/>
              <w:left w:val="nil"/>
              <w:bottom w:val="nil"/>
              <w:right w:val="nil"/>
            </w:tcBorders>
          </w:tcPr>
          <w:p w14:paraId="4584AFB7"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0E55E610"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10679A7B"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tcPr>
          <w:p w14:paraId="719E09AB" w14:textId="77777777" w:rsidR="00060C0F" w:rsidRPr="007F2770" w:rsidRDefault="00060C0F" w:rsidP="00F210FE">
            <w:pPr>
              <w:pStyle w:val="TAL"/>
              <w:snapToGrid w:val="0"/>
            </w:pPr>
          </w:p>
        </w:tc>
      </w:tr>
      <w:tr w:rsidR="00060C0F" w:rsidRPr="007F2770" w14:paraId="1DDA705A" w14:textId="77777777" w:rsidTr="00F210FE">
        <w:trPr>
          <w:gridAfter w:val="1"/>
          <w:wAfter w:w="34" w:type="dxa"/>
          <w:cantSplit/>
          <w:jc w:val="center"/>
        </w:trPr>
        <w:tc>
          <w:tcPr>
            <w:tcW w:w="214" w:type="dxa"/>
            <w:gridSpan w:val="2"/>
            <w:tcBorders>
              <w:top w:val="nil"/>
              <w:left w:val="single" w:sz="4" w:space="0" w:color="auto"/>
              <w:bottom w:val="nil"/>
              <w:right w:val="nil"/>
            </w:tcBorders>
            <w:hideMark/>
          </w:tcPr>
          <w:p w14:paraId="48E9BD86" w14:textId="77777777" w:rsidR="00060C0F" w:rsidRPr="007F2770" w:rsidRDefault="00060C0F" w:rsidP="00F210FE">
            <w:pPr>
              <w:pStyle w:val="TAC"/>
              <w:snapToGrid w:val="0"/>
            </w:pPr>
            <w:r w:rsidRPr="007F2770">
              <w:t>0</w:t>
            </w:r>
          </w:p>
        </w:tc>
        <w:tc>
          <w:tcPr>
            <w:tcW w:w="562" w:type="dxa"/>
            <w:gridSpan w:val="6"/>
            <w:tcBorders>
              <w:top w:val="nil"/>
              <w:left w:val="nil"/>
              <w:bottom w:val="nil"/>
              <w:right w:val="nil"/>
            </w:tcBorders>
          </w:tcPr>
          <w:p w14:paraId="4A188BC1"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2AB64F4B"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2F0CC478"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hideMark/>
          </w:tcPr>
          <w:p w14:paraId="17D9E95E" w14:textId="77777777" w:rsidR="00060C0F" w:rsidRPr="007F2770" w:rsidRDefault="00060C0F" w:rsidP="00F210FE">
            <w:pPr>
              <w:pStyle w:val="TAL"/>
              <w:snapToGrid w:val="0"/>
              <w:rPr>
                <w:lang w:eastAsia="ja-JP"/>
              </w:rPr>
            </w:pPr>
            <w:r w:rsidRPr="007F2770">
              <w:t>User plane CIoT 5GS optimization not supported</w:t>
            </w:r>
          </w:p>
        </w:tc>
      </w:tr>
      <w:tr w:rsidR="00060C0F" w:rsidRPr="007F2770" w14:paraId="1807196D" w14:textId="77777777" w:rsidTr="00F210FE">
        <w:trPr>
          <w:gridAfter w:val="1"/>
          <w:wAfter w:w="34" w:type="dxa"/>
          <w:cantSplit/>
          <w:jc w:val="center"/>
        </w:trPr>
        <w:tc>
          <w:tcPr>
            <w:tcW w:w="214" w:type="dxa"/>
            <w:gridSpan w:val="2"/>
            <w:tcBorders>
              <w:top w:val="nil"/>
              <w:left w:val="single" w:sz="4" w:space="0" w:color="auto"/>
              <w:bottom w:val="nil"/>
              <w:right w:val="nil"/>
            </w:tcBorders>
            <w:hideMark/>
          </w:tcPr>
          <w:p w14:paraId="6014DED2" w14:textId="77777777" w:rsidR="00060C0F" w:rsidRPr="007F2770" w:rsidRDefault="00060C0F" w:rsidP="00F210FE">
            <w:pPr>
              <w:pStyle w:val="TAC"/>
              <w:snapToGrid w:val="0"/>
            </w:pPr>
            <w:r w:rsidRPr="007F2770">
              <w:t>1</w:t>
            </w:r>
          </w:p>
        </w:tc>
        <w:tc>
          <w:tcPr>
            <w:tcW w:w="562" w:type="dxa"/>
            <w:gridSpan w:val="6"/>
            <w:tcBorders>
              <w:top w:val="nil"/>
              <w:left w:val="nil"/>
              <w:bottom w:val="nil"/>
              <w:right w:val="nil"/>
            </w:tcBorders>
          </w:tcPr>
          <w:p w14:paraId="1BB50BFD" w14:textId="77777777" w:rsidR="00060C0F" w:rsidRPr="007F2770" w:rsidRDefault="00060C0F" w:rsidP="00F210FE">
            <w:pPr>
              <w:pStyle w:val="TAC"/>
              <w:snapToGrid w:val="0"/>
            </w:pPr>
          </w:p>
        </w:tc>
        <w:tc>
          <w:tcPr>
            <w:tcW w:w="318" w:type="dxa"/>
            <w:gridSpan w:val="4"/>
            <w:tcBorders>
              <w:top w:val="nil"/>
              <w:left w:val="nil"/>
              <w:bottom w:val="nil"/>
              <w:right w:val="nil"/>
            </w:tcBorders>
          </w:tcPr>
          <w:p w14:paraId="0B999964" w14:textId="77777777" w:rsidR="00060C0F" w:rsidRPr="007F2770" w:rsidRDefault="00060C0F" w:rsidP="00F210FE">
            <w:pPr>
              <w:pStyle w:val="TAC"/>
              <w:snapToGrid w:val="0"/>
            </w:pPr>
          </w:p>
        </w:tc>
        <w:tc>
          <w:tcPr>
            <w:tcW w:w="316" w:type="dxa"/>
            <w:gridSpan w:val="3"/>
            <w:tcBorders>
              <w:top w:val="nil"/>
              <w:left w:val="nil"/>
              <w:bottom w:val="nil"/>
              <w:right w:val="nil"/>
            </w:tcBorders>
          </w:tcPr>
          <w:p w14:paraId="1E9E58D0" w14:textId="77777777" w:rsidR="00060C0F" w:rsidRPr="007F2770" w:rsidRDefault="00060C0F" w:rsidP="00F210FE">
            <w:pPr>
              <w:pStyle w:val="TAC"/>
              <w:snapToGrid w:val="0"/>
            </w:pPr>
          </w:p>
        </w:tc>
        <w:tc>
          <w:tcPr>
            <w:tcW w:w="6468" w:type="dxa"/>
            <w:gridSpan w:val="2"/>
            <w:tcBorders>
              <w:top w:val="nil"/>
              <w:left w:val="nil"/>
              <w:bottom w:val="nil"/>
              <w:right w:val="single" w:sz="4" w:space="0" w:color="auto"/>
            </w:tcBorders>
            <w:hideMark/>
          </w:tcPr>
          <w:p w14:paraId="3BC1E1FA" w14:textId="77777777" w:rsidR="00060C0F" w:rsidRPr="007F2770" w:rsidRDefault="00060C0F" w:rsidP="00F210FE">
            <w:pPr>
              <w:pStyle w:val="TAL"/>
              <w:snapToGrid w:val="0"/>
              <w:rPr>
                <w:lang w:eastAsia="ja-JP"/>
              </w:rPr>
            </w:pPr>
            <w:r w:rsidRPr="007F2770">
              <w:t>User plane CIoT 5GS optimization supported</w:t>
            </w:r>
          </w:p>
        </w:tc>
      </w:tr>
      <w:tr w:rsidR="00060C0F" w:rsidRPr="007F2770" w14:paraId="07B9FC6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6729C3" w14:textId="77777777" w:rsidR="00060C0F" w:rsidRPr="007F2770" w:rsidRDefault="00060C0F" w:rsidP="00F210FE">
            <w:pPr>
              <w:pStyle w:val="TAL"/>
              <w:snapToGrid w:val="0"/>
            </w:pPr>
          </w:p>
        </w:tc>
      </w:tr>
      <w:tr w:rsidR="00060C0F" w:rsidRPr="007F2770" w14:paraId="06D9899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14B7BD" w14:textId="77777777" w:rsidR="00060C0F" w:rsidRPr="007F2770" w:rsidRDefault="00060C0F" w:rsidP="00F210FE">
            <w:pPr>
              <w:pStyle w:val="TAL"/>
              <w:snapToGrid w:val="0"/>
            </w:pPr>
            <w:r w:rsidRPr="007F2770">
              <w:t>V2X</w:t>
            </w:r>
            <w:r>
              <w:t>-Uu</w:t>
            </w:r>
            <w:r w:rsidRPr="007F2770">
              <w:t xml:space="preserve"> capability (V2X</w:t>
            </w:r>
            <w:r>
              <w:t>-Uu</w:t>
            </w:r>
            <w:r w:rsidRPr="007F2770">
              <w:t>) (octet 4, bit 3)</w:t>
            </w:r>
            <w:r w:rsidRPr="007F2770">
              <w:tab/>
            </w:r>
          </w:p>
        </w:tc>
      </w:tr>
      <w:tr w:rsidR="00060C0F" w:rsidRPr="007F2770" w14:paraId="6DD8803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280BEC5" w14:textId="77777777" w:rsidR="00060C0F" w:rsidRPr="007F2770" w:rsidRDefault="00060C0F" w:rsidP="00F210FE">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00238601" w14:textId="77777777" w:rsidR="00060C0F" w:rsidRPr="007F2770" w:rsidRDefault="00060C0F" w:rsidP="00F210FE">
            <w:pPr>
              <w:pStyle w:val="TAL"/>
              <w:snapToGrid w:val="0"/>
            </w:pPr>
            <w:r w:rsidRPr="007F2770">
              <w:t>Bit</w:t>
            </w:r>
          </w:p>
        </w:tc>
      </w:tr>
      <w:tr w:rsidR="00060C0F" w:rsidRPr="007F2770" w14:paraId="2966F356" w14:textId="77777777" w:rsidTr="00F210FE">
        <w:trPr>
          <w:gridBefore w:val="1"/>
          <w:wBefore w:w="17" w:type="dxa"/>
          <w:cantSplit/>
          <w:jc w:val="center"/>
        </w:trPr>
        <w:tc>
          <w:tcPr>
            <w:tcW w:w="279" w:type="dxa"/>
            <w:gridSpan w:val="2"/>
            <w:tcBorders>
              <w:top w:val="nil"/>
              <w:left w:val="single" w:sz="4" w:space="0" w:color="auto"/>
              <w:bottom w:val="nil"/>
              <w:right w:val="nil"/>
            </w:tcBorders>
            <w:hideMark/>
          </w:tcPr>
          <w:p w14:paraId="25BAE1F9" w14:textId="77777777" w:rsidR="00060C0F" w:rsidRPr="007F2770" w:rsidRDefault="00060C0F" w:rsidP="00F210FE">
            <w:pPr>
              <w:pStyle w:val="TAC"/>
              <w:snapToGrid w:val="0"/>
            </w:pPr>
            <w:r w:rsidRPr="007F2770">
              <w:t>3</w:t>
            </w:r>
          </w:p>
        </w:tc>
        <w:tc>
          <w:tcPr>
            <w:tcW w:w="329" w:type="dxa"/>
            <w:gridSpan w:val="3"/>
            <w:tcBorders>
              <w:top w:val="nil"/>
              <w:left w:val="nil"/>
              <w:bottom w:val="nil"/>
              <w:right w:val="nil"/>
            </w:tcBorders>
          </w:tcPr>
          <w:p w14:paraId="0D7BCD39" w14:textId="77777777" w:rsidR="00060C0F" w:rsidRPr="007F2770" w:rsidRDefault="00060C0F" w:rsidP="00F210FE">
            <w:pPr>
              <w:pStyle w:val="TAC"/>
              <w:snapToGrid w:val="0"/>
            </w:pPr>
          </w:p>
        </w:tc>
        <w:tc>
          <w:tcPr>
            <w:tcW w:w="317" w:type="dxa"/>
            <w:gridSpan w:val="4"/>
            <w:tcBorders>
              <w:top w:val="nil"/>
              <w:left w:val="nil"/>
              <w:bottom w:val="nil"/>
              <w:right w:val="nil"/>
            </w:tcBorders>
          </w:tcPr>
          <w:p w14:paraId="617CCD49" w14:textId="77777777" w:rsidR="00060C0F" w:rsidRPr="007F2770" w:rsidRDefault="00060C0F" w:rsidP="00F210FE">
            <w:pPr>
              <w:pStyle w:val="TAC"/>
              <w:snapToGrid w:val="0"/>
            </w:pPr>
          </w:p>
        </w:tc>
        <w:tc>
          <w:tcPr>
            <w:tcW w:w="296" w:type="dxa"/>
            <w:gridSpan w:val="3"/>
            <w:tcBorders>
              <w:top w:val="nil"/>
              <w:left w:val="nil"/>
              <w:bottom w:val="nil"/>
              <w:right w:val="nil"/>
            </w:tcBorders>
          </w:tcPr>
          <w:p w14:paraId="0BDC5199" w14:textId="77777777" w:rsidR="00060C0F" w:rsidRPr="007F2770" w:rsidRDefault="00060C0F" w:rsidP="00F210FE">
            <w:pPr>
              <w:pStyle w:val="TAC"/>
              <w:snapToGrid w:val="0"/>
            </w:pPr>
          </w:p>
        </w:tc>
        <w:tc>
          <w:tcPr>
            <w:tcW w:w="6674" w:type="dxa"/>
            <w:gridSpan w:val="5"/>
            <w:tcBorders>
              <w:top w:val="nil"/>
              <w:left w:val="nil"/>
              <w:bottom w:val="nil"/>
              <w:right w:val="single" w:sz="4" w:space="0" w:color="auto"/>
            </w:tcBorders>
          </w:tcPr>
          <w:p w14:paraId="1E331986" w14:textId="77777777" w:rsidR="00060C0F" w:rsidRPr="007F2770" w:rsidRDefault="00060C0F" w:rsidP="00F210FE">
            <w:pPr>
              <w:pStyle w:val="TAL"/>
              <w:snapToGrid w:val="0"/>
            </w:pPr>
          </w:p>
        </w:tc>
      </w:tr>
      <w:tr w:rsidR="00060C0F" w:rsidRPr="007F2770" w14:paraId="63A19F26" w14:textId="77777777" w:rsidTr="00F210FE">
        <w:trPr>
          <w:gridBefore w:val="1"/>
          <w:wBefore w:w="17" w:type="dxa"/>
          <w:cantSplit/>
          <w:jc w:val="center"/>
        </w:trPr>
        <w:tc>
          <w:tcPr>
            <w:tcW w:w="279" w:type="dxa"/>
            <w:gridSpan w:val="2"/>
            <w:tcBorders>
              <w:top w:val="nil"/>
              <w:left w:val="single" w:sz="4" w:space="0" w:color="auto"/>
              <w:bottom w:val="nil"/>
              <w:right w:val="nil"/>
            </w:tcBorders>
            <w:hideMark/>
          </w:tcPr>
          <w:p w14:paraId="6D91F2EC" w14:textId="77777777" w:rsidR="00060C0F" w:rsidRPr="007F2770" w:rsidRDefault="00060C0F" w:rsidP="00F210FE">
            <w:pPr>
              <w:pStyle w:val="TAC"/>
              <w:snapToGrid w:val="0"/>
            </w:pPr>
            <w:r w:rsidRPr="007F2770">
              <w:t>0</w:t>
            </w:r>
          </w:p>
        </w:tc>
        <w:tc>
          <w:tcPr>
            <w:tcW w:w="329" w:type="dxa"/>
            <w:gridSpan w:val="3"/>
            <w:tcBorders>
              <w:top w:val="nil"/>
              <w:left w:val="nil"/>
              <w:bottom w:val="nil"/>
              <w:right w:val="nil"/>
            </w:tcBorders>
          </w:tcPr>
          <w:p w14:paraId="132128EB" w14:textId="77777777" w:rsidR="00060C0F" w:rsidRPr="007F2770" w:rsidRDefault="00060C0F" w:rsidP="00F210FE">
            <w:pPr>
              <w:pStyle w:val="TAC"/>
              <w:snapToGrid w:val="0"/>
            </w:pPr>
          </w:p>
        </w:tc>
        <w:tc>
          <w:tcPr>
            <w:tcW w:w="317" w:type="dxa"/>
            <w:gridSpan w:val="4"/>
            <w:tcBorders>
              <w:top w:val="nil"/>
              <w:left w:val="nil"/>
              <w:bottom w:val="nil"/>
              <w:right w:val="nil"/>
            </w:tcBorders>
          </w:tcPr>
          <w:p w14:paraId="7A2B8979" w14:textId="77777777" w:rsidR="00060C0F" w:rsidRPr="007F2770" w:rsidRDefault="00060C0F" w:rsidP="00F210FE">
            <w:pPr>
              <w:pStyle w:val="TAC"/>
              <w:snapToGrid w:val="0"/>
            </w:pPr>
          </w:p>
        </w:tc>
        <w:tc>
          <w:tcPr>
            <w:tcW w:w="296" w:type="dxa"/>
            <w:gridSpan w:val="3"/>
            <w:tcBorders>
              <w:top w:val="nil"/>
              <w:left w:val="nil"/>
              <w:bottom w:val="nil"/>
              <w:right w:val="nil"/>
            </w:tcBorders>
          </w:tcPr>
          <w:p w14:paraId="7345D972" w14:textId="77777777" w:rsidR="00060C0F" w:rsidRPr="007F2770" w:rsidRDefault="00060C0F" w:rsidP="00F210FE">
            <w:pPr>
              <w:pStyle w:val="TAC"/>
              <w:snapToGrid w:val="0"/>
            </w:pPr>
          </w:p>
        </w:tc>
        <w:tc>
          <w:tcPr>
            <w:tcW w:w="6674" w:type="dxa"/>
            <w:gridSpan w:val="5"/>
            <w:tcBorders>
              <w:top w:val="nil"/>
              <w:left w:val="nil"/>
              <w:bottom w:val="nil"/>
              <w:right w:val="single" w:sz="4" w:space="0" w:color="auto"/>
            </w:tcBorders>
            <w:hideMark/>
          </w:tcPr>
          <w:p w14:paraId="59B3D93B" w14:textId="77777777" w:rsidR="00060C0F" w:rsidRPr="007F2770" w:rsidRDefault="00060C0F" w:rsidP="00F210FE">
            <w:pPr>
              <w:pStyle w:val="TAL"/>
              <w:snapToGrid w:val="0"/>
            </w:pPr>
            <w:r w:rsidRPr="007F2770">
              <w:t xml:space="preserve">V2X </w:t>
            </w:r>
            <w:r>
              <w:t xml:space="preserve">over Uu </w:t>
            </w:r>
            <w:r w:rsidRPr="007F2770">
              <w:t>not supported</w:t>
            </w:r>
          </w:p>
        </w:tc>
      </w:tr>
      <w:tr w:rsidR="00060C0F" w:rsidRPr="007F2770" w14:paraId="4CF9385C" w14:textId="77777777" w:rsidTr="00F210FE">
        <w:trPr>
          <w:gridBefore w:val="1"/>
          <w:wBefore w:w="17" w:type="dxa"/>
          <w:cantSplit/>
          <w:jc w:val="center"/>
        </w:trPr>
        <w:tc>
          <w:tcPr>
            <w:tcW w:w="279" w:type="dxa"/>
            <w:gridSpan w:val="2"/>
            <w:tcBorders>
              <w:top w:val="nil"/>
              <w:left w:val="single" w:sz="4" w:space="0" w:color="auto"/>
              <w:bottom w:val="nil"/>
              <w:right w:val="nil"/>
            </w:tcBorders>
            <w:hideMark/>
          </w:tcPr>
          <w:p w14:paraId="4A63522A" w14:textId="77777777" w:rsidR="00060C0F" w:rsidRPr="007F2770" w:rsidRDefault="00060C0F" w:rsidP="00F210FE">
            <w:pPr>
              <w:pStyle w:val="TAC"/>
              <w:snapToGrid w:val="0"/>
            </w:pPr>
            <w:r w:rsidRPr="007F2770">
              <w:t>1</w:t>
            </w:r>
          </w:p>
        </w:tc>
        <w:tc>
          <w:tcPr>
            <w:tcW w:w="329" w:type="dxa"/>
            <w:gridSpan w:val="3"/>
            <w:tcBorders>
              <w:top w:val="nil"/>
              <w:left w:val="nil"/>
              <w:bottom w:val="nil"/>
              <w:right w:val="nil"/>
            </w:tcBorders>
          </w:tcPr>
          <w:p w14:paraId="5F53FB89" w14:textId="77777777" w:rsidR="00060C0F" w:rsidRPr="007F2770" w:rsidRDefault="00060C0F" w:rsidP="00F210FE">
            <w:pPr>
              <w:pStyle w:val="TAC"/>
              <w:snapToGrid w:val="0"/>
            </w:pPr>
          </w:p>
        </w:tc>
        <w:tc>
          <w:tcPr>
            <w:tcW w:w="317" w:type="dxa"/>
            <w:gridSpan w:val="4"/>
            <w:tcBorders>
              <w:top w:val="nil"/>
              <w:left w:val="nil"/>
              <w:bottom w:val="nil"/>
              <w:right w:val="nil"/>
            </w:tcBorders>
          </w:tcPr>
          <w:p w14:paraId="33E58E49" w14:textId="77777777" w:rsidR="00060C0F" w:rsidRPr="007F2770" w:rsidRDefault="00060C0F" w:rsidP="00F210FE">
            <w:pPr>
              <w:pStyle w:val="TAC"/>
              <w:snapToGrid w:val="0"/>
            </w:pPr>
          </w:p>
        </w:tc>
        <w:tc>
          <w:tcPr>
            <w:tcW w:w="296" w:type="dxa"/>
            <w:gridSpan w:val="3"/>
            <w:tcBorders>
              <w:top w:val="nil"/>
              <w:left w:val="nil"/>
              <w:bottom w:val="nil"/>
              <w:right w:val="nil"/>
            </w:tcBorders>
          </w:tcPr>
          <w:p w14:paraId="0890665B" w14:textId="77777777" w:rsidR="00060C0F" w:rsidRPr="007F2770" w:rsidRDefault="00060C0F" w:rsidP="00F210FE">
            <w:pPr>
              <w:pStyle w:val="TAC"/>
              <w:snapToGrid w:val="0"/>
            </w:pPr>
          </w:p>
        </w:tc>
        <w:tc>
          <w:tcPr>
            <w:tcW w:w="6674" w:type="dxa"/>
            <w:gridSpan w:val="5"/>
            <w:tcBorders>
              <w:top w:val="nil"/>
              <w:left w:val="nil"/>
              <w:bottom w:val="nil"/>
              <w:right w:val="single" w:sz="4" w:space="0" w:color="auto"/>
            </w:tcBorders>
            <w:hideMark/>
          </w:tcPr>
          <w:p w14:paraId="26B370C0" w14:textId="77777777" w:rsidR="00060C0F" w:rsidRPr="007F2770" w:rsidRDefault="00060C0F" w:rsidP="00F210FE">
            <w:pPr>
              <w:pStyle w:val="TAL"/>
              <w:snapToGrid w:val="0"/>
            </w:pPr>
            <w:r w:rsidRPr="007F2770">
              <w:t xml:space="preserve">V2X </w:t>
            </w:r>
            <w:r>
              <w:t xml:space="preserve">over Uu </w:t>
            </w:r>
            <w:r w:rsidRPr="007F2770">
              <w:t>supported</w:t>
            </w:r>
          </w:p>
        </w:tc>
      </w:tr>
      <w:tr w:rsidR="00060C0F" w:rsidRPr="007F2770" w14:paraId="20BB4B5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F40D9F" w14:textId="77777777" w:rsidR="00060C0F" w:rsidRPr="007F2770" w:rsidRDefault="00060C0F" w:rsidP="00F210FE">
            <w:pPr>
              <w:pStyle w:val="TAL"/>
              <w:snapToGrid w:val="0"/>
            </w:pPr>
          </w:p>
        </w:tc>
      </w:tr>
      <w:tr w:rsidR="00060C0F" w:rsidRPr="007F2770" w14:paraId="267F3D9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C45A2B1" w14:textId="77777777" w:rsidR="00060C0F" w:rsidRPr="007F2770" w:rsidRDefault="00060C0F" w:rsidP="00F210FE">
            <w:pPr>
              <w:pStyle w:val="TAL"/>
              <w:snapToGrid w:val="0"/>
            </w:pPr>
            <w:r w:rsidRPr="007F2770">
              <w:t>V2X communication over E-UTRA-PC5 capability (V2XCEPC5) (octet 4, bit 4)</w:t>
            </w:r>
          </w:p>
        </w:tc>
      </w:tr>
      <w:tr w:rsidR="00060C0F" w:rsidRPr="007F2770" w14:paraId="6328CE1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A6A82CC" w14:textId="77777777" w:rsidR="00060C0F" w:rsidRPr="007F2770" w:rsidRDefault="00060C0F" w:rsidP="00F210FE">
            <w:pPr>
              <w:pStyle w:val="TAL"/>
              <w:snapToGrid w:val="0"/>
            </w:pPr>
            <w:r w:rsidRPr="007F2770">
              <w:t>This bit indicates the capability for V2X communication over E-UTRA-PC5, as specified in 3GPP TS 24.587 [19B]</w:t>
            </w:r>
            <w:r w:rsidRPr="007F2770">
              <w:rPr>
                <w:rFonts w:cs="Arial"/>
              </w:rPr>
              <w:t>.</w:t>
            </w:r>
          </w:p>
        </w:tc>
      </w:tr>
      <w:tr w:rsidR="00060C0F" w:rsidRPr="007F2770" w14:paraId="2600D4E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77E7B5" w14:textId="77777777" w:rsidR="00060C0F" w:rsidRPr="007F2770" w:rsidRDefault="00060C0F" w:rsidP="00F210FE">
            <w:pPr>
              <w:pStyle w:val="TAL"/>
              <w:snapToGrid w:val="0"/>
            </w:pPr>
            <w:r w:rsidRPr="007F2770">
              <w:t>Bit</w:t>
            </w:r>
          </w:p>
        </w:tc>
      </w:tr>
      <w:tr w:rsidR="00060C0F" w:rsidRPr="007F2770" w14:paraId="02ABFAD0" w14:textId="77777777" w:rsidTr="00F210FE">
        <w:trPr>
          <w:gridBefore w:val="1"/>
          <w:wBefore w:w="17" w:type="dxa"/>
          <w:cantSplit/>
          <w:jc w:val="center"/>
        </w:trPr>
        <w:tc>
          <w:tcPr>
            <w:tcW w:w="279" w:type="dxa"/>
            <w:gridSpan w:val="2"/>
            <w:tcBorders>
              <w:top w:val="nil"/>
              <w:left w:val="single" w:sz="4" w:space="0" w:color="auto"/>
              <w:bottom w:val="nil"/>
              <w:right w:val="nil"/>
            </w:tcBorders>
            <w:hideMark/>
          </w:tcPr>
          <w:p w14:paraId="08F5A7EC" w14:textId="77777777" w:rsidR="00060C0F" w:rsidRPr="007F2770" w:rsidRDefault="00060C0F" w:rsidP="00F210FE">
            <w:pPr>
              <w:pStyle w:val="TAC"/>
              <w:snapToGrid w:val="0"/>
            </w:pPr>
            <w:r w:rsidRPr="007F2770">
              <w:t>4</w:t>
            </w:r>
          </w:p>
        </w:tc>
        <w:tc>
          <w:tcPr>
            <w:tcW w:w="329" w:type="dxa"/>
            <w:gridSpan w:val="3"/>
            <w:tcBorders>
              <w:top w:val="nil"/>
              <w:left w:val="nil"/>
              <w:bottom w:val="nil"/>
              <w:right w:val="nil"/>
            </w:tcBorders>
          </w:tcPr>
          <w:p w14:paraId="5337CD11" w14:textId="77777777" w:rsidR="00060C0F" w:rsidRPr="007F2770" w:rsidRDefault="00060C0F" w:rsidP="00F210FE">
            <w:pPr>
              <w:pStyle w:val="TAC"/>
              <w:snapToGrid w:val="0"/>
            </w:pPr>
          </w:p>
        </w:tc>
        <w:tc>
          <w:tcPr>
            <w:tcW w:w="317" w:type="dxa"/>
            <w:gridSpan w:val="4"/>
            <w:tcBorders>
              <w:top w:val="nil"/>
              <w:left w:val="nil"/>
              <w:bottom w:val="nil"/>
              <w:right w:val="nil"/>
            </w:tcBorders>
          </w:tcPr>
          <w:p w14:paraId="1EC2F831" w14:textId="77777777" w:rsidR="00060C0F" w:rsidRPr="007F2770" w:rsidRDefault="00060C0F" w:rsidP="00F210FE">
            <w:pPr>
              <w:pStyle w:val="TAC"/>
              <w:snapToGrid w:val="0"/>
            </w:pPr>
          </w:p>
        </w:tc>
        <w:tc>
          <w:tcPr>
            <w:tcW w:w="296" w:type="dxa"/>
            <w:gridSpan w:val="3"/>
            <w:tcBorders>
              <w:top w:val="nil"/>
              <w:left w:val="nil"/>
              <w:bottom w:val="nil"/>
              <w:right w:val="nil"/>
            </w:tcBorders>
          </w:tcPr>
          <w:p w14:paraId="38B842AC" w14:textId="77777777" w:rsidR="00060C0F" w:rsidRPr="007F2770" w:rsidRDefault="00060C0F" w:rsidP="00F210FE">
            <w:pPr>
              <w:pStyle w:val="TAC"/>
              <w:snapToGrid w:val="0"/>
            </w:pPr>
          </w:p>
        </w:tc>
        <w:tc>
          <w:tcPr>
            <w:tcW w:w="6674" w:type="dxa"/>
            <w:gridSpan w:val="5"/>
            <w:tcBorders>
              <w:top w:val="nil"/>
              <w:left w:val="nil"/>
              <w:bottom w:val="nil"/>
              <w:right w:val="single" w:sz="4" w:space="0" w:color="auto"/>
            </w:tcBorders>
          </w:tcPr>
          <w:p w14:paraId="0FE29648" w14:textId="77777777" w:rsidR="00060C0F" w:rsidRPr="007F2770" w:rsidRDefault="00060C0F" w:rsidP="00F210FE">
            <w:pPr>
              <w:pStyle w:val="TAL"/>
              <w:snapToGrid w:val="0"/>
            </w:pPr>
          </w:p>
        </w:tc>
      </w:tr>
      <w:tr w:rsidR="00060C0F" w:rsidRPr="007F2770" w14:paraId="28DC279E" w14:textId="77777777" w:rsidTr="00F210FE">
        <w:trPr>
          <w:gridBefore w:val="1"/>
          <w:wBefore w:w="17" w:type="dxa"/>
          <w:cantSplit/>
          <w:jc w:val="center"/>
        </w:trPr>
        <w:tc>
          <w:tcPr>
            <w:tcW w:w="279" w:type="dxa"/>
            <w:gridSpan w:val="2"/>
            <w:tcBorders>
              <w:top w:val="nil"/>
              <w:left w:val="single" w:sz="4" w:space="0" w:color="auto"/>
              <w:bottom w:val="nil"/>
              <w:right w:val="nil"/>
            </w:tcBorders>
            <w:hideMark/>
          </w:tcPr>
          <w:p w14:paraId="1AC1A8F3" w14:textId="77777777" w:rsidR="00060C0F" w:rsidRPr="007F2770" w:rsidRDefault="00060C0F" w:rsidP="00F210FE">
            <w:pPr>
              <w:pStyle w:val="TAC"/>
              <w:snapToGrid w:val="0"/>
            </w:pPr>
            <w:r w:rsidRPr="007F2770">
              <w:t>0</w:t>
            </w:r>
          </w:p>
        </w:tc>
        <w:tc>
          <w:tcPr>
            <w:tcW w:w="329" w:type="dxa"/>
            <w:gridSpan w:val="3"/>
            <w:tcBorders>
              <w:top w:val="nil"/>
              <w:left w:val="nil"/>
              <w:bottom w:val="nil"/>
              <w:right w:val="nil"/>
            </w:tcBorders>
          </w:tcPr>
          <w:p w14:paraId="127B2C47" w14:textId="77777777" w:rsidR="00060C0F" w:rsidRPr="007F2770" w:rsidRDefault="00060C0F" w:rsidP="00F210FE">
            <w:pPr>
              <w:pStyle w:val="TAC"/>
              <w:snapToGrid w:val="0"/>
            </w:pPr>
          </w:p>
        </w:tc>
        <w:tc>
          <w:tcPr>
            <w:tcW w:w="317" w:type="dxa"/>
            <w:gridSpan w:val="4"/>
            <w:tcBorders>
              <w:top w:val="nil"/>
              <w:left w:val="nil"/>
              <w:bottom w:val="nil"/>
              <w:right w:val="nil"/>
            </w:tcBorders>
          </w:tcPr>
          <w:p w14:paraId="1A5E5A8A" w14:textId="77777777" w:rsidR="00060C0F" w:rsidRPr="007F2770" w:rsidRDefault="00060C0F" w:rsidP="00F210FE">
            <w:pPr>
              <w:pStyle w:val="TAC"/>
              <w:snapToGrid w:val="0"/>
            </w:pPr>
          </w:p>
        </w:tc>
        <w:tc>
          <w:tcPr>
            <w:tcW w:w="296" w:type="dxa"/>
            <w:gridSpan w:val="3"/>
            <w:tcBorders>
              <w:top w:val="nil"/>
              <w:left w:val="nil"/>
              <w:bottom w:val="nil"/>
              <w:right w:val="nil"/>
            </w:tcBorders>
          </w:tcPr>
          <w:p w14:paraId="30C42332" w14:textId="77777777" w:rsidR="00060C0F" w:rsidRPr="007F2770" w:rsidRDefault="00060C0F" w:rsidP="00F210FE">
            <w:pPr>
              <w:pStyle w:val="TAC"/>
              <w:snapToGrid w:val="0"/>
            </w:pPr>
          </w:p>
        </w:tc>
        <w:tc>
          <w:tcPr>
            <w:tcW w:w="6674" w:type="dxa"/>
            <w:gridSpan w:val="5"/>
            <w:tcBorders>
              <w:top w:val="nil"/>
              <w:left w:val="nil"/>
              <w:bottom w:val="nil"/>
              <w:right w:val="single" w:sz="4" w:space="0" w:color="auto"/>
            </w:tcBorders>
            <w:hideMark/>
          </w:tcPr>
          <w:p w14:paraId="6F86FE71" w14:textId="77777777" w:rsidR="00060C0F" w:rsidRPr="007F2770" w:rsidRDefault="00060C0F" w:rsidP="00F210FE">
            <w:pPr>
              <w:pStyle w:val="TAL"/>
              <w:snapToGrid w:val="0"/>
            </w:pPr>
            <w:r w:rsidRPr="007F2770">
              <w:t>V2X communication over E-UTRA-PC5 not supported</w:t>
            </w:r>
          </w:p>
        </w:tc>
      </w:tr>
      <w:tr w:rsidR="00060C0F" w:rsidRPr="007F2770" w14:paraId="5303B263" w14:textId="77777777" w:rsidTr="00F210FE">
        <w:trPr>
          <w:gridBefore w:val="1"/>
          <w:wBefore w:w="17" w:type="dxa"/>
          <w:cantSplit/>
          <w:jc w:val="center"/>
        </w:trPr>
        <w:tc>
          <w:tcPr>
            <w:tcW w:w="279" w:type="dxa"/>
            <w:gridSpan w:val="2"/>
            <w:tcBorders>
              <w:top w:val="nil"/>
              <w:left w:val="single" w:sz="4" w:space="0" w:color="auto"/>
              <w:bottom w:val="nil"/>
              <w:right w:val="nil"/>
            </w:tcBorders>
            <w:hideMark/>
          </w:tcPr>
          <w:p w14:paraId="20E8A7E6" w14:textId="77777777" w:rsidR="00060C0F" w:rsidRPr="007F2770" w:rsidRDefault="00060C0F" w:rsidP="00F210FE">
            <w:pPr>
              <w:pStyle w:val="TAC"/>
              <w:snapToGrid w:val="0"/>
            </w:pPr>
            <w:r w:rsidRPr="007F2770">
              <w:t>1</w:t>
            </w:r>
          </w:p>
        </w:tc>
        <w:tc>
          <w:tcPr>
            <w:tcW w:w="329" w:type="dxa"/>
            <w:gridSpan w:val="3"/>
            <w:tcBorders>
              <w:top w:val="nil"/>
              <w:left w:val="nil"/>
              <w:bottom w:val="nil"/>
              <w:right w:val="nil"/>
            </w:tcBorders>
          </w:tcPr>
          <w:p w14:paraId="187DF1AF" w14:textId="77777777" w:rsidR="00060C0F" w:rsidRPr="007F2770" w:rsidRDefault="00060C0F" w:rsidP="00F210FE">
            <w:pPr>
              <w:pStyle w:val="TAC"/>
              <w:snapToGrid w:val="0"/>
            </w:pPr>
          </w:p>
        </w:tc>
        <w:tc>
          <w:tcPr>
            <w:tcW w:w="317" w:type="dxa"/>
            <w:gridSpan w:val="4"/>
            <w:tcBorders>
              <w:top w:val="nil"/>
              <w:left w:val="nil"/>
              <w:bottom w:val="nil"/>
              <w:right w:val="nil"/>
            </w:tcBorders>
          </w:tcPr>
          <w:p w14:paraId="32AD72DC" w14:textId="77777777" w:rsidR="00060C0F" w:rsidRPr="007F2770" w:rsidRDefault="00060C0F" w:rsidP="00F210FE">
            <w:pPr>
              <w:pStyle w:val="TAC"/>
              <w:snapToGrid w:val="0"/>
            </w:pPr>
          </w:p>
        </w:tc>
        <w:tc>
          <w:tcPr>
            <w:tcW w:w="296" w:type="dxa"/>
            <w:gridSpan w:val="3"/>
            <w:tcBorders>
              <w:top w:val="nil"/>
              <w:left w:val="nil"/>
              <w:bottom w:val="nil"/>
              <w:right w:val="nil"/>
            </w:tcBorders>
          </w:tcPr>
          <w:p w14:paraId="431C22CF" w14:textId="77777777" w:rsidR="00060C0F" w:rsidRPr="007F2770" w:rsidRDefault="00060C0F" w:rsidP="00F210FE">
            <w:pPr>
              <w:pStyle w:val="TAC"/>
              <w:snapToGrid w:val="0"/>
            </w:pPr>
          </w:p>
        </w:tc>
        <w:tc>
          <w:tcPr>
            <w:tcW w:w="6674" w:type="dxa"/>
            <w:gridSpan w:val="5"/>
            <w:tcBorders>
              <w:top w:val="nil"/>
              <w:left w:val="nil"/>
              <w:bottom w:val="nil"/>
              <w:right w:val="single" w:sz="4" w:space="0" w:color="auto"/>
            </w:tcBorders>
            <w:hideMark/>
          </w:tcPr>
          <w:p w14:paraId="29704494" w14:textId="77777777" w:rsidR="00060C0F" w:rsidRPr="007F2770" w:rsidRDefault="00060C0F" w:rsidP="00F210FE">
            <w:pPr>
              <w:pStyle w:val="TAL"/>
              <w:snapToGrid w:val="0"/>
            </w:pPr>
            <w:r w:rsidRPr="007F2770">
              <w:t>V2X communication over E-UTRA-PC5 supported</w:t>
            </w:r>
          </w:p>
        </w:tc>
      </w:tr>
      <w:tr w:rsidR="00060C0F" w:rsidRPr="007F2770" w14:paraId="4914680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DF6AE3" w14:textId="77777777" w:rsidR="00060C0F" w:rsidRPr="007F2770" w:rsidRDefault="00060C0F" w:rsidP="00F210FE">
            <w:pPr>
              <w:pStyle w:val="TAL"/>
              <w:snapToGrid w:val="0"/>
            </w:pPr>
          </w:p>
        </w:tc>
      </w:tr>
      <w:tr w:rsidR="00060C0F" w:rsidRPr="007F2770" w14:paraId="00745AD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E774B0" w14:textId="77777777" w:rsidR="00060C0F" w:rsidRPr="007F2770" w:rsidRDefault="00060C0F" w:rsidP="00F210FE">
            <w:pPr>
              <w:pStyle w:val="TAL"/>
              <w:snapToGrid w:val="0"/>
              <w:rPr>
                <w:lang w:eastAsia="ja-JP"/>
              </w:rPr>
            </w:pPr>
            <w:r w:rsidRPr="007F2770">
              <w:t>V2X communication over NR-PC5 capability (V2XCNPC5) (octet 4, bit 5)</w:t>
            </w:r>
          </w:p>
        </w:tc>
      </w:tr>
      <w:tr w:rsidR="00060C0F" w:rsidRPr="007F2770" w14:paraId="282CF76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CE5203" w14:textId="77777777" w:rsidR="00060C0F" w:rsidRPr="007F2770" w:rsidRDefault="00060C0F" w:rsidP="00F210FE">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060C0F" w:rsidRPr="007F2770" w14:paraId="14A85BE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1B5C14" w14:textId="77777777" w:rsidR="00060C0F" w:rsidRPr="007F2770" w:rsidRDefault="00060C0F" w:rsidP="00F210FE">
            <w:pPr>
              <w:pStyle w:val="TAL"/>
              <w:snapToGrid w:val="0"/>
              <w:rPr>
                <w:lang w:eastAsia="ja-JP"/>
              </w:rPr>
            </w:pPr>
            <w:r w:rsidRPr="007F2770">
              <w:t>Bit</w:t>
            </w:r>
          </w:p>
        </w:tc>
      </w:tr>
      <w:tr w:rsidR="00060C0F" w:rsidRPr="007F2770" w14:paraId="156A257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9DB3711" w14:textId="77777777" w:rsidR="00060C0F" w:rsidRPr="007F2770" w:rsidRDefault="00060C0F" w:rsidP="00F210FE">
            <w:pPr>
              <w:pStyle w:val="TAL"/>
            </w:pPr>
            <w:r w:rsidRPr="007F2770">
              <w:rPr>
                <w:lang w:eastAsia="zh-CN"/>
              </w:rPr>
              <w:t>5</w:t>
            </w:r>
          </w:p>
        </w:tc>
        <w:tc>
          <w:tcPr>
            <w:tcW w:w="328" w:type="dxa"/>
            <w:gridSpan w:val="4"/>
            <w:tcBorders>
              <w:top w:val="nil"/>
              <w:left w:val="nil"/>
              <w:bottom w:val="nil"/>
              <w:right w:val="nil"/>
            </w:tcBorders>
          </w:tcPr>
          <w:p w14:paraId="09DC41D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1D6DDE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B0C9A8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D8FEC53" w14:textId="77777777" w:rsidR="00060C0F" w:rsidRPr="007F2770" w:rsidRDefault="00060C0F" w:rsidP="00F210FE">
            <w:pPr>
              <w:pStyle w:val="TAL"/>
              <w:snapToGrid w:val="0"/>
              <w:rPr>
                <w:lang w:eastAsia="ja-JP"/>
              </w:rPr>
            </w:pPr>
          </w:p>
        </w:tc>
      </w:tr>
      <w:tr w:rsidR="00060C0F" w:rsidRPr="007F2770" w14:paraId="237381D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42BFCB5"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468A614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5C1C89D"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63A0C3F"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BF4A53A" w14:textId="77777777" w:rsidR="00060C0F" w:rsidRPr="007F2770" w:rsidRDefault="00060C0F" w:rsidP="00F210FE">
            <w:pPr>
              <w:pStyle w:val="TAL"/>
              <w:snapToGrid w:val="0"/>
              <w:rPr>
                <w:lang w:eastAsia="ja-JP"/>
              </w:rPr>
            </w:pPr>
            <w:r w:rsidRPr="007F2770">
              <w:t>V2X communication over NR-PC5 not supported</w:t>
            </w:r>
          </w:p>
        </w:tc>
      </w:tr>
      <w:tr w:rsidR="00060C0F" w:rsidRPr="007F2770" w14:paraId="7D4EADE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1488140"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759348E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E6142F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4524D8D"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475FBEE" w14:textId="77777777" w:rsidR="00060C0F" w:rsidRPr="007F2770" w:rsidRDefault="00060C0F" w:rsidP="00F210FE">
            <w:pPr>
              <w:pStyle w:val="TAL"/>
              <w:snapToGrid w:val="0"/>
              <w:rPr>
                <w:lang w:eastAsia="ja-JP"/>
              </w:rPr>
            </w:pPr>
            <w:r w:rsidRPr="007F2770">
              <w:t>V2X communication over NR-PC5 supported</w:t>
            </w:r>
          </w:p>
        </w:tc>
      </w:tr>
      <w:tr w:rsidR="00060C0F" w:rsidRPr="007F2770" w14:paraId="16A4655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726BF5" w14:textId="77777777" w:rsidR="00060C0F" w:rsidRPr="007F2770" w:rsidRDefault="00060C0F" w:rsidP="00F210FE">
            <w:pPr>
              <w:pStyle w:val="TAL"/>
              <w:snapToGrid w:val="0"/>
              <w:rPr>
                <w:lang w:eastAsia="ja-JP"/>
              </w:rPr>
            </w:pPr>
          </w:p>
        </w:tc>
      </w:tr>
      <w:tr w:rsidR="00060C0F" w:rsidRPr="007F2770" w14:paraId="5F28ECC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BD1153F" w14:textId="77777777" w:rsidR="00060C0F" w:rsidRPr="007F2770" w:rsidRDefault="00060C0F" w:rsidP="00F210FE">
            <w:pPr>
              <w:pStyle w:val="TAL"/>
              <w:snapToGrid w:val="0"/>
            </w:pPr>
            <w:r w:rsidRPr="007F2770">
              <w:t>Location Services (5G-LCS) notification mechanisms capability (octet 4, bit 6)</w:t>
            </w:r>
          </w:p>
        </w:tc>
      </w:tr>
      <w:tr w:rsidR="00060C0F" w:rsidRPr="007F2770" w14:paraId="4C9DBE6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0104E6F" w14:textId="77777777" w:rsidR="00060C0F" w:rsidRPr="007F2770" w:rsidRDefault="00060C0F" w:rsidP="00F210FE">
            <w:pPr>
              <w:pStyle w:val="TAL"/>
              <w:snapToGrid w:val="0"/>
            </w:pPr>
            <w:r>
              <w:t>This bit indicates the capability to support Location Services (5G-LCS) notification mechanisms (see 3GPP TS 23.273 [6B])</w:t>
            </w:r>
            <w:r>
              <w:rPr>
                <w:rFonts w:cs="Arial"/>
              </w:rPr>
              <w:t>.</w:t>
            </w:r>
          </w:p>
        </w:tc>
      </w:tr>
      <w:tr w:rsidR="00060C0F" w:rsidRPr="007F2770" w14:paraId="68A05EB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A9D8912" w14:textId="77777777" w:rsidR="00060C0F" w:rsidRPr="007F2770" w:rsidRDefault="00060C0F" w:rsidP="00F210FE">
            <w:pPr>
              <w:pStyle w:val="TAL"/>
              <w:snapToGrid w:val="0"/>
            </w:pPr>
            <w:r w:rsidRPr="007F2770">
              <w:t>Bit</w:t>
            </w:r>
          </w:p>
        </w:tc>
      </w:tr>
      <w:tr w:rsidR="00060C0F" w:rsidRPr="007F2770" w14:paraId="50B8B66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B5E70E3" w14:textId="77777777" w:rsidR="00060C0F" w:rsidRPr="007F2770" w:rsidRDefault="00060C0F" w:rsidP="00F210FE">
            <w:pPr>
              <w:pStyle w:val="TAC"/>
              <w:snapToGrid w:val="0"/>
            </w:pPr>
            <w:r w:rsidRPr="007F2770">
              <w:t>6</w:t>
            </w:r>
          </w:p>
        </w:tc>
        <w:tc>
          <w:tcPr>
            <w:tcW w:w="328" w:type="dxa"/>
            <w:gridSpan w:val="4"/>
            <w:tcBorders>
              <w:top w:val="nil"/>
              <w:left w:val="nil"/>
              <w:bottom w:val="nil"/>
              <w:right w:val="nil"/>
            </w:tcBorders>
          </w:tcPr>
          <w:p w14:paraId="211DAF9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AE55EA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C6D657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BD9770B" w14:textId="77777777" w:rsidR="00060C0F" w:rsidRPr="007F2770" w:rsidRDefault="00060C0F" w:rsidP="00F210FE">
            <w:pPr>
              <w:pStyle w:val="TAL"/>
              <w:snapToGrid w:val="0"/>
              <w:rPr>
                <w:rFonts w:eastAsia="MS Mincho"/>
              </w:rPr>
            </w:pPr>
          </w:p>
        </w:tc>
      </w:tr>
      <w:tr w:rsidR="00060C0F" w:rsidRPr="007F2770" w14:paraId="6110DE08"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593ADD0B" w14:textId="77777777" w:rsidR="00060C0F" w:rsidRPr="007F2770" w:rsidRDefault="00060C0F" w:rsidP="00F210FE">
            <w:pPr>
              <w:pStyle w:val="TAC"/>
              <w:snapToGrid w:val="0"/>
            </w:pPr>
            <w:r w:rsidRPr="007F2770">
              <w:t>0</w:t>
            </w:r>
          </w:p>
        </w:tc>
        <w:tc>
          <w:tcPr>
            <w:tcW w:w="328" w:type="dxa"/>
            <w:gridSpan w:val="4"/>
            <w:tcBorders>
              <w:top w:val="nil"/>
              <w:left w:val="nil"/>
              <w:bottom w:val="nil"/>
              <w:right w:val="nil"/>
            </w:tcBorders>
          </w:tcPr>
          <w:p w14:paraId="423ED55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F8B95D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8FF4EA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6578A9A4" w14:textId="77777777" w:rsidR="00060C0F" w:rsidRPr="007F2770" w:rsidRDefault="00060C0F" w:rsidP="00F210FE">
            <w:pPr>
              <w:pStyle w:val="TAL"/>
              <w:snapToGrid w:val="0"/>
            </w:pPr>
            <w:r w:rsidRPr="007F2770">
              <w:rPr>
                <w:rFonts w:eastAsia="MS Mincho"/>
              </w:rPr>
              <w:t>LCS notification mechanisms not supported</w:t>
            </w:r>
          </w:p>
        </w:tc>
      </w:tr>
      <w:tr w:rsidR="00060C0F" w:rsidRPr="007F2770" w14:paraId="6C95DCA2"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5F22B07F" w14:textId="77777777" w:rsidR="00060C0F" w:rsidRPr="007F2770" w:rsidRDefault="00060C0F" w:rsidP="00F210FE">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50D9DEF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14A7F1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1FB8B4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1A19D890" w14:textId="77777777" w:rsidR="00060C0F" w:rsidRPr="007F2770" w:rsidRDefault="00060C0F" w:rsidP="00F210FE">
            <w:pPr>
              <w:pStyle w:val="TAL"/>
              <w:snapToGrid w:val="0"/>
            </w:pPr>
            <w:r w:rsidRPr="007F2770">
              <w:rPr>
                <w:rFonts w:eastAsia="MS Mincho"/>
              </w:rPr>
              <w:t>LCS notification mechanisms supported</w:t>
            </w:r>
          </w:p>
        </w:tc>
      </w:tr>
      <w:tr w:rsidR="00060C0F" w:rsidRPr="007F2770" w14:paraId="079B847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3E2844" w14:textId="77777777" w:rsidR="00060C0F" w:rsidRPr="007F2770" w:rsidRDefault="00060C0F" w:rsidP="00F210FE">
            <w:pPr>
              <w:pStyle w:val="TAL"/>
              <w:snapToGrid w:val="0"/>
              <w:rPr>
                <w:lang w:eastAsia="ja-JP"/>
              </w:rPr>
            </w:pPr>
          </w:p>
        </w:tc>
      </w:tr>
      <w:tr w:rsidR="00060C0F" w:rsidRPr="007F2770" w14:paraId="2F1195AE"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35487A" w14:textId="77777777" w:rsidR="00060C0F" w:rsidRPr="007F2770" w:rsidRDefault="00060C0F" w:rsidP="00F210FE">
            <w:pPr>
              <w:pStyle w:val="TAL"/>
              <w:snapToGrid w:val="0"/>
            </w:pPr>
            <w:r w:rsidRPr="007F2770">
              <w:t>Network slice-specific authentication and authorization (NSSAA) (octet 4, bit 7)</w:t>
            </w:r>
          </w:p>
          <w:p w14:paraId="3B2A7791" w14:textId="77777777" w:rsidR="00060C0F" w:rsidRPr="007F2770" w:rsidRDefault="00060C0F" w:rsidP="00F210FE">
            <w:pPr>
              <w:pStyle w:val="TAL"/>
              <w:snapToGrid w:val="0"/>
              <w:rPr>
                <w:rFonts w:cs="Arial"/>
              </w:rPr>
            </w:pPr>
            <w:r w:rsidRPr="007F2770">
              <w:t>This bit indicates the capability to support network slice-specific authentication and authorization</w:t>
            </w:r>
            <w:r w:rsidRPr="007F2770">
              <w:rPr>
                <w:rFonts w:cs="Arial"/>
              </w:rPr>
              <w:t>.</w:t>
            </w:r>
          </w:p>
          <w:p w14:paraId="6739CA45" w14:textId="77777777" w:rsidR="00060C0F" w:rsidRPr="007F2770" w:rsidRDefault="00060C0F" w:rsidP="00F210FE">
            <w:pPr>
              <w:pStyle w:val="TAL"/>
              <w:snapToGrid w:val="0"/>
            </w:pPr>
            <w:r w:rsidRPr="007F2770">
              <w:rPr>
                <w:rFonts w:cs="Arial"/>
              </w:rPr>
              <w:t>Bit</w:t>
            </w:r>
          </w:p>
        </w:tc>
      </w:tr>
      <w:tr w:rsidR="00060C0F" w:rsidRPr="007F2770" w14:paraId="086EA69F"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0A7FB2B" w14:textId="77777777" w:rsidR="00060C0F" w:rsidRPr="007F2770" w:rsidRDefault="00060C0F" w:rsidP="00F210FE">
            <w:pPr>
              <w:pStyle w:val="TAC"/>
              <w:snapToGrid w:val="0"/>
            </w:pPr>
            <w:r w:rsidRPr="007F2770">
              <w:t>7</w:t>
            </w:r>
          </w:p>
        </w:tc>
        <w:tc>
          <w:tcPr>
            <w:tcW w:w="328" w:type="dxa"/>
            <w:gridSpan w:val="4"/>
            <w:tcBorders>
              <w:top w:val="nil"/>
              <w:left w:val="nil"/>
              <w:bottom w:val="nil"/>
              <w:right w:val="nil"/>
            </w:tcBorders>
          </w:tcPr>
          <w:p w14:paraId="575B7AFC"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B89F1A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607B6C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0FB0154" w14:textId="77777777" w:rsidR="00060C0F" w:rsidRPr="007F2770" w:rsidRDefault="00060C0F" w:rsidP="00F210FE">
            <w:pPr>
              <w:pStyle w:val="TAL"/>
              <w:snapToGrid w:val="0"/>
            </w:pPr>
          </w:p>
        </w:tc>
      </w:tr>
      <w:tr w:rsidR="00060C0F" w:rsidRPr="007F2770" w14:paraId="28E3B605"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17FAD098" w14:textId="77777777" w:rsidR="00060C0F" w:rsidRPr="007F2770" w:rsidRDefault="00060C0F" w:rsidP="00F210FE">
            <w:pPr>
              <w:pStyle w:val="TAC"/>
              <w:snapToGrid w:val="0"/>
            </w:pPr>
            <w:r w:rsidRPr="007F2770">
              <w:t>0</w:t>
            </w:r>
          </w:p>
        </w:tc>
        <w:tc>
          <w:tcPr>
            <w:tcW w:w="328" w:type="dxa"/>
            <w:gridSpan w:val="4"/>
            <w:tcBorders>
              <w:top w:val="nil"/>
              <w:left w:val="nil"/>
              <w:bottom w:val="nil"/>
              <w:right w:val="nil"/>
            </w:tcBorders>
          </w:tcPr>
          <w:p w14:paraId="0C211ED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DA95D8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576A13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0313C7C6" w14:textId="77777777" w:rsidR="00060C0F" w:rsidRPr="007F2770" w:rsidRDefault="00060C0F" w:rsidP="00F210FE">
            <w:pPr>
              <w:pStyle w:val="TAL"/>
              <w:snapToGrid w:val="0"/>
            </w:pPr>
            <w:r w:rsidRPr="007F2770">
              <w:t>Network slice-specific authentication and authorization not supported</w:t>
            </w:r>
          </w:p>
        </w:tc>
      </w:tr>
      <w:tr w:rsidR="00060C0F" w:rsidRPr="007F2770" w14:paraId="618A9E67"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42CAB569" w14:textId="77777777" w:rsidR="00060C0F" w:rsidRPr="007F2770" w:rsidRDefault="00060C0F" w:rsidP="00F210FE">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759E549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61FD75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E95A86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6E6987C6" w14:textId="77777777" w:rsidR="00060C0F" w:rsidRPr="007F2770" w:rsidRDefault="00060C0F" w:rsidP="00F210FE">
            <w:pPr>
              <w:pStyle w:val="TAL"/>
              <w:snapToGrid w:val="0"/>
            </w:pPr>
            <w:r w:rsidRPr="007F2770">
              <w:t>Network slice-specific authentication and authorization supported</w:t>
            </w:r>
          </w:p>
        </w:tc>
      </w:tr>
      <w:tr w:rsidR="00060C0F" w:rsidRPr="007F2770" w14:paraId="7A8ED08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BCFC7" w14:textId="77777777" w:rsidR="00060C0F" w:rsidRPr="007F2770" w:rsidRDefault="00060C0F" w:rsidP="00F210FE">
            <w:pPr>
              <w:pStyle w:val="TAL"/>
              <w:snapToGrid w:val="0"/>
            </w:pPr>
          </w:p>
        </w:tc>
      </w:tr>
      <w:tr w:rsidR="00060C0F" w:rsidRPr="007F2770" w14:paraId="5731EF9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E2663E" w14:textId="77777777" w:rsidR="00060C0F" w:rsidRPr="007F2770" w:rsidRDefault="00060C0F" w:rsidP="00F210FE">
            <w:pPr>
              <w:pStyle w:val="TAL"/>
              <w:snapToGrid w:val="0"/>
              <w:rPr>
                <w:rFonts w:cs="Arial"/>
              </w:rPr>
            </w:pPr>
            <w:r w:rsidRPr="007F2770">
              <w:t>Radio capability signalling optimisation (RACS) capability (octet 4, bit 8)</w:t>
            </w:r>
          </w:p>
          <w:p w14:paraId="2F792FF7" w14:textId="77777777" w:rsidR="00060C0F" w:rsidRPr="007F2770" w:rsidRDefault="00060C0F" w:rsidP="00F210FE">
            <w:pPr>
              <w:pStyle w:val="TAL"/>
              <w:snapToGrid w:val="0"/>
            </w:pPr>
            <w:r w:rsidRPr="007F2770">
              <w:rPr>
                <w:rFonts w:cs="Arial"/>
              </w:rPr>
              <w:t>Bit</w:t>
            </w:r>
          </w:p>
        </w:tc>
      </w:tr>
      <w:tr w:rsidR="00060C0F" w:rsidRPr="007F2770" w14:paraId="56F6647F"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1C18465" w14:textId="77777777" w:rsidR="00060C0F" w:rsidRPr="007F2770" w:rsidRDefault="00060C0F" w:rsidP="00F210FE">
            <w:pPr>
              <w:pStyle w:val="TAC"/>
              <w:snapToGrid w:val="0"/>
            </w:pPr>
            <w:r w:rsidRPr="007F2770">
              <w:t>8</w:t>
            </w:r>
          </w:p>
        </w:tc>
        <w:tc>
          <w:tcPr>
            <w:tcW w:w="328" w:type="dxa"/>
            <w:gridSpan w:val="4"/>
            <w:tcBorders>
              <w:top w:val="nil"/>
              <w:left w:val="nil"/>
              <w:bottom w:val="nil"/>
              <w:right w:val="nil"/>
            </w:tcBorders>
          </w:tcPr>
          <w:p w14:paraId="6800D8E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38EEBD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CF9841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B4D7E63" w14:textId="77777777" w:rsidR="00060C0F" w:rsidRPr="007F2770" w:rsidRDefault="00060C0F" w:rsidP="00F210FE">
            <w:pPr>
              <w:pStyle w:val="TAL"/>
              <w:snapToGrid w:val="0"/>
            </w:pPr>
          </w:p>
        </w:tc>
      </w:tr>
      <w:tr w:rsidR="00060C0F" w:rsidRPr="007F2770" w14:paraId="242EEF93"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457A2F62" w14:textId="77777777" w:rsidR="00060C0F" w:rsidRPr="007F2770" w:rsidRDefault="00060C0F" w:rsidP="00F210FE">
            <w:pPr>
              <w:pStyle w:val="TAC"/>
              <w:snapToGrid w:val="0"/>
            </w:pPr>
            <w:r w:rsidRPr="007F2770">
              <w:t>0</w:t>
            </w:r>
          </w:p>
        </w:tc>
        <w:tc>
          <w:tcPr>
            <w:tcW w:w="328" w:type="dxa"/>
            <w:gridSpan w:val="4"/>
            <w:tcBorders>
              <w:top w:val="nil"/>
              <w:left w:val="nil"/>
              <w:bottom w:val="nil"/>
              <w:right w:val="nil"/>
            </w:tcBorders>
          </w:tcPr>
          <w:p w14:paraId="7B7894D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BF419C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E8E07B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69CACD32" w14:textId="77777777" w:rsidR="00060C0F" w:rsidRPr="007F2770" w:rsidRDefault="00060C0F" w:rsidP="00F210FE">
            <w:pPr>
              <w:pStyle w:val="TAL"/>
              <w:snapToGrid w:val="0"/>
              <w:rPr>
                <w:lang w:eastAsia="ja-JP"/>
              </w:rPr>
            </w:pPr>
            <w:r w:rsidRPr="007F2770">
              <w:t>RACS not supported</w:t>
            </w:r>
          </w:p>
        </w:tc>
      </w:tr>
      <w:tr w:rsidR="00060C0F" w:rsidRPr="007F2770" w14:paraId="48CD805D"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37A9B045" w14:textId="77777777" w:rsidR="00060C0F" w:rsidRPr="007F2770" w:rsidRDefault="00060C0F" w:rsidP="00F210FE">
            <w:pPr>
              <w:pStyle w:val="TAC"/>
              <w:snapToGrid w:val="0"/>
            </w:pPr>
            <w:r w:rsidRPr="007F2770">
              <w:t>1</w:t>
            </w:r>
          </w:p>
        </w:tc>
        <w:tc>
          <w:tcPr>
            <w:tcW w:w="328" w:type="dxa"/>
            <w:gridSpan w:val="4"/>
            <w:tcBorders>
              <w:top w:val="nil"/>
              <w:left w:val="nil"/>
              <w:bottom w:val="nil"/>
              <w:right w:val="nil"/>
            </w:tcBorders>
          </w:tcPr>
          <w:p w14:paraId="03DC270E"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FD2EB5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99B961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70D8D0C1" w14:textId="77777777" w:rsidR="00060C0F" w:rsidRPr="007F2770" w:rsidRDefault="00060C0F" w:rsidP="00F210FE">
            <w:pPr>
              <w:pStyle w:val="TAL"/>
              <w:snapToGrid w:val="0"/>
              <w:rPr>
                <w:lang w:eastAsia="ja-JP"/>
              </w:rPr>
            </w:pPr>
            <w:r w:rsidRPr="007F2770">
              <w:t>RACS supported</w:t>
            </w:r>
          </w:p>
        </w:tc>
      </w:tr>
      <w:tr w:rsidR="00060C0F" w:rsidRPr="007F2770" w14:paraId="4C3F2B7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C23A31" w14:textId="77777777" w:rsidR="00060C0F" w:rsidRPr="007F2770" w:rsidRDefault="00060C0F" w:rsidP="00F210FE">
            <w:pPr>
              <w:pStyle w:val="TAL"/>
              <w:snapToGrid w:val="0"/>
            </w:pPr>
          </w:p>
        </w:tc>
      </w:tr>
      <w:tr w:rsidR="00060C0F" w:rsidRPr="007F2770" w14:paraId="07247C5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724606" w14:textId="77777777" w:rsidR="00060C0F" w:rsidRPr="007F2770" w:rsidRDefault="00060C0F" w:rsidP="00F210FE">
            <w:pPr>
              <w:pStyle w:val="TAL"/>
              <w:snapToGrid w:val="0"/>
              <w:rPr>
                <w:rFonts w:cs="Arial"/>
              </w:rPr>
            </w:pPr>
            <w:r w:rsidRPr="007F2770">
              <w:t>Closed Access Group (CAG) capability (octet 5, bit 1)</w:t>
            </w:r>
          </w:p>
          <w:p w14:paraId="70F521F4" w14:textId="77777777" w:rsidR="00060C0F" w:rsidRPr="007F2770" w:rsidRDefault="00060C0F" w:rsidP="00F210FE">
            <w:pPr>
              <w:pStyle w:val="TAL"/>
              <w:snapToGrid w:val="0"/>
            </w:pPr>
            <w:r w:rsidRPr="007F2770">
              <w:rPr>
                <w:rFonts w:cs="Arial"/>
              </w:rPr>
              <w:t>Bit</w:t>
            </w:r>
          </w:p>
        </w:tc>
      </w:tr>
      <w:tr w:rsidR="00060C0F" w:rsidRPr="007F2770" w14:paraId="2A50C0D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DC1C77B" w14:textId="77777777" w:rsidR="00060C0F" w:rsidRPr="007F2770" w:rsidRDefault="00060C0F" w:rsidP="00F210FE">
            <w:pPr>
              <w:pStyle w:val="TAC"/>
              <w:snapToGrid w:val="0"/>
            </w:pPr>
            <w:r w:rsidRPr="007F2770">
              <w:t>1</w:t>
            </w:r>
          </w:p>
        </w:tc>
        <w:tc>
          <w:tcPr>
            <w:tcW w:w="328" w:type="dxa"/>
            <w:gridSpan w:val="4"/>
            <w:tcBorders>
              <w:top w:val="nil"/>
              <w:left w:val="nil"/>
              <w:bottom w:val="nil"/>
              <w:right w:val="nil"/>
            </w:tcBorders>
          </w:tcPr>
          <w:p w14:paraId="2E0E78E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C41DB4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58577E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C559562" w14:textId="77777777" w:rsidR="00060C0F" w:rsidRPr="007F2770" w:rsidRDefault="00060C0F" w:rsidP="00F210FE">
            <w:pPr>
              <w:pStyle w:val="TAL"/>
              <w:snapToGrid w:val="0"/>
              <w:rPr>
                <w:lang w:eastAsia="ja-JP"/>
              </w:rPr>
            </w:pPr>
          </w:p>
        </w:tc>
      </w:tr>
      <w:tr w:rsidR="00060C0F" w:rsidRPr="007F2770" w14:paraId="498611AE"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7702FC33" w14:textId="77777777" w:rsidR="00060C0F" w:rsidRPr="007F2770" w:rsidRDefault="00060C0F" w:rsidP="00F210FE">
            <w:pPr>
              <w:pStyle w:val="TAC"/>
              <w:snapToGrid w:val="0"/>
            </w:pPr>
            <w:r w:rsidRPr="007F2770">
              <w:t>0</w:t>
            </w:r>
          </w:p>
        </w:tc>
        <w:tc>
          <w:tcPr>
            <w:tcW w:w="328" w:type="dxa"/>
            <w:gridSpan w:val="4"/>
            <w:tcBorders>
              <w:top w:val="nil"/>
              <w:left w:val="nil"/>
              <w:bottom w:val="nil"/>
              <w:right w:val="nil"/>
            </w:tcBorders>
          </w:tcPr>
          <w:p w14:paraId="489239A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CBA585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3DCD76F"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4A41632A" w14:textId="77777777" w:rsidR="00060C0F" w:rsidRPr="007F2770" w:rsidRDefault="00060C0F" w:rsidP="00F210FE">
            <w:pPr>
              <w:pStyle w:val="TAL"/>
              <w:snapToGrid w:val="0"/>
              <w:rPr>
                <w:lang w:eastAsia="ja-JP"/>
              </w:rPr>
            </w:pPr>
            <w:r w:rsidRPr="007F2770">
              <w:rPr>
                <w:lang w:eastAsia="ja-JP"/>
              </w:rPr>
              <w:t>CAG not supported</w:t>
            </w:r>
          </w:p>
        </w:tc>
      </w:tr>
      <w:tr w:rsidR="00060C0F" w:rsidRPr="007F2770" w14:paraId="0178C139"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37612EBB" w14:textId="77777777" w:rsidR="00060C0F" w:rsidRPr="007F2770" w:rsidRDefault="00060C0F" w:rsidP="00F210FE">
            <w:pPr>
              <w:pStyle w:val="TAC"/>
              <w:snapToGrid w:val="0"/>
            </w:pPr>
            <w:r w:rsidRPr="007F2770">
              <w:t>1</w:t>
            </w:r>
          </w:p>
        </w:tc>
        <w:tc>
          <w:tcPr>
            <w:tcW w:w="328" w:type="dxa"/>
            <w:gridSpan w:val="4"/>
            <w:tcBorders>
              <w:top w:val="nil"/>
              <w:left w:val="nil"/>
              <w:bottom w:val="nil"/>
              <w:right w:val="nil"/>
            </w:tcBorders>
          </w:tcPr>
          <w:p w14:paraId="264A92B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5EAC3E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A6A5DD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0D9E0028" w14:textId="77777777" w:rsidR="00060C0F" w:rsidRPr="007F2770" w:rsidRDefault="00060C0F" w:rsidP="00F210FE">
            <w:pPr>
              <w:pStyle w:val="TAL"/>
              <w:snapToGrid w:val="0"/>
              <w:rPr>
                <w:lang w:eastAsia="ja-JP"/>
              </w:rPr>
            </w:pPr>
            <w:r w:rsidRPr="007F2770">
              <w:rPr>
                <w:lang w:eastAsia="ja-JP"/>
              </w:rPr>
              <w:t>CAG supported</w:t>
            </w:r>
          </w:p>
        </w:tc>
      </w:tr>
      <w:tr w:rsidR="00060C0F" w:rsidRPr="007F2770" w14:paraId="6457C23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994E26" w14:textId="77777777" w:rsidR="00060C0F" w:rsidRPr="007F2770" w:rsidRDefault="00060C0F" w:rsidP="00F210FE">
            <w:pPr>
              <w:pStyle w:val="TAL"/>
              <w:snapToGrid w:val="0"/>
              <w:rPr>
                <w:lang w:eastAsia="ja-JP"/>
              </w:rPr>
            </w:pPr>
          </w:p>
        </w:tc>
      </w:tr>
      <w:tr w:rsidR="00060C0F" w:rsidRPr="007F2770" w14:paraId="647F350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C3EA4E" w14:textId="77777777" w:rsidR="00060C0F" w:rsidRPr="007F2770" w:rsidRDefault="00060C0F" w:rsidP="00F210FE">
            <w:pPr>
              <w:pStyle w:val="TAL"/>
              <w:snapToGrid w:val="0"/>
              <w:rPr>
                <w:rFonts w:cs="Arial"/>
              </w:rPr>
            </w:pPr>
            <w:r w:rsidRPr="007F2770">
              <w:rPr>
                <w:lang w:eastAsia="ja-JP"/>
              </w:rPr>
              <w:t>WUS assistance (WUSA) information reception capability (octet 5, bit 2)</w:t>
            </w:r>
          </w:p>
          <w:p w14:paraId="1800746D" w14:textId="77777777" w:rsidR="00060C0F" w:rsidRPr="007F2770" w:rsidRDefault="00060C0F" w:rsidP="00F210FE">
            <w:pPr>
              <w:pStyle w:val="TAL"/>
              <w:snapToGrid w:val="0"/>
              <w:rPr>
                <w:rFonts w:eastAsia="MS Mincho"/>
                <w:lang w:eastAsia="ja-JP"/>
              </w:rPr>
            </w:pPr>
            <w:r w:rsidRPr="007F2770">
              <w:rPr>
                <w:rFonts w:cs="Arial"/>
              </w:rPr>
              <w:t>Bit</w:t>
            </w:r>
          </w:p>
        </w:tc>
      </w:tr>
      <w:tr w:rsidR="00060C0F" w:rsidRPr="007F2770" w14:paraId="59A0BFA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F21B5DD" w14:textId="77777777" w:rsidR="00060C0F" w:rsidRPr="007F2770" w:rsidRDefault="00060C0F" w:rsidP="00F210FE">
            <w:pPr>
              <w:pStyle w:val="TAC"/>
              <w:snapToGrid w:val="0"/>
            </w:pPr>
            <w:r w:rsidRPr="007F2770">
              <w:t>2</w:t>
            </w:r>
          </w:p>
        </w:tc>
        <w:tc>
          <w:tcPr>
            <w:tcW w:w="328" w:type="dxa"/>
            <w:gridSpan w:val="4"/>
            <w:tcBorders>
              <w:top w:val="nil"/>
              <w:left w:val="nil"/>
              <w:bottom w:val="nil"/>
              <w:right w:val="nil"/>
            </w:tcBorders>
          </w:tcPr>
          <w:p w14:paraId="4B4AD03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0222A8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9C6CD3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ABAC192" w14:textId="77777777" w:rsidR="00060C0F" w:rsidRPr="007F2770" w:rsidRDefault="00060C0F" w:rsidP="00F210FE">
            <w:pPr>
              <w:pStyle w:val="TAL"/>
              <w:snapToGrid w:val="0"/>
              <w:rPr>
                <w:lang w:eastAsia="ja-JP"/>
              </w:rPr>
            </w:pPr>
          </w:p>
        </w:tc>
      </w:tr>
      <w:tr w:rsidR="00060C0F" w:rsidRPr="007F2770" w14:paraId="44A57B54"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06E62E30" w14:textId="77777777" w:rsidR="00060C0F" w:rsidRPr="007F2770" w:rsidRDefault="00060C0F" w:rsidP="00F210FE">
            <w:pPr>
              <w:pStyle w:val="TAC"/>
              <w:snapToGrid w:val="0"/>
            </w:pPr>
            <w:r w:rsidRPr="007F2770">
              <w:t>0</w:t>
            </w:r>
          </w:p>
        </w:tc>
        <w:tc>
          <w:tcPr>
            <w:tcW w:w="328" w:type="dxa"/>
            <w:gridSpan w:val="4"/>
            <w:tcBorders>
              <w:top w:val="nil"/>
              <w:left w:val="nil"/>
              <w:bottom w:val="nil"/>
              <w:right w:val="nil"/>
            </w:tcBorders>
          </w:tcPr>
          <w:p w14:paraId="47868EDA"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023098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B305835"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78B4A186" w14:textId="77777777" w:rsidR="00060C0F" w:rsidRPr="007F2770" w:rsidRDefault="00060C0F" w:rsidP="00F210FE">
            <w:pPr>
              <w:pStyle w:val="TAL"/>
              <w:snapToGrid w:val="0"/>
              <w:rPr>
                <w:lang w:eastAsia="ja-JP"/>
              </w:rPr>
            </w:pPr>
            <w:r w:rsidRPr="007F2770">
              <w:rPr>
                <w:lang w:eastAsia="ja-JP"/>
              </w:rPr>
              <w:t>WUS assistance information reception not supported</w:t>
            </w:r>
          </w:p>
        </w:tc>
      </w:tr>
      <w:tr w:rsidR="00060C0F" w:rsidRPr="007F2770" w14:paraId="22567EA4"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1B7923DA" w14:textId="77777777" w:rsidR="00060C0F" w:rsidRPr="007F2770" w:rsidRDefault="00060C0F" w:rsidP="00F210FE">
            <w:pPr>
              <w:pStyle w:val="TAC"/>
              <w:snapToGrid w:val="0"/>
            </w:pPr>
            <w:r w:rsidRPr="007F2770">
              <w:t>1</w:t>
            </w:r>
          </w:p>
        </w:tc>
        <w:tc>
          <w:tcPr>
            <w:tcW w:w="328" w:type="dxa"/>
            <w:gridSpan w:val="4"/>
            <w:tcBorders>
              <w:top w:val="nil"/>
              <w:left w:val="nil"/>
              <w:bottom w:val="nil"/>
              <w:right w:val="nil"/>
            </w:tcBorders>
          </w:tcPr>
          <w:p w14:paraId="11612FF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87A2BC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1EDBC8B"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7866FF21" w14:textId="77777777" w:rsidR="00060C0F" w:rsidRPr="007F2770" w:rsidRDefault="00060C0F" w:rsidP="00F210FE">
            <w:pPr>
              <w:pStyle w:val="TAL"/>
              <w:snapToGrid w:val="0"/>
              <w:rPr>
                <w:lang w:eastAsia="ja-JP"/>
              </w:rPr>
            </w:pPr>
            <w:r w:rsidRPr="007F2770">
              <w:rPr>
                <w:lang w:eastAsia="ja-JP"/>
              </w:rPr>
              <w:t>WUS assistance information reception supported</w:t>
            </w:r>
          </w:p>
        </w:tc>
      </w:tr>
      <w:tr w:rsidR="00060C0F" w:rsidRPr="007F2770" w14:paraId="53BF1BF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45118C" w14:textId="77777777" w:rsidR="00060C0F" w:rsidRPr="007F2770" w:rsidRDefault="00060C0F" w:rsidP="00F210FE">
            <w:pPr>
              <w:pStyle w:val="TAL"/>
              <w:snapToGrid w:val="0"/>
              <w:rPr>
                <w:lang w:eastAsia="ja-JP"/>
              </w:rPr>
            </w:pPr>
          </w:p>
        </w:tc>
      </w:tr>
      <w:tr w:rsidR="00060C0F" w:rsidRPr="007F2770" w14:paraId="112BF8C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A1F474" w14:textId="77777777" w:rsidR="00060C0F" w:rsidRPr="007F2770" w:rsidRDefault="00060C0F" w:rsidP="00F210FE">
            <w:pPr>
              <w:pStyle w:val="TAL"/>
              <w:snapToGrid w:val="0"/>
              <w:rPr>
                <w:lang w:eastAsia="ja-JP"/>
              </w:rPr>
            </w:pPr>
            <w:r w:rsidRPr="007F2770">
              <w:t>Multiple user-plane resources support (multipleUP) (octet 5, bit 3)</w:t>
            </w:r>
          </w:p>
        </w:tc>
      </w:tr>
      <w:tr w:rsidR="00060C0F" w:rsidRPr="007F2770" w14:paraId="4DF3A1C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F3E70C" w14:textId="77777777" w:rsidR="00060C0F" w:rsidRPr="007F2770" w:rsidRDefault="00060C0F" w:rsidP="00F210FE">
            <w:pPr>
              <w:pStyle w:val="TAL"/>
              <w:snapToGrid w:val="0"/>
              <w:rPr>
                <w:lang w:eastAsia="ja-JP"/>
              </w:rPr>
            </w:pPr>
            <w:r w:rsidRPr="007F2770">
              <w:t>This bit indicates the capability to support multiple user-plane resources in NB-N1 mode.</w:t>
            </w:r>
          </w:p>
        </w:tc>
      </w:tr>
      <w:tr w:rsidR="00060C0F" w:rsidRPr="007F2770" w14:paraId="631A9EC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91669F" w14:textId="77777777" w:rsidR="00060C0F" w:rsidRPr="007F2770" w:rsidRDefault="00060C0F" w:rsidP="00F210FE">
            <w:pPr>
              <w:pStyle w:val="TAL"/>
              <w:snapToGrid w:val="0"/>
              <w:rPr>
                <w:lang w:eastAsia="ja-JP"/>
              </w:rPr>
            </w:pPr>
            <w:r w:rsidRPr="007F2770">
              <w:t>Bit</w:t>
            </w:r>
          </w:p>
        </w:tc>
      </w:tr>
      <w:tr w:rsidR="00060C0F" w:rsidRPr="007F2770" w14:paraId="26A97ED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F492669" w14:textId="77777777" w:rsidR="00060C0F" w:rsidRPr="007F2770" w:rsidRDefault="00060C0F" w:rsidP="00F210FE">
            <w:pPr>
              <w:pStyle w:val="TAL"/>
            </w:pPr>
            <w:r>
              <w:rPr>
                <w:lang w:eastAsia="zh-CN"/>
              </w:rPr>
              <w:t>3</w:t>
            </w:r>
          </w:p>
        </w:tc>
        <w:tc>
          <w:tcPr>
            <w:tcW w:w="328" w:type="dxa"/>
            <w:gridSpan w:val="4"/>
            <w:tcBorders>
              <w:top w:val="nil"/>
              <w:left w:val="nil"/>
              <w:bottom w:val="nil"/>
              <w:right w:val="nil"/>
            </w:tcBorders>
          </w:tcPr>
          <w:p w14:paraId="04534AE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A6C978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2FE885D"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9C21B98" w14:textId="77777777" w:rsidR="00060C0F" w:rsidRPr="007F2770" w:rsidRDefault="00060C0F" w:rsidP="00F210FE">
            <w:pPr>
              <w:pStyle w:val="TAL"/>
              <w:snapToGrid w:val="0"/>
              <w:rPr>
                <w:lang w:eastAsia="ja-JP"/>
              </w:rPr>
            </w:pPr>
          </w:p>
        </w:tc>
      </w:tr>
      <w:tr w:rsidR="00060C0F" w:rsidRPr="007F2770" w14:paraId="1B36875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F731EB9"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0E6E704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DD6422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FB50E1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FEA511C" w14:textId="77777777" w:rsidR="00060C0F" w:rsidRPr="007F2770" w:rsidRDefault="00060C0F" w:rsidP="00F210FE">
            <w:pPr>
              <w:pStyle w:val="TAL"/>
              <w:snapToGrid w:val="0"/>
              <w:rPr>
                <w:lang w:eastAsia="ja-JP"/>
              </w:rPr>
            </w:pPr>
            <w:r w:rsidRPr="007F2770">
              <w:t>Multiple user-plane resources not supported</w:t>
            </w:r>
          </w:p>
        </w:tc>
      </w:tr>
      <w:tr w:rsidR="00060C0F" w:rsidRPr="007F2770" w14:paraId="2D81A70B"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5F24110" w14:textId="77777777" w:rsidR="00060C0F" w:rsidRPr="007F2770" w:rsidRDefault="00060C0F" w:rsidP="00F210FE">
            <w:pPr>
              <w:pStyle w:val="TAL"/>
            </w:pPr>
            <w:r w:rsidRPr="007F2770">
              <w:lastRenderedPageBreak/>
              <w:t>1</w:t>
            </w:r>
          </w:p>
        </w:tc>
        <w:tc>
          <w:tcPr>
            <w:tcW w:w="328" w:type="dxa"/>
            <w:gridSpan w:val="4"/>
            <w:tcBorders>
              <w:top w:val="nil"/>
              <w:left w:val="nil"/>
              <w:bottom w:val="nil"/>
              <w:right w:val="nil"/>
            </w:tcBorders>
          </w:tcPr>
          <w:p w14:paraId="09B6C85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430C76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E5DFEA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6FE1BEA" w14:textId="77777777" w:rsidR="00060C0F" w:rsidRPr="007F2770" w:rsidRDefault="00060C0F" w:rsidP="00F210FE">
            <w:pPr>
              <w:pStyle w:val="TAL"/>
              <w:snapToGrid w:val="0"/>
              <w:rPr>
                <w:lang w:eastAsia="ja-JP"/>
              </w:rPr>
            </w:pPr>
            <w:r w:rsidRPr="007F2770">
              <w:t>Multiple user-plane resources supported</w:t>
            </w:r>
          </w:p>
        </w:tc>
      </w:tr>
      <w:tr w:rsidR="00060C0F" w:rsidRPr="007F2770" w14:paraId="1DC1DAB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F20BF7" w14:textId="77777777" w:rsidR="00060C0F" w:rsidRPr="007F2770" w:rsidRDefault="00060C0F" w:rsidP="00F210FE">
            <w:pPr>
              <w:pStyle w:val="TAL"/>
              <w:snapToGrid w:val="0"/>
              <w:rPr>
                <w:lang w:eastAsia="ja-JP"/>
              </w:rPr>
            </w:pPr>
          </w:p>
        </w:tc>
      </w:tr>
      <w:tr w:rsidR="00060C0F" w:rsidRPr="007F2770" w14:paraId="78F02E3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EFC1F2" w14:textId="77777777" w:rsidR="00060C0F" w:rsidRPr="007F2770" w:rsidRDefault="00060C0F" w:rsidP="00F210FE">
            <w:pPr>
              <w:pStyle w:val="TAL"/>
              <w:snapToGrid w:val="0"/>
              <w:rPr>
                <w:lang w:eastAsia="ja-JP"/>
              </w:rPr>
            </w:pPr>
          </w:p>
        </w:tc>
      </w:tr>
      <w:tr w:rsidR="00060C0F" w:rsidRPr="007F2770" w14:paraId="3312B76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2AC562" w14:textId="77777777" w:rsidR="00060C0F" w:rsidRPr="007F2770" w:rsidRDefault="00060C0F" w:rsidP="00F210FE">
            <w:pPr>
              <w:pStyle w:val="TAL"/>
              <w:snapToGrid w:val="0"/>
            </w:pPr>
            <w:r w:rsidRPr="007F2770">
              <w:t>Ethernet header compression for control plane CIoT 5GS optimization (5G-EHC-CP CIoT) (octet 5, bit 4)</w:t>
            </w:r>
          </w:p>
          <w:p w14:paraId="50E317BE" w14:textId="77777777" w:rsidR="00060C0F" w:rsidRPr="007F2770" w:rsidRDefault="00060C0F" w:rsidP="00F210FE">
            <w:pPr>
              <w:pStyle w:val="TAL"/>
              <w:snapToGrid w:val="0"/>
            </w:pPr>
            <w:r w:rsidRPr="007F2770">
              <w:t>Bit</w:t>
            </w:r>
          </w:p>
        </w:tc>
      </w:tr>
      <w:tr w:rsidR="00060C0F" w:rsidRPr="007F2770" w14:paraId="434C505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011D888" w14:textId="77777777" w:rsidR="00060C0F" w:rsidRPr="007F2770" w:rsidRDefault="00060C0F" w:rsidP="00F210FE">
            <w:pPr>
              <w:pStyle w:val="TAL"/>
            </w:pPr>
            <w:r>
              <w:rPr>
                <w:lang w:eastAsia="zh-CN"/>
              </w:rPr>
              <w:t>4</w:t>
            </w:r>
          </w:p>
        </w:tc>
        <w:tc>
          <w:tcPr>
            <w:tcW w:w="328" w:type="dxa"/>
            <w:gridSpan w:val="4"/>
            <w:tcBorders>
              <w:top w:val="nil"/>
              <w:left w:val="nil"/>
              <w:bottom w:val="nil"/>
              <w:right w:val="nil"/>
            </w:tcBorders>
          </w:tcPr>
          <w:p w14:paraId="77ACC08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96212A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273031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1494798" w14:textId="77777777" w:rsidR="00060C0F" w:rsidRPr="007F2770" w:rsidRDefault="00060C0F" w:rsidP="00F210FE">
            <w:pPr>
              <w:pStyle w:val="TAL"/>
              <w:snapToGrid w:val="0"/>
              <w:rPr>
                <w:lang w:eastAsia="ja-JP"/>
              </w:rPr>
            </w:pPr>
          </w:p>
        </w:tc>
      </w:tr>
      <w:tr w:rsidR="00060C0F" w:rsidRPr="007F2770" w14:paraId="5C8548D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1B2D3F9"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247AE46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999214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29F77AB"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ABE95CA" w14:textId="77777777" w:rsidR="00060C0F" w:rsidRPr="007F2770" w:rsidRDefault="00060C0F" w:rsidP="00F210FE">
            <w:pPr>
              <w:pStyle w:val="TAL"/>
              <w:snapToGrid w:val="0"/>
              <w:rPr>
                <w:lang w:eastAsia="ja-JP"/>
              </w:rPr>
            </w:pPr>
            <w:r w:rsidRPr="007F2770">
              <w:t>Ethernet header compression for control plane CIoT 5GS optimization not supported</w:t>
            </w:r>
          </w:p>
        </w:tc>
      </w:tr>
      <w:tr w:rsidR="00060C0F" w:rsidRPr="007F2770" w14:paraId="3009C47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0482D83"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6C06A00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5370C0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BD57A2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7BB1B0F" w14:textId="77777777" w:rsidR="00060C0F" w:rsidRPr="007F2770" w:rsidRDefault="00060C0F" w:rsidP="00F210FE">
            <w:pPr>
              <w:pStyle w:val="TAL"/>
              <w:snapToGrid w:val="0"/>
              <w:rPr>
                <w:lang w:eastAsia="ja-JP"/>
              </w:rPr>
            </w:pPr>
            <w:r w:rsidRPr="007F2770">
              <w:t>Ethernet header compression for control plane CIoT 5GS optimization supported</w:t>
            </w:r>
          </w:p>
        </w:tc>
      </w:tr>
      <w:tr w:rsidR="00060C0F" w:rsidRPr="007F2770" w14:paraId="37D6D93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C32E60" w14:textId="77777777" w:rsidR="00060C0F" w:rsidRPr="007F2770" w:rsidRDefault="00060C0F" w:rsidP="00F210FE">
            <w:pPr>
              <w:pStyle w:val="TAL"/>
              <w:snapToGrid w:val="0"/>
            </w:pPr>
          </w:p>
        </w:tc>
      </w:tr>
      <w:tr w:rsidR="00060C0F" w:rsidRPr="007F2770" w14:paraId="12CEADB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58D420" w14:textId="77777777" w:rsidR="00060C0F" w:rsidRPr="007F2770" w:rsidRDefault="00060C0F" w:rsidP="00F210FE">
            <w:pPr>
              <w:pStyle w:val="TAL"/>
              <w:snapToGrid w:val="0"/>
            </w:pPr>
            <w:r w:rsidRPr="007F2770">
              <w:t>Extended rejected NSSAI support (ER-NSSAI) (octet 5, bit 5)</w:t>
            </w:r>
          </w:p>
        </w:tc>
      </w:tr>
      <w:tr w:rsidR="00060C0F" w:rsidRPr="007F2770" w14:paraId="25AE5E7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DEBE488" w14:textId="77777777" w:rsidR="00060C0F" w:rsidRPr="007F2770" w:rsidRDefault="00060C0F" w:rsidP="00F210FE">
            <w:pPr>
              <w:pStyle w:val="TAL"/>
              <w:snapToGrid w:val="0"/>
            </w:pPr>
            <w:r w:rsidRPr="007F2770">
              <w:t>This bit indicates the capability to support extended rejected NSSAI.</w:t>
            </w:r>
          </w:p>
          <w:p w14:paraId="7DAB0A12" w14:textId="77777777" w:rsidR="00060C0F" w:rsidRPr="007F2770" w:rsidRDefault="00060C0F" w:rsidP="00F210FE">
            <w:pPr>
              <w:pStyle w:val="TAL"/>
              <w:snapToGrid w:val="0"/>
            </w:pPr>
            <w:r w:rsidRPr="007F2770">
              <w:t>Bit</w:t>
            </w:r>
          </w:p>
        </w:tc>
      </w:tr>
      <w:tr w:rsidR="00060C0F" w:rsidRPr="007F2770" w14:paraId="365985C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D6B7DF6" w14:textId="77777777" w:rsidR="00060C0F" w:rsidRPr="007F2770" w:rsidRDefault="00060C0F" w:rsidP="00F210FE">
            <w:pPr>
              <w:pStyle w:val="TAL"/>
            </w:pPr>
            <w:r>
              <w:rPr>
                <w:lang w:eastAsia="zh-CN"/>
              </w:rPr>
              <w:t>5</w:t>
            </w:r>
          </w:p>
        </w:tc>
        <w:tc>
          <w:tcPr>
            <w:tcW w:w="328" w:type="dxa"/>
            <w:gridSpan w:val="4"/>
            <w:tcBorders>
              <w:top w:val="nil"/>
              <w:left w:val="nil"/>
              <w:bottom w:val="nil"/>
              <w:right w:val="nil"/>
            </w:tcBorders>
          </w:tcPr>
          <w:p w14:paraId="0FCC01B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06A779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F799DFD"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7AEC21B" w14:textId="77777777" w:rsidR="00060C0F" w:rsidRPr="007F2770" w:rsidRDefault="00060C0F" w:rsidP="00F210FE">
            <w:pPr>
              <w:pStyle w:val="TAL"/>
              <w:snapToGrid w:val="0"/>
              <w:rPr>
                <w:lang w:eastAsia="ja-JP"/>
              </w:rPr>
            </w:pPr>
          </w:p>
        </w:tc>
      </w:tr>
      <w:tr w:rsidR="00060C0F" w:rsidRPr="007F2770" w14:paraId="49C44E2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36E5327"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5A78BE8E"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533410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A53660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C7E710F" w14:textId="77777777" w:rsidR="00060C0F" w:rsidRPr="007F2770" w:rsidRDefault="00060C0F" w:rsidP="00F210FE">
            <w:pPr>
              <w:pStyle w:val="TAL"/>
              <w:snapToGrid w:val="0"/>
              <w:rPr>
                <w:lang w:eastAsia="ja-JP"/>
              </w:rPr>
            </w:pPr>
            <w:r w:rsidRPr="007F2770">
              <w:t>Extended rejected NSSAI not supported</w:t>
            </w:r>
          </w:p>
        </w:tc>
      </w:tr>
      <w:tr w:rsidR="00060C0F" w:rsidRPr="007F2770" w14:paraId="2B0E7AA0"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AF6F1D5"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3EA82CAE"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4C6E0C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CAB379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F81A11B" w14:textId="77777777" w:rsidR="00060C0F" w:rsidRPr="007F2770" w:rsidRDefault="00060C0F" w:rsidP="00F210FE">
            <w:pPr>
              <w:pStyle w:val="TAL"/>
              <w:snapToGrid w:val="0"/>
              <w:rPr>
                <w:lang w:eastAsia="ja-JP"/>
              </w:rPr>
            </w:pPr>
            <w:r w:rsidRPr="007F2770">
              <w:t>Extended rejected NSSAI supported</w:t>
            </w:r>
          </w:p>
        </w:tc>
      </w:tr>
      <w:tr w:rsidR="00060C0F" w:rsidRPr="007F2770" w14:paraId="72D5CC1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8322AA" w14:textId="77777777" w:rsidR="00060C0F" w:rsidRPr="007F2770" w:rsidRDefault="00060C0F" w:rsidP="00F210FE">
            <w:pPr>
              <w:pStyle w:val="TAL"/>
              <w:snapToGrid w:val="0"/>
            </w:pPr>
          </w:p>
        </w:tc>
      </w:tr>
      <w:tr w:rsidR="00060C0F" w:rsidRPr="007F2770" w14:paraId="293C68AE"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03839F" w14:textId="77777777" w:rsidR="00060C0F" w:rsidRPr="007F2770" w:rsidRDefault="00060C0F" w:rsidP="00F210FE">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14DD2895" w14:textId="77777777" w:rsidR="00060C0F" w:rsidRPr="007F2770" w:rsidRDefault="00060C0F" w:rsidP="00F210FE">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36A89FD" w14:textId="77777777" w:rsidR="00060C0F" w:rsidRPr="007F2770" w:rsidRDefault="00060C0F" w:rsidP="00F210FE">
            <w:pPr>
              <w:pStyle w:val="TAL"/>
              <w:snapToGrid w:val="0"/>
              <w:rPr>
                <w:lang w:eastAsia="zh-CN"/>
              </w:rPr>
            </w:pPr>
            <w:r w:rsidRPr="007F2770">
              <w:rPr>
                <w:rFonts w:cs="Arial"/>
              </w:rPr>
              <w:t>Bit</w:t>
            </w:r>
          </w:p>
        </w:tc>
      </w:tr>
      <w:tr w:rsidR="00060C0F" w:rsidRPr="007F2770" w14:paraId="26E720E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D88B6C7" w14:textId="77777777" w:rsidR="00060C0F" w:rsidRPr="007F2770" w:rsidRDefault="00060C0F" w:rsidP="00F210FE">
            <w:pPr>
              <w:pStyle w:val="TAL"/>
            </w:pPr>
            <w:r>
              <w:rPr>
                <w:lang w:eastAsia="zh-CN"/>
              </w:rPr>
              <w:t>6</w:t>
            </w:r>
          </w:p>
        </w:tc>
        <w:tc>
          <w:tcPr>
            <w:tcW w:w="328" w:type="dxa"/>
            <w:gridSpan w:val="4"/>
            <w:tcBorders>
              <w:top w:val="nil"/>
              <w:left w:val="nil"/>
              <w:bottom w:val="nil"/>
              <w:right w:val="nil"/>
            </w:tcBorders>
          </w:tcPr>
          <w:p w14:paraId="50D8A26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1DBD09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8DD2185"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65BB2CD" w14:textId="77777777" w:rsidR="00060C0F" w:rsidRPr="007F2770" w:rsidRDefault="00060C0F" w:rsidP="00F210FE">
            <w:pPr>
              <w:pStyle w:val="TAL"/>
              <w:snapToGrid w:val="0"/>
              <w:rPr>
                <w:lang w:eastAsia="ja-JP"/>
              </w:rPr>
            </w:pPr>
          </w:p>
        </w:tc>
      </w:tr>
      <w:tr w:rsidR="00060C0F" w:rsidRPr="007F2770" w14:paraId="53DDE72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BE58A12"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7FEE93B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EA53EF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46CD31C"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DEBA31F" w14:textId="77777777" w:rsidR="00060C0F" w:rsidRPr="007F2770" w:rsidRDefault="00060C0F" w:rsidP="00F210FE">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060C0F" w:rsidRPr="007F2770" w14:paraId="0D46183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2FAA090"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63EE676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C0222B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8FA320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15DF9D5" w14:textId="77777777" w:rsidR="00060C0F" w:rsidRPr="007F2770" w:rsidRDefault="00060C0F" w:rsidP="00F210FE">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060C0F" w:rsidRPr="007F2770" w14:paraId="11DBDBF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1B42BB" w14:textId="77777777" w:rsidR="00060C0F" w:rsidRPr="007F2770" w:rsidRDefault="00060C0F" w:rsidP="00F210FE">
            <w:pPr>
              <w:pStyle w:val="TAL"/>
              <w:snapToGrid w:val="0"/>
            </w:pPr>
          </w:p>
        </w:tc>
      </w:tr>
      <w:tr w:rsidR="00060C0F" w:rsidRPr="007F2770" w14:paraId="5A5EBCD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931ED3" w14:textId="77777777" w:rsidR="00060C0F" w:rsidRPr="007F2770" w:rsidRDefault="00060C0F" w:rsidP="00F210FE">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9125B0C" w14:textId="77777777" w:rsidR="00060C0F" w:rsidRPr="007F2770" w:rsidRDefault="00060C0F" w:rsidP="00F210FE">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03B9F66" w14:textId="77777777" w:rsidR="00060C0F" w:rsidRPr="007F2770" w:rsidRDefault="00060C0F" w:rsidP="00F210FE">
            <w:pPr>
              <w:pStyle w:val="TAL"/>
              <w:snapToGrid w:val="0"/>
              <w:rPr>
                <w:lang w:eastAsia="zh-CN"/>
              </w:rPr>
            </w:pPr>
            <w:r w:rsidRPr="007F2770">
              <w:rPr>
                <w:rFonts w:cs="Arial"/>
              </w:rPr>
              <w:t>Bit</w:t>
            </w:r>
          </w:p>
        </w:tc>
      </w:tr>
      <w:tr w:rsidR="00060C0F" w:rsidRPr="007F2770" w14:paraId="10BB872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F7F1ABB" w14:textId="77777777" w:rsidR="00060C0F" w:rsidRPr="007F2770" w:rsidRDefault="00060C0F" w:rsidP="00F210FE">
            <w:pPr>
              <w:pStyle w:val="TAL"/>
            </w:pPr>
            <w:r>
              <w:rPr>
                <w:lang w:eastAsia="zh-CN"/>
              </w:rPr>
              <w:t>7</w:t>
            </w:r>
          </w:p>
        </w:tc>
        <w:tc>
          <w:tcPr>
            <w:tcW w:w="328" w:type="dxa"/>
            <w:gridSpan w:val="4"/>
            <w:tcBorders>
              <w:top w:val="nil"/>
              <w:left w:val="nil"/>
              <w:bottom w:val="nil"/>
              <w:right w:val="nil"/>
            </w:tcBorders>
          </w:tcPr>
          <w:p w14:paraId="4A31729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605F20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D22FB5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210272C" w14:textId="77777777" w:rsidR="00060C0F" w:rsidRPr="007F2770" w:rsidRDefault="00060C0F" w:rsidP="00F210FE">
            <w:pPr>
              <w:pStyle w:val="TAL"/>
              <w:snapToGrid w:val="0"/>
              <w:rPr>
                <w:lang w:eastAsia="ja-JP"/>
              </w:rPr>
            </w:pPr>
          </w:p>
        </w:tc>
      </w:tr>
      <w:tr w:rsidR="00060C0F" w:rsidRPr="007F2770" w14:paraId="68C2DC3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53D61B4"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1ED9EB2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91E992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5E51A5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12F9063" w14:textId="77777777" w:rsidR="00060C0F" w:rsidRPr="007F2770" w:rsidRDefault="00060C0F" w:rsidP="00F210FE">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060C0F" w:rsidRPr="007F2770" w14:paraId="053ADA00"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686F0F1"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51D6018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A065A5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0C36B9C"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403EA28" w14:textId="77777777" w:rsidR="00060C0F" w:rsidRPr="007F2770" w:rsidRDefault="00060C0F" w:rsidP="00F210FE">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060C0F" w:rsidRPr="007F2770" w14:paraId="067ADF3A"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C9EC4B" w14:textId="77777777" w:rsidR="00060C0F" w:rsidRPr="007F2770" w:rsidRDefault="00060C0F" w:rsidP="00F210FE">
            <w:pPr>
              <w:pStyle w:val="TAL"/>
              <w:snapToGrid w:val="0"/>
            </w:pPr>
          </w:p>
        </w:tc>
      </w:tr>
      <w:tr w:rsidR="00060C0F" w:rsidRPr="007F2770" w14:paraId="0510C77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D26FB7" w14:textId="77777777" w:rsidR="00060C0F" w:rsidRDefault="00060C0F" w:rsidP="00F210FE">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E14896F" w14:textId="77777777" w:rsidR="00060C0F" w:rsidRPr="007F2770" w:rsidRDefault="00060C0F" w:rsidP="00F210FE">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04E94BE2" w14:textId="77777777" w:rsidR="00060C0F" w:rsidRPr="007F2770" w:rsidRDefault="00060C0F" w:rsidP="00F210FE">
            <w:pPr>
              <w:pStyle w:val="TAL"/>
              <w:snapToGrid w:val="0"/>
              <w:rPr>
                <w:lang w:eastAsia="zh-CN"/>
              </w:rPr>
            </w:pPr>
            <w:r w:rsidRPr="007F2770">
              <w:rPr>
                <w:rFonts w:cs="Arial"/>
              </w:rPr>
              <w:t>Bit</w:t>
            </w:r>
          </w:p>
        </w:tc>
      </w:tr>
      <w:tr w:rsidR="00060C0F" w:rsidRPr="007F2770" w14:paraId="7C3C640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FBFDF36" w14:textId="77777777" w:rsidR="00060C0F" w:rsidRPr="007F2770" w:rsidRDefault="00060C0F" w:rsidP="00F210FE">
            <w:pPr>
              <w:pStyle w:val="TAL"/>
            </w:pPr>
            <w:r>
              <w:rPr>
                <w:lang w:eastAsia="zh-CN"/>
              </w:rPr>
              <w:t>8</w:t>
            </w:r>
          </w:p>
        </w:tc>
        <w:tc>
          <w:tcPr>
            <w:tcW w:w="328" w:type="dxa"/>
            <w:gridSpan w:val="4"/>
            <w:tcBorders>
              <w:top w:val="nil"/>
              <w:left w:val="nil"/>
              <w:bottom w:val="nil"/>
              <w:right w:val="nil"/>
            </w:tcBorders>
          </w:tcPr>
          <w:p w14:paraId="2EE31E6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A12B5D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AD6606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D3C4554" w14:textId="77777777" w:rsidR="00060C0F" w:rsidRPr="007F2770" w:rsidRDefault="00060C0F" w:rsidP="00F210FE">
            <w:pPr>
              <w:pStyle w:val="TAL"/>
              <w:snapToGrid w:val="0"/>
              <w:rPr>
                <w:lang w:eastAsia="ja-JP"/>
              </w:rPr>
            </w:pPr>
          </w:p>
        </w:tc>
      </w:tr>
      <w:tr w:rsidR="00060C0F" w:rsidRPr="007F2770" w14:paraId="390BF51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3D7644C"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692F912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0E03AF7"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542FF9B"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654AA09" w14:textId="77777777" w:rsidR="00060C0F" w:rsidRPr="007F2770" w:rsidRDefault="00060C0F" w:rsidP="00F210FE">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060C0F" w:rsidRPr="007F2770" w14:paraId="1CB0B7FB"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AC704D9"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6011ABD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0FAE526"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435AE8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A766FEE" w14:textId="77777777" w:rsidR="00060C0F" w:rsidRPr="007F2770" w:rsidRDefault="00060C0F" w:rsidP="00F210FE">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060C0F" w:rsidRPr="007F2770" w14:paraId="001B8B0A"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8EECB4" w14:textId="77777777" w:rsidR="00060C0F" w:rsidRPr="007F2770" w:rsidRDefault="00060C0F" w:rsidP="00F210FE">
            <w:pPr>
              <w:pStyle w:val="TAL"/>
              <w:snapToGrid w:val="0"/>
            </w:pPr>
          </w:p>
        </w:tc>
      </w:tr>
      <w:tr w:rsidR="00060C0F" w:rsidRPr="007F2770" w14:paraId="694DC55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B1A359" w14:textId="77777777" w:rsidR="00060C0F" w:rsidRPr="007F2770" w:rsidRDefault="00060C0F" w:rsidP="00F210FE">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8D46753" w14:textId="77777777" w:rsidR="00060C0F" w:rsidRPr="007F2770" w:rsidRDefault="00060C0F" w:rsidP="00F210FE">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778CA2C8" w14:textId="77777777" w:rsidR="00060C0F" w:rsidRPr="007F2770" w:rsidRDefault="00060C0F" w:rsidP="00F210FE">
            <w:pPr>
              <w:pStyle w:val="TAL"/>
              <w:snapToGrid w:val="0"/>
              <w:rPr>
                <w:lang w:eastAsia="zh-CN"/>
              </w:rPr>
            </w:pPr>
            <w:r w:rsidRPr="007F2770">
              <w:rPr>
                <w:lang w:eastAsia="ko-KR"/>
              </w:rPr>
              <w:t>Bit</w:t>
            </w:r>
          </w:p>
        </w:tc>
      </w:tr>
      <w:tr w:rsidR="00060C0F" w:rsidRPr="007F2770" w14:paraId="49DA86D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799AAF2"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0D3FF32A"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9603F4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C68DA1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D8386E3" w14:textId="77777777" w:rsidR="00060C0F" w:rsidRPr="007F2770" w:rsidRDefault="00060C0F" w:rsidP="00F210FE">
            <w:pPr>
              <w:pStyle w:val="TAL"/>
              <w:snapToGrid w:val="0"/>
            </w:pPr>
          </w:p>
        </w:tc>
      </w:tr>
      <w:tr w:rsidR="00060C0F" w:rsidRPr="007F2770" w14:paraId="560BBAA0"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5F738772"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6E201A1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0960A5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716D28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4196ECEB" w14:textId="77777777" w:rsidR="00060C0F" w:rsidRPr="007F2770" w:rsidRDefault="00060C0F" w:rsidP="00F210FE">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060C0F" w:rsidRPr="007F2770" w14:paraId="12A9CC37"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1B03825D"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70ACF56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64EBB5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576EE4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3E9FC733" w14:textId="77777777" w:rsidR="00060C0F" w:rsidRPr="007F2770" w:rsidRDefault="00060C0F" w:rsidP="00F210FE">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060C0F" w:rsidRPr="007F2770" w14:paraId="4863C58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0C27E9" w14:textId="77777777" w:rsidR="00060C0F" w:rsidRPr="007F2770" w:rsidRDefault="00060C0F" w:rsidP="00F210FE">
            <w:pPr>
              <w:pStyle w:val="TAL"/>
              <w:snapToGrid w:val="0"/>
              <w:rPr>
                <w:lang w:eastAsia="ja-JP"/>
              </w:rPr>
            </w:pPr>
          </w:p>
        </w:tc>
      </w:tr>
      <w:tr w:rsidR="00060C0F" w:rsidRPr="007F2770" w14:paraId="3CEE984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9D8224" w14:textId="77777777" w:rsidR="00060C0F" w:rsidRPr="007F2770" w:rsidRDefault="00060C0F" w:rsidP="00F210FE">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3967E76" w14:textId="77777777" w:rsidR="00060C0F" w:rsidRPr="007F2770" w:rsidRDefault="00060C0F" w:rsidP="00F210FE">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F7E5779" w14:textId="77777777" w:rsidR="00060C0F" w:rsidRPr="007F2770" w:rsidRDefault="00060C0F" w:rsidP="00F210FE">
            <w:pPr>
              <w:pStyle w:val="TAL"/>
              <w:snapToGrid w:val="0"/>
              <w:rPr>
                <w:lang w:eastAsia="zh-CN"/>
              </w:rPr>
            </w:pPr>
            <w:r w:rsidRPr="007F2770">
              <w:rPr>
                <w:lang w:eastAsia="zh-CN"/>
              </w:rPr>
              <w:t>Bit</w:t>
            </w:r>
          </w:p>
        </w:tc>
      </w:tr>
      <w:tr w:rsidR="00060C0F" w:rsidRPr="007F2770" w14:paraId="7F40854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8555F32" w14:textId="77777777" w:rsidR="00060C0F" w:rsidRPr="007F2770" w:rsidRDefault="00060C0F" w:rsidP="00F210FE">
            <w:pPr>
              <w:pStyle w:val="TAL"/>
            </w:pPr>
            <w:r w:rsidRPr="007F2770">
              <w:t>2</w:t>
            </w:r>
          </w:p>
        </w:tc>
        <w:tc>
          <w:tcPr>
            <w:tcW w:w="328" w:type="dxa"/>
            <w:gridSpan w:val="4"/>
            <w:tcBorders>
              <w:top w:val="nil"/>
              <w:left w:val="nil"/>
              <w:bottom w:val="nil"/>
              <w:right w:val="nil"/>
            </w:tcBorders>
          </w:tcPr>
          <w:p w14:paraId="6E31D4D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8BFD1A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1DA52A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FA099FE" w14:textId="77777777" w:rsidR="00060C0F" w:rsidRPr="007F2770" w:rsidRDefault="00060C0F" w:rsidP="00F210FE">
            <w:pPr>
              <w:pStyle w:val="TAL"/>
              <w:snapToGrid w:val="0"/>
            </w:pPr>
          </w:p>
        </w:tc>
      </w:tr>
      <w:tr w:rsidR="00060C0F" w:rsidRPr="007F2770" w14:paraId="6224A904"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694502AD"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17848EA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360598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25876BA"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06CF84C2" w14:textId="77777777" w:rsidR="00060C0F" w:rsidRPr="007F2770" w:rsidRDefault="00060C0F" w:rsidP="00F210FE">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60C0F" w:rsidRPr="007F2770" w14:paraId="7BF1CE2A"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3374F48B"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28D6362A"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CE8AF8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5A3298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1F7C3B0B" w14:textId="77777777" w:rsidR="00060C0F" w:rsidRPr="007F2770" w:rsidRDefault="00060C0F" w:rsidP="00F210FE">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60C0F" w:rsidRPr="007F2770" w14:paraId="53DAB8B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7F11CE" w14:textId="77777777" w:rsidR="00060C0F" w:rsidRPr="007F2770" w:rsidRDefault="00060C0F" w:rsidP="00F210FE">
            <w:pPr>
              <w:pStyle w:val="TAL"/>
              <w:snapToGrid w:val="0"/>
              <w:rPr>
                <w:lang w:eastAsia="ja-JP"/>
              </w:rPr>
            </w:pPr>
          </w:p>
        </w:tc>
      </w:tr>
      <w:tr w:rsidR="00060C0F" w:rsidRPr="007F2770" w14:paraId="6399A68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ED3D1E" w14:textId="77777777" w:rsidR="00060C0F" w:rsidRPr="007F2770" w:rsidRDefault="00060C0F" w:rsidP="00F210FE">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04E6C50" w14:textId="77777777" w:rsidR="00060C0F" w:rsidRPr="007F2770" w:rsidRDefault="00060C0F" w:rsidP="00F210FE">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B9DE652" w14:textId="77777777" w:rsidR="00060C0F" w:rsidRPr="007F2770" w:rsidRDefault="00060C0F" w:rsidP="00F210FE">
            <w:pPr>
              <w:pStyle w:val="TAL"/>
              <w:snapToGrid w:val="0"/>
              <w:rPr>
                <w:lang w:eastAsia="zh-CN"/>
              </w:rPr>
            </w:pPr>
            <w:r w:rsidRPr="007F2770">
              <w:rPr>
                <w:lang w:eastAsia="zh-CN"/>
              </w:rPr>
              <w:t>Bit</w:t>
            </w:r>
          </w:p>
        </w:tc>
      </w:tr>
      <w:tr w:rsidR="00060C0F" w:rsidRPr="007F2770" w14:paraId="32CE1A1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896D24E" w14:textId="77777777" w:rsidR="00060C0F" w:rsidRPr="007F2770" w:rsidRDefault="00060C0F" w:rsidP="00F210FE">
            <w:pPr>
              <w:pStyle w:val="TAL"/>
            </w:pPr>
            <w:r w:rsidRPr="007F2770">
              <w:t>3</w:t>
            </w:r>
          </w:p>
        </w:tc>
        <w:tc>
          <w:tcPr>
            <w:tcW w:w="328" w:type="dxa"/>
            <w:gridSpan w:val="4"/>
            <w:tcBorders>
              <w:top w:val="nil"/>
              <w:left w:val="nil"/>
              <w:bottom w:val="nil"/>
              <w:right w:val="nil"/>
            </w:tcBorders>
          </w:tcPr>
          <w:p w14:paraId="6D0EA97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6881DB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EE9978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266F4E7" w14:textId="77777777" w:rsidR="00060C0F" w:rsidRPr="007F2770" w:rsidRDefault="00060C0F" w:rsidP="00F210FE">
            <w:pPr>
              <w:pStyle w:val="TAL"/>
              <w:snapToGrid w:val="0"/>
            </w:pPr>
          </w:p>
        </w:tc>
      </w:tr>
      <w:tr w:rsidR="00060C0F" w:rsidRPr="007F2770" w14:paraId="0882DACC"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27CC75FF"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69D7789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A3A71E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F3183F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29A05FAB" w14:textId="77777777" w:rsidR="00060C0F" w:rsidRPr="007F2770" w:rsidRDefault="00060C0F" w:rsidP="00F210FE">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60C0F" w:rsidRPr="007F2770" w14:paraId="250035B6" w14:textId="77777777" w:rsidTr="00F210FE">
        <w:trPr>
          <w:gridBefore w:val="1"/>
          <w:wBefore w:w="17" w:type="dxa"/>
          <w:cantSplit/>
          <w:jc w:val="center"/>
        </w:trPr>
        <w:tc>
          <w:tcPr>
            <w:tcW w:w="508" w:type="dxa"/>
            <w:gridSpan w:val="4"/>
            <w:tcBorders>
              <w:top w:val="nil"/>
              <w:left w:val="single" w:sz="4" w:space="0" w:color="auto"/>
              <w:bottom w:val="nil"/>
              <w:right w:val="nil"/>
            </w:tcBorders>
            <w:hideMark/>
          </w:tcPr>
          <w:p w14:paraId="1F107604"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558C29E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D2F7FF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24C2D4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hideMark/>
          </w:tcPr>
          <w:p w14:paraId="5F719F7C" w14:textId="77777777" w:rsidR="00060C0F" w:rsidRPr="007F2770" w:rsidRDefault="00060C0F" w:rsidP="00F210FE">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60C0F" w:rsidRPr="007F2770" w14:paraId="2734678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193C8B" w14:textId="77777777" w:rsidR="00060C0F" w:rsidRPr="007F2770" w:rsidRDefault="00060C0F" w:rsidP="00F210FE">
            <w:pPr>
              <w:pStyle w:val="TAL"/>
              <w:snapToGrid w:val="0"/>
            </w:pPr>
          </w:p>
        </w:tc>
      </w:tr>
      <w:tr w:rsidR="00060C0F" w:rsidRPr="007F2770" w14:paraId="317A45D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748761" w14:textId="77777777" w:rsidR="00060C0F" w:rsidRPr="007F2770" w:rsidRDefault="00060C0F" w:rsidP="00F210FE">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60C0F" w:rsidRPr="007F2770" w14:paraId="45719F4A"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D62C63" w14:textId="77777777" w:rsidR="00060C0F" w:rsidRPr="007F2770" w:rsidRDefault="00060C0F" w:rsidP="00F210FE">
            <w:pPr>
              <w:pStyle w:val="TAL"/>
              <w:snapToGrid w:val="0"/>
            </w:pPr>
            <w:r w:rsidRPr="007F2770">
              <w:t xml:space="preserve">This bit indicates the support </w:t>
            </w:r>
            <w:r>
              <w:t>of PEIPS assistance information for</w:t>
            </w:r>
            <w:r w:rsidRPr="007F2770">
              <w:t xml:space="preserve"> NR paging subgrouping</w:t>
            </w:r>
          </w:p>
        </w:tc>
      </w:tr>
      <w:tr w:rsidR="00060C0F" w:rsidRPr="007F2770" w14:paraId="0CAE73E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F8C51B" w14:textId="77777777" w:rsidR="00060C0F" w:rsidRPr="007F2770" w:rsidRDefault="00060C0F" w:rsidP="00F210FE">
            <w:pPr>
              <w:pStyle w:val="TAL"/>
              <w:snapToGrid w:val="0"/>
              <w:rPr>
                <w:lang w:eastAsia="ja-JP"/>
              </w:rPr>
            </w:pPr>
            <w:r w:rsidRPr="007F2770">
              <w:t>Bit</w:t>
            </w:r>
          </w:p>
        </w:tc>
      </w:tr>
      <w:tr w:rsidR="00060C0F" w:rsidRPr="007F2770" w14:paraId="39CB029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BA034C4" w14:textId="77777777" w:rsidR="00060C0F" w:rsidRPr="007F2770" w:rsidRDefault="00060C0F" w:rsidP="00F210FE">
            <w:pPr>
              <w:pStyle w:val="TAL"/>
            </w:pPr>
            <w:r w:rsidRPr="007F2770">
              <w:t>4</w:t>
            </w:r>
          </w:p>
        </w:tc>
        <w:tc>
          <w:tcPr>
            <w:tcW w:w="328" w:type="dxa"/>
            <w:gridSpan w:val="4"/>
            <w:tcBorders>
              <w:top w:val="nil"/>
              <w:left w:val="nil"/>
              <w:bottom w:val="nil"/>
              <w:right w:val="nil"/>
            </w:tcBorders>
          </w:tcPr>
          <w:p w14:paraId="6C14F54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B11A556"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F00D5A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E10E918" w14:textId="77777777" w:rsidR="00060C0F" w:rsidRPr="007F2770" w:rsidRDefault="00060C0F" w:rsidP="00F210FE">
            <w:pPr>
              <w:pStyle w:val="TAL"/>
              <w:snapToGrid w:val="0"/>
            </w:pPr>
          </w:p>
        </w:tc>
      </w:tr>
      <w:tr w:rsidR="00060C0F" w:rsidRPr="007F2770" w14:paraId="666559F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C2EBED5"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685BCDC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4F1B09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711842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6069A97" w14:textId="77777777" w:rsidR="00060C0F" w:rsidRPr="007F2770" w:rsidRDefault="00060C0F" w:rsidP="00F210FE">
            <w:pPr>
              <w:pStyle w:val="TAL"/>
              <w:snapToGrid w:val="0"/>
            </w:pPr>
            <w:r w:rsidRPr="007F2770">
              <w:rPr>
                <w:lang w:eastAsia="ja-JP"/>
              </w:rPr>
              <w:t>NR paging subgrouping not supported</w:t>
            </w:r>
          </w:p>
        </w:tc>
      </w:tr>
      <w:tr w:rsidR="00060C0F" w:rsidRPr="007F2770" w14:paraId="0ECE72C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9391AAB"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7EC0E5F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943186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E0B57EC"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438B6EE" w14:textId="77777777" w:rsidR="00060C0F" w:rsidRPr="007F2770" w:rsidRDefault="00060C0F" w:rsidP="00F210FE">
            <w:pPr>
              <w:pStyle w:val="TAL"/>
              <w:snapToGrid w:val="0"/>
            </w:pPr>
            <w:r w:rsidRPr="007F2770">
              <w:rPr>
                <w:lang w:eastAsia="ja-JP"/>
              </w:rPr>
              <w:t>NR paging subgrouping supported</w:t>
            </w:r>
          </w:p>
        </w:tc>
      </w:tr>
      <w:tr w:rsidR="00060C0F" w:rsidRPr="007F2770" w14:paraId="01F595A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16C7A4" w14:textId="77777777" w:rsidR="00060C0F" w:rsidRPr="007F2770" w:rsidRDefault="00060C0F" w:rsidP="00F210FE">
            <w:pPr>
              <w:pStyle w:val="TAL"/>
              <w:snapToGrid w:val="0"/>
              <w:rPr>
                <w:lang w:eastAsia="ja-JP"/>
              </w:rPr>
            </w:pPr>
          </w:p>
        </w:tc>
      </w:tr>
      <w:tr w:rsidR="00060C0F" w:rsidRPr="007F2770" w14:paraId="181E6A9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7AEE8D" w14:textId="77777777" w:rsidR="00060C0F" w:rsidRPr="007F2770" w:rsidRDefault="00060C0F" w:rsidP="00F210FE">
            <w:pPr>
              <w:pStyle w:val="TAL"/>
              <w:snapToGrid w:val="0"/>
              <w:rPr>
                <w:lang w:eastAsia="ja-JP"/>
              </w:rPr>
            </w:pPr>
            <w:r w:rsidRPr="007F2770">
              <w:t>N1 NAS signalling connection release (NCR) (octet 6, bit 5)</w:t>
            </w:r>
          </w:p>
        </w:tc>
      </w:tr>
      <w:tr w:rsidR="00060C0F" w:rsidRPr="007F2770" w14:paraId="61EF082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ED269C" w14:textId="77777777" w:rsidR="00060C0F" w:rsidRPr="007F2770" w:rsidRDefault="00060C0F" w:rsidP="00F210FE">
            <w:pPr>
              <w:pStyle w:val="TAL"/>
              <w:snapToGrid w:val="0"/>
              <w:rPr>
                <w:lang w:eastAsia="ja-JP"/>
              </w:rPr>
            </w:pPr>
            <w:r w:rsidRPr="007F2770">
              <w:lastRenderedPageBreak/>
              <w:t>This bit indicates whether N1 NAS signalling connection release is supported.</w:t>
            </w:r>
          </w:p>
        </w:tc>
      </w:tr>
      <w:tr w:rsidR="00060C0F" w:rsidRPr="007F2770" w14:paraId="7527E14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17FBE9" w14:textId="77777777" w:rsidR="00060C0F" w:rsidRPr="007F2770" w:rsidRDefault="00060C0F" w:rsidP="00F210FE">
            <w:pPr>
              <w:pStyle w:val="TAL"/>
              <w:snapToGrid w:val="0"/>
              <w:rPr>
                <w:lang w:eastAsia="ja-JP"/>
              </w:rPr>
            </w:pPr>
            <w:r w:rsidRPr="007F2770">
              <w:t>Bit</w:t>
            </w:r>
          </w:p>
        </w:tc>
      </w:tr>
      <w:tr w:rsidR="00060C0F" w:rsidRPr="007F2770" w14:paraId="13E90132"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5FA2D26" w14:textId="77777777" w:rsidR="00060C0F" w:rsidRPr="007F2770" w:rsidRDefault="00060C0F" w:rsidP="00F210FE">
            <w:pPr>
              <w:pStyle w:val="TAL"/>
            </w:pPr>
            <w:r w:rsidRPr="007F2770">
              <w:rPr>
                <w:lang w:eastAsia="zh-CN"/>
              </w:rPr>
              <w:t>5</w:t>
            </w:r>
          </w:p>
        </w:tc>
        <w:tc>
          <w:tcPr>
            <w:tcW w:w="328" w:type="dxa"/>
            <w:gridSpan w:val="4"/>
            <w:tcBorders>
              <w:top w:val="nil"/>
              <w:left w:val="nil"/>
              <w:bottom w:val="nil"/>
              <w:right w:val="nil"/>
            </w:tcBorders>
          </w:tcPr>
          <w:p w14:paraId="39A2C1E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3F49B9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A02F62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EAA3CBD" w14:textId="77777777" w:rsidR="00060C0F" w:rsidRPr="007F2770" w:rsidRDefault="00060C0F" w:rsidP="00F210FE">
            <w:pPr>
              <w:pStyle w:val="TAL"/>
              <w:snapToGrid w:val="0"/>
              <w:rPr>
                <w:lang w:eastAsia="ja-JP"/>
              </w:rPr>
            </w:pPr>
          </w:p>
        </w:tc>
      </w:tr>
      <w:tr w:rsidR="00060C0F" w:rsidRPr="007F2770" w14:paraId="166701CB"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CDF893E"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56A1048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A38D7A9"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1B655F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B0BFFF3" w14:textId="77777777" w:rsidR="00060C0F" w:rsidRPr="007F2770" w:rsidRDefault="00060C0F" w:rsidP="00F210FE">
            <w:pPr>
              <w:pStyle w:val="TAL"/>
              <w:snapToGrid w:val="0"/>
              <w:rPr>
                <w:lang w:eastAsia="ja-JP"/>
              </w:rPr>
            </w:pPr>
            <w:r w:rsidRPr="007F2770">
              <w:t>N1 NAS signalling connection release not supported</w:t>
            </w:r>
          </w:p>
        </w:tc>
      </w:tr>
      <w:tr w:rsidR="00060C0F" w:rsidRPr="007F2770" w14:paraId="637F741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8BC8D9C"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44914A6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4DF214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F0BDFC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593D5D8" w14:textId="77777777" w:rsidR="00060C0F" w:rsidRPr="007F2770" w:rsidRDefault="00060C0F" w:rsidP="00F210FE">
            <w:pPr>
              <w:pStyle w:val="TAL"/>
              <w:snapToGrid w:val="0"/>
              <w:rPr>
                <w:lang w:eastAsia="ja-JP"/>
              </w:rPr>
            </w:pPr>
            <w:r w:rsidRPr="007F2770">
              <w:t>N1 NAS signalling connection release supported</w:t>
            </w:r>
          </w:p>
        </w:tc>
      </w:tr>
      <w:tr w:rsidR="00060C0F" w:rsidRPr="007F2770" w14:paraId="7F70AB3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949DA6" w14:textId="77777777" w:rsidR="00060C0F" w:rsidRPr="007F2770" w:rsidRDefault="00060C0F" w:rsidP="00F210FE">
            <w:pPr>
              <w:pStyle w:val="TAL"/>
              <w:snapToGrid w:val="0"/>
              <w:rPr>
                <w:lang w:eastAsia="ja-JP"/>
              </w:rPr>
            </w:pPr>
          </w:p>
        </w:tc>
      </w:tr>
      <w:tr w:rsidR="00060C0F" w:rsidRPr="007F2770" w14:paraId="0D4D22E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663D5F" w14:textId="77777777" w:rsidR="00060C0F" w:rsidRPr="007F2770" w:rsidRDefault="00060C0F" w:rsidP="00F210FE">
            <w:pPr>
              <w:pStyle w:val="TAL"/>
              <w:snapToGrid w:val="0"/>
              <w:rPr>
                <w:lang w:eastAsia="ja-JP"/>
              </w:rPr>
            </w:pPr>
            <w:r w:rsidRPr="007F2770">
              <w:t>Paging indication for voice services (PIV) (octet 6, bit 6)</w:t>
            </w:r>
          </w:p>
        </w:tc>
      </w:tr>
      <w:tr w:rsidR="00060C0F" w:rsidRPr="007F2770" w14:paraId="24E18E1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3FE282" w14:textId="77777777" w:rsidR="00060C0F" w:rsidRPr="007F2770" w:rsidRDefault="00060C0F" w:rsidP="00F210FE">
            <w:pPr>
              <w:pStyle w:val="TAL"/>
              <w:snapToGrid w:val="0"/>
              <w:rPr>
                <w:lang w:eastAsia="ja-JP"/>
              </w:rPr>
            </w:pPr>
            <w:r w:rsidRPr="007F2770">
              <w:t>This bit indicates whether paging indication for voice services is supported.</w:t>
            </w:r>
          </w:p>
        </w:tc>
      </w:tr>
      <w:tr w:rsidR="00060C0F" w:rsidRPr="007F2770" w14:paraId="42628CF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14BB4E" w14:textId="77777777" w:rsidR="00060C0F" w:rsidRPr="007F2770" w:rsidRDefault="00060C0F" w:rsidP="00F210FE">
            <w:pPr>
              <w:pStyle w:val="TAL"/>
              <w:snapToGrid w:val="0"/>
              <w:rPr>
                <w:lang w:eastAsia="ja-JP"/>
              </w:rPr>
            </w:pPr>
            <w:r w:rsidRPr="007F2770">
              <w:t>Bit</w:t>
            </w:r>
          </w:p>
        </w:tc>
      </w:tr>
      <w:tr w:rsidR="00060C0F" w:rsidRPr="007F2770" w14:paraId="3012D95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9C662F3" w14:textId="77777777" w:rsidR="00060C0F" w:rsidRPr="007F2770" w:rsidRDefault="00060C0F" w:rsidP="00F210FE">
            <w:pPr>
              <w:pStyle w:val="TAL"/>
            </w:pPr>
            <w:r w:rsidRPr="007F2770">
              <w:rPr>
                <w:lang w:eastAsia="zh-CN"/>
              </w:rPr>
              <w:t>6</w:t>
            </w:r>
          </w:p>
        </w:tc>
        <w:tc>
          <w:tcPr>
            <w:tcW w:w="328" w:type="dxa"/>
            <w:gridSpan w:val="4"/>
            <w:tcBorders>
              <w:top w:val="nil"/>
              <w:left w:val="nil"/>
              <w:bottom w:val="nil"/>
              <w:right w:val="nil"/>
            </w:tcBorders>
          </w:tcPr>
          <w:p w14:paraId="2ACEFD3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1D4E0E6"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EC4C10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D2F0656" w14:textId="77777777" w:rsidR="00060C0F" w:rsidRPr="007F2770" w:rsidRDefault="00060C0F" w:rsidP="00F210FE">
            <w:pPr>
              <w:pStyle w:val="TAL"/>
              <w:snapToGrid w:val="0"/>
              <w:rPr>
                <w:lang w:eastAsia="ja-JP"/>
              </w:rPr>
            </w:pPr>
          </w:p>
        </w:tc>
      </w:tr>
      <w:tr w:rsidR="00060C0F" w:rsidRPr="007F2770" w14:paraId="286028B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E2814F3"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42B8994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EDCFAF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E944B6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A1D129E" w14:textId="77777777" w:rsidR="00060C0F" w:rsidRPr="007F2770" w:rsidRDefault="00060C0F" w:rsidP="00F210FE">
            <w:pPr>
              <w:pStyle w:val="TAL"/>
              <w:snapToGrid w:val="0"/>
              <w:rPr>
                <w:lang w:eastAsia="ja-JP"/>
              </w:rPr>
            </w:pPr>
            <w:r w:rsidRPr="007F2770">
              <w:t>paging indication for voice services not supported</w:t>
            </w:r>
          </w:p>
        </w:tc>
      </w:tr>
      <w:tr w:rsidR="00060C0F" w:rsidRPr="007F2770" w14:paraId="3846378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C05DA5B"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5796968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71A494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6793EF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4728432" w14:textId="77777777" w:rsidR="00060C0F" w:rsidRPr="007F2770" w:rsidRDefault="00060C0F" w:rsidP="00F210FE">
            <w:pPr>
              <w:pStyle w:val="TAL"/>
              <w:snapToGrid w:val="0"/>
              <w:rPr>
                <w:lang w:eastAsia="ja-JP"/>
              </w:rPr>
            </w:pPr>
            <w:r w:rsidRPr="007F2770">
              <w:t>paging indication for voice services supported</w:t>
            </w:r>
          </w:p>
        </w:tc>
      </w:tr>
      <w:tr w:rsidR="00060C0F" w:rsidRPr="007F2770" w14:paraId="0BCB0A8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CDD757" w14:textId="77777777" w:rsidR="00060C0F" w:rsidRPr="007F2770" w:rsidRDefault="00060C0F" w:rsidP="00F210FE">
            <w:pPr>
              <w:pStyle w:val="TAL"/>
              <w:snapToGrid w:val="0"/>
              <w:rPr>
                <w:lang w:eastAsia="ja-JP"/>
              </w:rPr>
            </w:pPr>
          </w:p>
        </w:tc>
      </w:tr>
      <w:tr w:rsidR="00060C0F" w:rsidRPr="007F2770" w14:paraId="616716C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5EF845" w14:textId="77777777" w:rsidR="00060C0F" w:rsidRPr="007F2770" w:rsidRDefault="00060C0F" w:rsidP="00F210FE">
            <w:pPr>
              <w:pStyle w:val="TAL"/>
              <w:snapToGrid w:val="0"/>
              <w:rPr>
                <w:lang w:eastAsia="ja-JP"/>
              </w:rPr>
            </w:pPr>
            <w:r w:rsidRPr="007F2770">
              <w:t>Reject paging request (RPR) (octet 6, bit 7)</w:t>
            </w:r>
          </w:p>
        </w:tc>
      </w:tr>
      <w:tr w:rsidR="00060C0F" w:rsidRPr="007F2770" w14:paraId="4FD55A2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E1B479" w14:textId="77777777" w:rsidR="00060C0F" w:rsidRPr="007F2770" w:rsidRDefault="00060C0F" w:rsidP="00F210FE">
            <w:pPr>
              <w:pStyle w:val="TAL"/>
              <w:snapToGrid w:val="0"/>
              <w:rPr>
                <w:lang w:eastAsia="ja-JP"/>
              </w:rPr>
            </w:pPr>
            <w:r w:rsidRPr="007F2770">
              <w:t>This bit indicates whether reject paging request is supported.</w:t>
            </w:r>
          </w:p>
        </w:tc>
      </w:tr>
      <w:tr w:rsidR="00060C0F" w:rsidRPr="007F2770" w14:paraId="32A95A3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F1507B" w14:textId="77777777" w:rsidR="00060C0F" w:rsidRPr="007F2770" w:rsidRDefault="00060C0F" w:rsidP="00F210FE">
            <w:pPr>
              <w:pStyle w:val="TAL"/>
              <w:snapToGrid w:val="0"/>
              <w:rPr>
                <w:lang w:eastAsia="ja-JP"/>
              </w:rPr>
            </w:pPr>
            <w:r w:rsidRPr="007F2770">
              <w:t>Bit</w:t>
            </w:r>
          </w:p>
        </w:tc>
      </w:tr>
      <w:tr w:rsidR="00060C0F" w:rsidRPr="007F2770" w14:paraId="0AC4D0E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5F7FB61" w14:textId="77777777" w:rsidR="00060C0F" w:rsidRPr="007F2770" w:rsidRDefault="00060C0F" w:rsidP="00F210FE">
            <w:pPr>
              <w:pStyle w:val="TAL"/>
            </w:pPr>
            <w:r w:rsidRPr="007F2770">
              <w:rPr>
                <w:lang w:eastAsia="zh-CN"/>
              </w:rPr>
              <w:t>7</w:t>
            </w:r>
          </w:p>
        </w:tc>
        <w:tc>
          <w:tcPr>
            <w:tcW w:w="328" w:type="dxa"/>
            <w:gridSpan w:val="4"/>
            <w:tcBorders>
              <w:top w:val="nil"/>
              <w:left w:val="nil"/>
              <w:bottom w:val="nil"/>
              <w:right w:val="nil"/>
            </w:tcBorders>
          </w:tcPr>
          <w:p w14:paraId="35737F9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AF1DAE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B66D79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36953E8" w14:textId="77777777" w:rsidR="00060C0F" w:rsidRPr="007F2770" w:rsidRDefault="00060C0F" w:rsidP="00F210FE">
            <w:pPr>
              <w:pStyle w:val="TAL"/>
              <w:snapToGrid w:val="0"/>
              <w:rPr>
                <w:lang w:eastAsia="ja-JP"/>
              </w:rPr>
            </w:pPr>
          </w:p>
        </w:tc>
      </w:tr>
      <w:tr w:rsidR="00060C0F" w:rsidRPr="007F2770" w14:paraId="3208508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B8E53A1"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5E2B260C"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85F7D0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24CCAF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7123F05" w14:textId="77777777" w:rsidR="00060C0F" w:rsidRPr="007F2770" w:rsidRDefault="00060C0F" w:rsidP="00F210FE">
            <w:pPr>
              <w:pStyle w:val="TAL"/>
              <w:snapToGrid w:val="0"/>
              <w:rPr>
                <w:lang w:eastAsia="ja-JP"/>
              </w:rPr>
            </w:pPr>
            <w:r w:rsidRPr="007F2770">
              <w:t>reject paging request</w:t>
            </w:r>
            <w:r w:rsidRPr="007F2770">
              <w:rPr>
                <w:rFonts w:cs="Arial"/>
                <w:szCs w:val="18"/>
              </w:rPr>
              <w:t xml:space="preserve"> not supported</w:t>
            </w:r>
          </w:p>
        </w:tc>
      </w:tr>
      <w:tr w:rsidR="00060C0F" w:rsidRPr="007F2770" w14:paraId="56C2E370"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405F6E1"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73DCD32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99E637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C5A279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9ADAC97" w14:textId="77777777" w:rsidR="00060C0F" w:rsidRPr="007F2770" w:rsidRDefault="00060C0F" w:rsidP="00F210FE">
            <w:pPr>
              <w:pStyle w:val="TAL"/>
              <w:snapToGrid w:val="0"/>
              <w:rPr>
                <w:lang w:eastAsia="ja-JP"/>
              </w:rPr>
            </w:pPr>
            <w:r w:rsidRPr="007F2770">
              <w:t>reject paging request</w:t>
            </w:r>
            <w:r w:rsidRPr="007F2770">
              <w:rPr>
                <w:rFonts w:cs="Arial"/>
                <w:szCs w:val="18"/>
              </w:rPr>
              <w:t xml:space="preserve"> supported</w:t>
            </w:r>
          </w:p>
        </w:tc>
      </w:tr>
      <w:tr w:rsidR="00060C0F" w:rsidRPr="007F2770" w14:paraId="39275AB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9C1D93" w14:textId="77777777" w:rsidR="00060C0F" w:rsidRPr="007F2770" w:rsidRDefault="00060C0F" w:rsidP="00F210FE">
            <w:pPr>
              <w:pStyle w:val="TAL"/>
              <w:snapToGrid w:val="0"/>
              <w:rPr>
                <w:lang w:eastAsia="ja-JP"/>
              </w:rPr>
            </w:pPr>
          </w:p>
        </w:tc>
      </w:tr>
      <w:tr w:rsidR="00060C0F" w:rsidRPr="007F2770" w14:paraId="1E891E3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D098F7" w14:textId="77777777" w:rsidR="00060C0F" w:rsidRPr="007F2770" w:rsidRDefault="00060C0F" w:rsidP="00F210FE">
            <w:pPr>
              <w:pStyle w:val="TAL"/>
              <w:snapToGrid w:val="0"/>
              <w:rPr>
                <w:lang w:eastAsia="ja-JP"/>
              </w:rPr>
            </w:pPr>
            <w:r w:rsidRPr="007F2770">
              <w:t>Paging restriction (PR) (octet 6, bit 8)</w:t>
            </w:r>
          </w:p>
        </w:tc>
      </w:tr>
      <w:tr w:rsidR="00060C0F" w:rsidRPr="007F2770" w14:paraId="7FF2D7EE"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57E4D8" w14:textId="77777777" w:rsidR="00060C0F" w:rsidRPr="007F2770" w:rsidRDefault="00060C0F" w:rsidP="00F210FE">
            <w:pPr>
              <w:pStyle w:val="TAL"/>
              <w:snapToGrid w:val="0"/>
              <w:rPr>
                <w:lang w:eastAsia="ja-JP"/>
              </w:rPr>
            </w:pPr>
            <w:r w:rsidRPr="007F2770">
              <w:t>This bit indicates whether paging restriction is supported.</w:t>
            </w:r>
          </w:p>
        </w:tc>
      </w:tr>
      <w:tr w:rsidR="00060C0F" w:rsidRPr="007F2770" w14:paraId="5B6D686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52BEC6" w14:textId="77777777" w:rsidR="00060C0F" w:rsidRPr="007F2770" w:rsidRDefault="00060C0F" w:rsidP="00F210FE">
            <w:pPr>
              <w:pStyle w:val="TAL"/>
              <w:snapToGrid w:val="0"/>
              <w:rPr>
                <w:lang w:eastAsia="ja-JP"/>
              </w:rPr>
            </w:pPr>
            <w:r w:rsidRPr="007F2770">
              <w:t>Bit</w:t>
            </w:r>
          </w:p>
        </w:tc>
      </w:tr>
      <w:tr w:rsidR="00060C0F" w:rsidRPr="007F2770" w14:paraId="462C75BB"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F4B1349" w14:textId="77777777" w:rsidR="00060C0F" w:rsidRPr="007F2770" w:rsidRDefault="00060C0F" w:rsidP="00F210FE">
            <w:pPr>
              <w:pStyle w:val="TAL"/>
            </w:pPr>
            <w:r w:rsidRPr="007F2770">
              <w:rPr>
                <w:lang w:eastAsia="zh-CN"/>
              </w:rPr>
              <w:t>8</w:t>
            </w:r>
          </w:p>
        </w:tc>
        <w:tc>
          <w:tcPr>
            <w:tcW w:w="328" w:type="dxa"/>
            <w:gridSpan w:val="4"/>
            <w:tcBorders>
              <w:top w:val="nil"/>
              <w:left w:val="nil"/>
              <w:bottom w:val="nil"/>
              <w:right w:val="nil"/>
            </w:tcBorders>
          </w:tcPr>
          <w:p w14:paraId="4E2F7F2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F2DFEB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292975C"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CC5AA8A" w14:textId="77777777" w:rsidR="00060C0F" w:rsidRPr="007F2770" w:rsidRDefault="00060C0F" w:rsidP="00F210FE">
            <w:pPr>
              <w:pStyle w:val="TAL"/>
              <w:snapToGrid w:val="0"/>
              <w:rPr>
                <w:lang w:eastAsia="ja-JP"/>
              </w:rPr>
            </w:pPr>
          </w:p>
        </w:tc>
      </w:tr>
      <w:tr w:rsidR="00060C0F" w:rsidRPr="007F2770" w14:paraId="6C5A2EB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2AD5BAE"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3FA2E66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76D95C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21781AD"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AD6C542" w14:textId="77777777" w:rsidR="00060C0F" w:rsidRPr="007F2770" w:rsidRDefault="00060C0F" w:rsidP="00F210FE">
            <w:pPr>
              <w:pStyle w:val="TAL"/>
              <w:snapToGrid w:val="0"/>
              <w:rPr>
                <w:lang w:eastAsia="ja-JP"/>
              </w:rPr>
            </w:pPr>
            <w:r w:rsidRPr="007F2770">
              <w:rPr>
                <w:lang w:eastAsia="ja-JP"/>
              </w:rPr>
              <w:t>paging restriction not supported</w:t>
            </w:r>
          </w:p>
        </w:tc>
      </w:tr>
      <w:tr w:rsidR="00060C0F" w:rsidRPr="007F2770" w14:paraId="65D3F74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AC030F3"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1A22B2EC"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036B6A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E09802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D872CF2" w14:textId="77777777" w:rsidR="00060C0F" w:rsidRPr="007F2770" w:rsidRDefault="00060C0F" w:rsidP="00F210FE">
            <w:pPr>
              <w:pStyle w:val="TAL"/>
              <w:snapToGrid w:val="0"/>
              <w:rPr>
                <w:lang w:eastAsia="ja-JP"/>
              </w:rPr>
            </w:pPr>
            <w:r w:rsidRPr="007F2770">
              <w:rPr>
                <w:lang w:eastAsia="ja-JP"/>
              </w:rPr>
              <w:t>paging restriction supported</w:t>
            </w:r>
          </w:p>
        </w:tc>
      </w:tr>
      <w:tr w:rsidR="00060C0F" w:rsidRPr="007F2770" w14:paraId="35D8FCB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C28E47" w14:textId="77777777" w:rsidR="00060C0F" w:rsidRPr="007F2770" w:rsidRDefault="00060C0F" w:rsidP="00F210FE">
            <w:pPr>
              <w:pStyle w:val="TAL"/>
              <w:snapToGrid w:val="0"/>
              <w:rPr>
                <w:lang w:eastAsia="ja-JP"/>
              </w:rPr>
            </w:pPr>
          </w:p>
        </w:tc>
      </w:tr>
      <w:tr w:rsidR="00060C0F" w:rsidRPr="007F2770" w14:paraId="6076FE8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636718" w14:textId="77777777" w:rsidR="00060C0F" w:rsidRPr="007F2770" w:rsidRDefault="00060C0F" w:rsidP="00F210FE">
            <w:pPr>
              <w:pStyle w:val="TAL"/>
              <w:snapToGrid w:val="0"/>
              <w:rPr>
                <w:lang w:eastAsia="ja-JP"/>
              </w:rPr>
            </w:pPr>
            <w:r w:rsidRPr="007F2770">
              <w:t>NSSRG (octet 7, bit 1)</w:t>
            </w:r>
          </w:p>
        </w:tc>
      </w:tr>
      <w:tr w:rsidR="00060C0F" w:rsidRPr="007F2770" w14:paraId="119E209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0F4FB8" w14:textId="77777777" w:rsidR="00060C0F" w:rsidRPr="007F2770" w:rsidRDefault="00060C0F" w:rsidP="00F210FE">
            <w:pPr>
              <w:pStyle w:val="TAL"/>
              <w:snapToGrid w:val="0"/>
            </w:pPr>
            <w:r w:rsidRPr="007F2770">
              <w:t>This bit indicates the capability to support the NSSRG.</w:t>
            </w:r>
          </w:p>
          <w:p w14:paraId="7672150A" w14:textId="77777777" w:rsidR="00060C0F" w:rsidRPr="007F2770" w:rsidRDefault="00060C0F" w:rsidP="00F210FE">
            <w:pPr>
              <w:pStyle w:val="TAL"/>
              <w:snapToGrid w:val="0"/>
              <w:rPr>
                <w:lang w:eastAsia="ja-JP"/>
              </w:rPr>
            </w:pPr>
            <w:r w:rsidRPr="007F2770">
              <w:t>Bit</w:t>
            </w:r>
          </w:p>
        </w:tc>
      </w:tr>
      <w:tr w:rsidR="00060C0F" w:rsidRPr="007F2770" w14:paraId="0B7A7D1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A55E3CC" w14:textId="77777777" w:rsidR="00060C0F" w:rsidRPr="007F2770" w:rsidRDefault="00060C0F" w:rsidP="00F210FE">
            <w:pPr>
              <w:pStyle w:val="TAL"/>
            </w:pPr>
            <w:r>
              <w:rPr>
                <w:lang w:eastAsia="zh-CN"/>
              </w:rPr>
              <w:t>1</w:t>
            </w:r>
          </w:p>
        </w:tc>
        <w:tc>
          <w:tcPr>
            <w:tcW w:w="328" w:type="dxa"/>
            <w:gridSpan w:val="4"/>
            <w:tcBorders>
              <w:top w:val="nil"/>
              <w:left w:val="nil"/>
              <w:bottom w:val="nil"/>
              <w:right w:val="nil"/>
            </w:tcBorders>
          </w:tcPr>
          <w:p w14:paraId="4C11153A"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6681F5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386710C"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7AB8E2E" w14:textId="77777777" w:rsidR="00060C0F" w:rsidRPr="007F2770" w:rsidRDefault="00060C0F" w:rsidP="00F210FE">
            <w:pPr>
              <w:pStyle w:val="TAL"/>
              <w:snapToGrid w:val="0"/>
            </w:pPr>
          </w:p>
        </w:tc>
      </w:tr>
      <w:tr w:rsidR="00060C0F" w:rsidRPr="007F2770" w14:paraId="1A2B8DF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51D90ED"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0A4DCF6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61B883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944F32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531FFB4" w14:textId="77777777" w:rsidR="00060C0F" w:rsidRPr="007F2770" w:rsidRDefault="00060C0F" w:rsidP="00F210FE">
            <w:pPr>
              <w:pStyle w:val="TAL"/>
              <w:snapToGrid w:val="0"/>
              <w:rPr>
                <w:lang w:eastAsia="ja-JP"/>
              </w:rPr>
            </w:pPr>
            <w:r w:rsidRPr="007F2770">
              <w:t>NSSRG not supported</w:t>
            </w:r>
          </w:p>
        </w:tc>
      </w:tr>
      <w:tr w:rsidR="00060C0F" w:rsidRPr="007F2770" w14:paraId="637A74F8"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3F2BE1D"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62740F8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984F30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C6C41D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02696F9" w14:textId="77777777" w:rsidR="00060C0F" w:rsidRPr="007F2770" w:rsidRDefault="00060C0F" w:rsidP="00F210FE">
            <w:pPr>
              <w:pStyle w:val="TAL"/>
              <w:snapToGrid w:val="0"/>
              <w:rPr>
                <w:lang w:eastAsia="ja-JP"/>
              </w:rPr>
            </w:pPr>
            <w:r w:rsidRPr="007F2770">
              <w:t>NSSRG supported</w:t>
            </w:r>
          </w:p>
        </w:tc>
      </w:tr>
      <w:tr w:rsidR="00060C0F" w:rsidRPr="007F2770" w14:paraId="79AD83D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E635DE" w14:textId="77777777" w:rsidR="00060C0F" w:rsidRPr="007F2770" w:rsidRDefault="00060C0F" w:rsidP="00F210FE">
            <w:pPr>
              <w:pStyle w:val="TAL"/>
              <w:snapToGrid w:val="0"/>
              <w:rPr>
                <w:lang w:eastAsia="ja-JP"/>
              </w:rPr>
            </w:pPr>
          </w:p>
        </w:tc>
      </w:tr>
      <w:tr w:rsidR="00060C0F" w:rsidRPr="007F2770" w14:paraId="791D6C1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A7315D" w14:textId="77777777" w:rsidR="00060C0F" w:rsidRPr="007F2770" w:rsidRDefault="00060C0F" w:rsidP="00F210FE">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60C0F" w:rsidRPr="007F2770" w14:paraId="2601F95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C79340" w14:textId="77777777" w:rsidR="00060C0F" w:rsidRPr="007F2770" w:rsidRDefault="00060C0F" w:rsidP="00F210FE">
            <w:pPr>
              <w:pStyle w:val="TAL"/>
              <w:snapToGrid w:val="0"/>
            </w:pPr>
            <w:r w:rsidRPr="007F2770">
              <w:t>This bit indicates the capability to support Minimization of service interruption (MINT)</w:t>
            </w:r>
          </w:p>
          <w:p w14:paraId="1B68FEC1" w14:textId="77777777" w:rsidR="00060C0F" w:rsidRPr="007F2770" w:rsidRDefault="00060C0F" w:rsidP="00F210FE">
            <w:pPr>
              <w:pStyle w:val="TAL"/>
              <w:snapToGrid w:val="0"/>
            </w:pPr>
            <w:r w:rsidRPr="007F2770">
              <w:t>Bit</w:t>
            </w:r>
          </w:p>
        </w:tc>
      </w:tr>
      <w:tr w:rsidR="00060C0F" w:rsidRPr="007F2770" w14:paraId="75664CC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4C88163" w14:textId="77777777" w:rsidR="00060C0F" w:rsidRPr="007F2770" w:rsidRDefault="00060C0F" w:rsidP="00F210FE">
            <w:pPr>
              <w:pStyle w:val="TAL"/>
            </w:pPr>
            <w:r w:rsidRPr="007F2770">
              <w:rPr>
                <w:lang w:eastAsia="zh-CN"/>
              </w:rPr>
              <w:t>2</w:t>
            </w:r>
          </w:p>
        </w:tc>
        <w:tc>
          <w:tcPr>
            <w:tcW w:w="328" w:type="dxa"/>
            <w:gridSpan w:val="4"/>
            <w:tcBorders>
              <w:top w:val="nil"/>
              <w:left w:val="nil"/>
              <w:bottom w:val="nil"/>
              <w:right w:val="nil"/>
            </w:tcBorders>
          </w:tcPr>
          <w:p w14:paraId="0B187E9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5BC651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77E996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ECF6518" w14:textId="77777777" w:rsidR="00060C0F" w:rsidRPr="007F2770" w:rsidRDefault="00060C0F" w:rsidP="00F210FE">
            <w:pPr>
              <w:pStyle w:val="TAL"/>
              <w:snapToGrid w:val="0"/>
            </w:pPr>
          </w:p>
        </w:tc>
      </w:tr>
      <w:tr w:rsidR="00060C0F" w:rsidRPr="007F2770" w14:paraId="4DE3F0A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09BEF90"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29426AF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40E3EC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18A2E5B"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D213466" w14:textId="77777777" w:rsidR="00060C0F" w:rsidRPr="007F2770" w:rsidRDefault="00060C0F" w:rsidP="00F210FE">
            <w:pPr>
              <w:pStyle w:val="TAL"/>
              <w:snapToGrid w:val="0"/>
            </w:pPr>
            <w:r w:rsidRPr="007F2770">
              <w:t>MINT not supported</w:t>
            </w:r>
          </w:p>
        </w:tc>
      </w:tr>
      <w:tr w:rsidR="00060C0F" w:rsidRPr="007F2770" w14:paraId="5297D6B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C939746"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051F2E2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83A39D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CCA361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488E3CC" w14:textId="77777777" w:rsidR="00060C0F" w:rsidRPr="007F2770" w:rsidRDefault="00060C0F" w:rsidP="00F210FE">
            <w:pPr>
              <w:pStyle w:val="TAL"/>
              <w:snapToGrid w:val="0"/>
            </w:pPr>
            <w:r w:rsidRPr="007F2770">
              <w:t>MINT supported</w:t>
            </w:r>
          </w:p>
        </w:tc>
      </w:tr>
      <w:tr w:rsidR="00060C0F" w:rsidRPr="007F2770" w14:paraId="2D1AB87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15CB08" w14:textId="77777777" w:rsidR="00060C0F" w:rsidRPr="007F2770" w:rsidRDefault="00060C0F" w:rsidP="00F210FE">
            <w:pPr>
              <w:pStyle w:val="TAL"/>
              <w:snapToGrid w:val="0"/>
              <w:rPr>
                <w:lang w:eastAsia="ja-JP"/>
              </w:rPr>
            </w:pPr>
          </w:p>
        </w:tc>
      </w:tr>
      <w:tr w:rsidR="00060C0F" w:rsidRPr="007F2770" w14:paraId="121B3AF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24714B" w14:textId="77777777" w:rsidR="00060C0F" w:rsidRPr="007F2770" w:rsidRDefault="00060C0F" w:rsidP="00F210FE">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060C0F" w:rsidRPr="007F2770" w14:paraId="18F3ADE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B0EA38" w14:textId="77777777" w:rsidR="00060C0F" w:rsidRPr="007F2770" w:rsidRDefault="00060C0F" w:rsidP="00F210FE">
            <w:pPr>
              <w:pStyle w:val="TAL"/>
              <w:snapToGrid w:val="0"/>
            </w:pPr>
            <w:r w:rsidRPr="007F2770">
              <w:t>This bit indicates the capability to support event notification for upper layers</w:t>
            </w:r>
          </w:p>
          <w:p w14:paraId="531648CC" w14:textId="77777777" w:rsidR="00060C0F" w:rsidRPr="007F2770" w:rsidRDefault="00060C0F" w:rsidP="00F210FE">
            <w:pPr>
              <w:pStyle w:val="TAL"/>
              <w:snapToGrid w:val="0"/>
            </w:pPr>
            <w:r w:rsidRPr="007F2770">
              <w:t>Bit</w:t>
            </w:r>
          </w:p>
        </w:tc>
      </w:tr>
      <w:tr w:rsidR="00060C0F" w:rsidRPr="007F2770" w14:paraId="3BA9743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7623634" w14:textId="77777777" w:rsidR="00060C0F" w:rsidRPr="007F2770" w:rsidRDefault="00060C0F" w:rsidP="00F210FE">
            <w:pPr>
              <w:pStyle w:val="TAL"/>
            </w:pPr>
            <w:r w:rsidRPr="007F2770">
              <w:rPr>
                <w:lang w:eastAsia="zh-CN"/>
              </w:rPr>
              <w:t>3</w:t>
            </w:r>
          </w:p>
        </w:tc>
        <w:tc>
          <w:tcPr>
            <w:tcW w:w="328" w:type="dxa"/>
            <w:gridSpan w:val="4"/>
            <w:tcBorders>
              <w:top w:val="nil"/>
              <w:left w:val="nil"/>
              <w:bottom w:val="nil"/>
              <w:right w:val="nil"/>
            </w:tcBorders>
          </w:tcPr>
          <w:p w14:paraId="6DC63BD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8F25D8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4F9F2E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3E88E56" w14:textId="77777777" w:rsidR="00060C0F" w:rsidRPr="007F2770" w:rsidRDefault="00060C0F" w:rsidP="00F210FE">
            <w:pPr>
              <w:pStyle w:val="TAL"/>
              <w:snapToGrid w:val="0"/>
            </w:pPr>
          </w:p>
        </w:tc>
      </w:tr>
      <w:tr w:rsidR="00060C0F" w:rsidRPr="007F2770" w14:paraId="3146A65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EDBA536"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7B5DFCE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FBC2686"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01EBF3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69A8755" w14:textId="77777777" w:rsidR="00060C0F" w:rsidRPr="007F2770" w:rsidRDefault="00060C0F" w:rsidP="00F210FE">
            <w:pPr>
              <w:pStyle w:val="TAL"/>
              <w:snapToGrid w:val="0"/>
            </w:pPr>
            <w:r w:rsidRPr="007F2770">
              <w:t>Event notification not supported</w:t>
            </w:r>
          </w:p>
        </w:tc>
      </w:tr>
      <w:tr w:rsidR="00060C0F" w:rsidRPr="007F2770" w14:paraId="56092CF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E69197E"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2104039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20990D7"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40666AB"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49D6A6F" w14:textId="77777777" w:rsidR="00060C0F" w:rsidRPr="007F2770" w:rsidRDefault="00060C0F" w:rsidP="00F210FE">
            <w:pPr>
              <w:pStyle w:val="TAL"/>
              <w:snapToGrid w:val="0"/>
            </w:pPr>
            <w:r w:rsidRPr="007F2770">
              <w:t>Event notification supported</w:t>
            </w:r>
          </w:p>
        </w:tc>
      </w:tr>
      <w:tr w:rsidR="00060C0F" w:rsidRPr="007F2770" w14:paraId="33C7A38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0FF21A" w14:textId="77777777" w:rsidR="00060C0F" w:rsidRPr="007F2770" w:rsidRDefault="00060C0F" w:rsidP="00F210FE">
            <w:pPr>
              <w:pStyle w:val="TAL"/>
              <w:snapToGrid w:val="0"/>
            </w:pPr>
          </w:p>
        </w:tc>
      </w:tr>
      <w:tr w:rsidR="00060C0F" w:rsidRPr="00DA4BA7" w14:paraId="74DC829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D8D127" w14:textId="77777777" w:rsidR="00060C0F" w:rsidRPr="007F2770" w:rsidRDefault="00060C0F" w:rsidP="00F210FE">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60C0F" w:rsidRPr="007F2770" w14:paraId="3F6409A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8B726A" w14:textId="77777777" w:rsidR="00060C0F" w:rsidRPr="007F2770" w:rsidRDefault="00060C0F" w:rsidP="00F210FE">
            <w:pPr>
              <w:pStyle w:val="TAL"/>
              <w:snapToGrid w:val="0"/>
            </w:pPr>
            <w:r w:rsidRPr="007F2770">
              <w:t>This bit indicates the capability to support SOR-SNPN-SI.</w:t>
            </w:r>
          </w:p>
          <w:p w14:paraId="62B11AF5" w14:textId="77777777" w:rsidR="00060C0F" w:rsidRPr="007F2770" w:rsidRDefault="00060C0F" w:rsidP="00F210FE">
            <w:pPr>
              <w:pStyle w:val="TAL"/>
              <w:snapToGrid w:val="0"/>
            </w:pPr>
            <w:r w:rsidRPr="007F2770">
              <w:t>Bit</w:t>
            </w:r>
          </w:p>
        </w:tc>
      </w:tr>
      <w:tr w:rsidR="00060C0F" w:rsidRPr="007F2770" w14:paraId="67C5874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BD37E5E" w14:textId="77777777" w:rsidR="00060C0F" w:rsidRPr="007F2770" w:rsidRDefault="00060C0F" w:rsidP="00F210FE">
            <w:pPr>
              <w:pStyle w:val="TAL"/>
            </w:pPr>
            <w:r w:rsidRPr="007F2770">
              <w:rPr>
                <w:lang w:eastAsia="zh-CN"/>
              </w:rPr>
              <w:t>4</w:t>
            </w:r>
          </w:p>
        </w:tc>
        <w:tc>
          <w:tcPr>
            <w:tcW w:w="328" w:type="dxa"/>
            <w:gridSpan w:val="4"/>
            <w:tcBorders>
              <w:top w:val="nil"/>
              <w:left w:val="nil"/>
              <w:bottom w:val="nil"/>
              <w:right w:val="nil"/>
            </w:tcBorders>
          </w:tcPr>
          <w:p w14:paraId="7BA3E48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9828C4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04C17B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235DF56" w14:textId="77777777" w:rsidR="00060C0F" w:rsidRPr="007F2770" w:rsidRDefault="00060C0F" w:rsidP="00F210FE">
            <w:pPr>
              <w:pStyle w:val="TAL"/>
              <w:snapToGrid w:val="0"/>
            </w:pPr>
          </w:p>
        </w:tc>
      </w:tr>
      <w:tr w:rsidR="00060C0F" w:rsidRPr="007F2770" w14:paraId="1FF2B3D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FE3E7B5" w14:textId="77777777" w:rsidR="00060C0F" w:rsidRPr="007F2770" w:rsidRDefault="00060C0F" w:rsidP="00F210FE">
            <w:pPr>
              <w:pStyle w:val="TAL"/>
            </w:pPr>
            <w:r w:rsidRPr="007F2770">
              <w:t>0</w:t>
            </w:r>
          </w:p>
        </w:tc>
        <w:tc>
          <w:tcPr>
            <w:tcW w:w="328" w:type="dxa"/>
            <w:gridSpan w:val="4"/>
            <w:tcBorders>
              <w:top w:val="nil"/>
              <w:left w:val="nil"/>
              <w:bottom w:val="nil"/>
              <w:right w:val="nil"/>
            </w:tcBorders>
          </w:tcPr>
          <w:p w14:paraId="053CC96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806FBD7"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EF819E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F06B8F7" w14:textId="77777777" w:rsidR="00060C0F" w:rsidRPr="007F2770" w:rsidRDefault="00060C0F" w:rsidP="00F210FE">
            <w:pPr>
              <w:pStyle w:val="TAL"/>
              <w:snapToGrid w:val="0"/>
            </w:pPr>
            <w:r w:rsidRPr="007F2770">
              <w:t>SOR-SNPN-SI not supported</w:t>
            </w:r>
          </w:p>
        </w:tc>
      </w:tr>
      <w:tr w:rsidR="00060C0F" w:rsidRPr="007F2770" w14:paraId="1C0A200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CEA56B0" w14:textId="77777777" w:rsidR="00060C0F" w:rsidRPr="007F2770" w:rsidRDefault="00060C0F" w:rsidP="00F210FE">
            <w:pPr>
              <w:pStyle w:val="TAL"/>
            </w:pPr>
            <w:r w:rsidRPr="007F2770">
              <w:t>1</w:t>
            </w:r>
          </w:p>
        </w:tc>
        <w:tc>
          <w:tcPr>
            <w:tcW w:w="328" w:type="dxa"/>
            <w:gridSpan w:val="4"/>
            <w:tcBorders>
              <w:top w:val="nil"/>
              <w:left w:val="nil"/>
              <w:bottom w:val="nil"/>
              <w:right w:val="nil"/>
            </w:tcBorders>
          </w:tcPr>
          <w:p w14:paraId="050C630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73FA2C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F54EF6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8714253" w14:textId="77777777" w:rsidR="00060C0F" w:rsidRPr="007F2770" w:rsidRDefault="00060C0F" w:rsidP="00F210FE">
            <w:pPr>
              <w:pStyle w:val="TAL"/>
              <w:snapToGrid w:val="0"/>
            </w:pPr>
            <w:r w:rsidRPr="007F2770">
              <w:t>SOR-SNPN-SI supported</w:t>
            </w:r>
          </w:p>
        </w:tc>
      </w:tr>
      <w:tr w:rsidR="00060C0F" w:rsidRPr="007F2770" w14:paraId="5A91E9C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7B7705" w14:textId="77777777" w:rsidR="00060C0F" w:rsidRPr="007F2770" w:rsidRDefault="00060C0F" w:rsidP="00F210FE">
            <w:pPr>
              <w:pStyle w:val="TAL"/>
              <w:snapToGrid w:val="0"/>
            </w:pPr>
          </w:p>
        </w:tc>
      </w:tr>
      <w:tr w:rsidR="00060C0F" w:rsidRPr="007F2770" w14:paraId="073D31F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C29E3C" w14:textId="77777777" w:rsidR="00060C0F" w:rsidRPr="007F2770" w:rsidRDefault="00060C0F" w:rsidP="00F210FE">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60C0F" w:rsidRPr="007F2770" w14:paraId="415EE82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B1FC10" w14:textId="77777777" w:rsidR="00060C0F" w:rsidRPr="007F2770" w:rsidRDefault="00060C0F" w:rsidP="00F210FE">
            <w:pPr>
              <w:pStyle w:val="TAL"/>
              <w:snapToGrid w:val="0"/>
            </w:pPr>
            <w:r w:rsidRPr="007F2770">
              <w:t>This bit indicates the capability to support extended CAG information list.</w:t>
            </w:r>
          </w:p>
          <w:p w14:paraId="341FC1E9" w14:textId="77777777" w:rsidR="00060C0F" w:rsidRPr="007F2770" w:rsidRDefault="00060C0F" w:rsidP="00F210FE">
            <w:pPr>
              <w:pStyle w:val="TAL"/>
              <w:snapToGrid w:val="0"/>
            </w:pPr>
            <w:r w:rsidRPr="007F2770">
              <w:t>Bit</w:t>
            </w:r>
          </w:p>
        </w:tc>
      </w:tr>
      <w:tr w:rsidR="00060C0F" w:rsidRPr="007F2770" w14:paraId="6B873B8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0FCF835" w14:textId="77777777" w:rsidR="00060C0F" w:rsidRPr="007F2770" w:rsidRDefault="00060C0F" w:rsidP="00F210FE">
            <w:pPr>
              <w:pStyle w:val="TAL"/>
            </w:pPr>
            <w:r w:rsidRPr="007F2770">
              <w:rPr>
                <w:lang w:eastAsia="zh-CN"/>
              </w:rPr>
              <w:t>5</w:t>
            </w:r>
          </w:p>
        </w:tc>
        <w:tc>
          <w:tcPr>
            <w:tcW w:w="328" w:type="dxa"/>
            <w:gridSpan w:val="4"/>
            <w:tcBorders>
              <w:top w:val="nil"/>
              <w:left w:val="nil"/>
              <w:bottom w:val="nil"/>
              <w:right w:val="nil"/>
            </w:tcBorders>
          </w:tcPr>
          <w:p w14:paraId="33CAF38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BEC6539"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6F3E885"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62BDB41" w14:textId="77777777" w:rsidR="00060C0F" w:rsidRPr="007F2770" w:rsidRDefault="00060C0F" w:rsidP="00F210FE">
            <w:pPr>
              <w:pStyle w:val="TAL"/>
              <w:snapToGrid w:val="0"/>
            </w:pPr>
          </w:p>
        </w:tc>
      </w:tr>
      <w:tr w:rsidR="00060C0F" w:rsidRPr="007F2770" w14:paraId="05EFCC5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E02BD79" w14:textId="77777777" w:rsidR="00060C0F" w:rsidRPr="007F2770"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0A2B9D4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63E84B7"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7762FFA"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C1B7F4F" w14:textId="77777777" w:rsidR="00060C0F" w:rsidRPr="007F2770" w:rsidRDefault="00060C0F" w:rsidP="00F210FE">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60C0F" w:rsidRPr="007F2770" w14:paraId="5308C1E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B7F3338" w14:textId="77777777" w:rsidR="00060C0F" w:rsidRPr="007F2770"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39DCD0B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74019D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12BC4F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72F0CBF" w14:textId="77777777" w:rsidR="00060C0F" w:rsidRPr="007F2770" w:rsidRDefault="00060C0F" w:rsidP="00F210FE">
            <w:pPr>
              <w:pStyle w:val="TAL"/>
              <w:snapToGrid w:val="0"/>
            </w:pPr>
            <w:r w:rsidRPr="007F2770">
              <w:t>Extended CAG information list suppor</w:t>
            </w:r>
            <w:r w:rsidRPr="007F2770">
              <w:rPr>
                <w:rFonts w:hint="eastAsia"/>
                <w:lang w:eastAsia="zh-CN"/>
              </w:rPr>
              <w:t>ted</w:t>
            </w:r>
          </w:p>
        </w:tc>
      </w:tr>
      <w:tr w:rsidR="00060C0F" w:rsidRPr="007F2770" w14:paraId="227F11A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03451D" w14:textId="77777777" w:rsidR="00060C0F" w:rsidRPr="007F2770" w:rsidRDefault="00060C0F" w:rsidP="00F210FE">
            <w:pPr>
              <w:pStyle w:val="TAL"/>
              <w:snapToGrid w:val="0"/>
              <w:rPr>
                <w:lang w:eastAsia="zh-CN"/>
              </w:rPr>
            </w:pPr>
          </w:p>
        </w:tc>
      </w:tr>
      <w:tr w:rsidR="00060C0F" w:rsidRPr="007F2770" w14:paraId="7E7BABD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D3E16A" w14:textId="77777777" w:rsidR="00060C0F" w:rsidRPr="007F2770" w:rsidRDefault="00060C0F" w:rsidP="00F210FE">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60C0F" w:rsidRPr="007F2770" w14:paraId="12F394C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7C85E9" w14:textId="77777777" w:rsidR="00060C0F" w:rsidRPr="007F2770" w:rsidRDefault="00060C0F" w:rsidP="00F210FE">
            <w:pPr>
              <w:pStyle w:val="TAL"/>
              <w:snapToGrid w:val="0"/>
            </w:pPr>
            <w:r w:rsidRPr="007F2770">
              <w:t xml:space="preserve">This bit indicates the capability to support </w:t>
            </w:r>
            <w:r w:rsidRPr="007F2770">
              <w:rPr>
                <w:rFonts w:hint="eastAsia"/>
                <w:lang w:eastAsia="zh-CN"/>
              </w:rPr>
              <w:t>NSAG</w:t>
            </w:r>
            <w:r w:rsidRPr="007F2770">
              <w:t>.</w:t>
            </w:r>
          </w:p>
          <w:p w14:paraId="692A3301" w14:textId="77777777" w:rsidR="00060C0F" w:rsidRPr="007F2770" w:rsidRDefault="00060C0F" w:rsidP="00F210FE">
            <w:pPr>
              <w:pStyle w:val="TAL"/>
              <w:snapToGrid w:val="0"/>
              <w:rPr>
                <w:lang w:eastAsia="zh-CN"/>
              </w:rPr>
            </w:pPr>
            <w:r w:rsidRPr="007F2770">
              <w:t>Bit</w:t>
            </w:r>
          </w:p>
        </w:tc>
      </w:tr>
      <w:tr w:rsidR="00060C0F" w:rsidRPr="007F2770" w14:paraId="1725584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59EF028" w14:textId="77777777" w:rsidR="00060C0F" w:rsidRPr="007F2770" w:rsidRDefault="00060C0F" w:rsidP="00F210FE">
            <w:pPr>
              <w:pStyle w:val="TAL"/>
            </w:pPr>
            <w:r>
              <w:rPr>
                <w:lang w:eastAsia="zh-CN"/>
              </w:rPr>
              <w:t>6</w:t>
            </w:r>
          </w:p>
        </w:tc>
        <w:tc>
          <w:tcPr>
            <w:tcW w:w="328" w:type="dxa"/>
            <w:gridSpan w:val="4"/>
            <w:tcBorders>
              <w:top w:val="nil"/>
              <w:left w:val="nil"/>
              <w:bottom w:val="nil"/>
              <w:right w:val="nil"/>
            </w:tcBorders>
          </w:tcPr>
          <w:p w14:paraId="5D6FF6E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B60345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4C3E1F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9BF9E37" w14:textId="77777777" w:rsidR="00060C0F" w:rsidRPr="007F2770" w:rsidRDefault="00060C0F" w:rsidP="00F210FE">
            <w:pPr>
              <w:pStyle w:val="TAL"/>
              <w:snapToGrid w:val="0"/>
            </w:pPr>
          </w:p>
        </w:tc>
      </w:tr>
      <w:tr w:rsidR="00060C0F" w:rsidRPr="007F2770" w14:paraId="3B34E472"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EB893C2"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A09258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BF1CB1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60A094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A12B84A" w14:textId="77777777" w:rsidR="00060C0F" w:rsidRPr="007F2770" w:rsidRDefault="00060C0F" w:rsidP="00F210FE">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60C0F" w:rsidRPr="007F2770" w14:paraId="3791EE5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72CC31A"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B45A68C"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A13042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692337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1CD2F08" w14:textId="77777777" w:rsidR="00060C0F" w:rsidRPr="007F2770" w:rsidRDefault="00060C0F" w:rsidP="00F210FE">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60C0F" w:rsidRPr="007F2770" w14:paraId="643DFDE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726949" w14:textId="77777777" w:rsidR="00060C0F" w:rsidRPr="007F2770" w:rsidRDefault="00060C0F" w:rsidP="00F210FE">
            <w:pPr>
              <w:pStyle w:val="TAL"/>
              <w:snapToGrid w:val="0"/>
            </w:pPr>
          </w:p>
        </w:tc>
      </w:tr>
      <w:tr w:rsidR="00060C0F" w:rsidRPr="007F2770" w14:paraId="372F86C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421515" w14:textId="77777777" w:rsidR="00060C0F" w:rsidRPr="007F2770" w:rsidRDefault="00060C0F" w:rsidP="00F210FE">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060C0F" w:rsidRPr="007F2770" w14:paraId="1721A86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51F9A0" w14:textId="77777777" w:rsidR="00060C0F" w:rsidRPr="007F2770" w:rsidRDefault="00060C0F" w:rsidP="00F210FE">
            <w:pPr>
              <w:pStyle w:val="TAL"/>
              <w:snapToGrid w:val="0"/>
            </w:pPr>
            <w:r w:rsidRPr="007F2770">
              <w:t xml:space="preserve">This bit indicates the capability to </w:t>
            </w:r>
            <w:r>
              <w:t xml:space="preserve">support </w:t>
            </w:r>
            <w:r>
              <w:rPr>
                <w:lang w:eastAsia="zh-CN"/>
              </w:rPr>
              <w:t>UAS services</w:t>
            </w:r>
            <w:r>
              <w:t>.</w:t>
            </w:r>
          </w:p>
          <w:p w14:paraId="24E24299" w14:textId="77777777" w:rsidR="00060C0F" w:rsidRPr="007F2770" w:rsidRDefault="00060C0F" w:rsidP="00F210FE">
            <w:pPr>
              <w:pStyle w:val="TAL"/>
              <w:snapToGrid w:val="0"/>
            </w:pPr>
            <w:r w:rsidRPr="007F2770">
              <w:t>Bit</w:t>
            </w:r>
          </w:p>
        </w:tc>
      </w:tr>
      <w:tr w:rsidR="00060C0F" w:rsidRPr="007F2770" w14:paraId="29ABAB8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146091B" w14:textId="77777777" w:rsidR="00060C0F" w:rsidRPr="007F2770" w:rsidRDefault="00060C0F" w:rsidP="00F210FE">
            <w:pPr>
              <w:pStyle w:val="TAL"/>
            </w:pPr>
            <w:r w:rsidRPr="007F2770">
              <w:rPr>
                <w:lang w:eastAsia="zh-CN"/>
              </w:rPr>
              <w:t>7</w:t>
            </w:r>
          </w:p>
        </w:tc>
        <w:tc>
          <w:tcPr>
            <w:tcW w:w="328" w:type="dxa"/>
            <w:gridSpan w:val="4"/>
            <w:tcBorders>
              <w:top w:val="nil"/>
              <w:left w:val="nil"/>
              <w:bottom w:val="nil"/>
              <w:right w:val="nil"/>
            </w:tcBorders>
          </w:tcPr>
          <w:p w14:paraId="76D7FF3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765BEF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55CBA2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15EB753" w14:textId="77777777" w:rsidR="00060C0F" w:rsidRPr="007F2770" w:rsidRDefault="00060C0F" w:rsidP="00F210FE">
            <w:pPr>
              <w:pStyle w:val="TAL"/>
              <w:snapToGrid w:val="0"/>
            </w:pPr>
          </w:p>
        </w:tc>
      </w:tr>
      <w:tr w:rsidR="00060C0F" w:rsidRPr="007F2770" w14:paraId="5125BBC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9DFC1EB" w14:textId="77777777" w:rsidR="00060C0F" w:rsidRPr="007F2770"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581F26FA"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E273BC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22E38C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2444C09" w14:textId="77777777" w:rsidR="00060C0F" w:rsidRPr="007F2770" w:rsidRDefault="00060C0F" w:rsidP="00F210FE">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060C0F" w:rsidRPr="007F2770" w14:paraId="020F967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FA1AF37" w14:textId="77777777" w:rsidR="00060C0F" w:rsidRPr="007F2770"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68CB965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5544F4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E71C99A"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E501A59" w14:textId="77777777" w:rsidR="00060C0F" w:rsidRPr="007F2770" w:rsidRDefault="00060C0F" w:rsidP="00F210FE">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060C0F" w:rsidRPr="007F2770" w14:paraId="26C0D67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0CD7D5" w14:textId="77777777" w:rsidR="00060C0F" w:rsidRPr="007F2770" w:rsidRDefault="00060C0F" w:rsidP="00F210FE">
            <w:pPr>
              <w:pStyle w:val="TAL"/>
              <w:snapToGrid w:val="0"/>
              <w:rPr>
                <w:lang w:eastAsia="zh-CN"/>
              </w:rPr>
            </w:pPr>
          </w:p>
        </w:tc>
      </w:tr>
      <w:tr w:rsidR="00060C0F" w:rsidRPr="007F2770" w14:paraId="0E46A35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F0FDD5" w14:textId="77777777" w:rsidR="00060C0F" w:rsidRPr="007F2770" w:rsidRDefault="00060C0F" w:rsidP="00F210FE">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060C0F" w:rsidRPr="007F2770" w14:paraId="2F98F54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F59EC5" w14:textId="77777777" w:rsidR="00060C0F" w:rsidRPr="007F2770" w:rsidRDefault="00060C0F" w:rsidP="00F210FE">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7D8B4B2" w14:textId="77777777" w:rsidR="00060C0F" w:rsidRPr="007F2770" w:rsidRDefault="00060C0F" w:rsidP="00F210FE">
            <w:pPr>
              <w:pStyle w:val="TAL"/>
              <w:snapToGrid w:val="0"/>
            </w:pPr>
            <w:r w:rsidRPr="007F2770">
              <w:t>Bit</w:t>
            </w:r>
          </w:p>
        </w:tc>
      </w:tr>
      <w:tr w:rsidR="00060C0F" w:rsidRPr="007F2770" w14:paraId="6CFBD51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A0715EA" w14:textId="77777777" w:rsidR="00060C0F" w:rsidRPr="007F2770" w:rsidRDefault="00060C0F" w:rsidP="00F210FE">
            <w:pPr>
              <w:pStyle w:val="TAL"/>
            </w:pPr>
            <w:r w:rsidRPr="007F2770">
              <w:rPr>
                <w:lang w:eastAsia="zh-CN"/>
              </w:rPr>
              <w:t>8</w:t>
            </w:r>
          </w:p>
        </w:tc>
        <w:tc>
          <w:tcPr>
            <w:tcW w:w="328" w:type="dxa"/>
            <w:gridSpan w:val="4"/>
            <w:tcBorders>
              <w:top w:val="nil"/>
              <w:left w:val="nil"/>
              <w:bottom w:val="nil"/>
              <w:right w:val="nil"/>
            </w:tcBorders>
          </w:tcPr>
          <w:p w14:paraId="1CE0796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A9EB55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59ECE2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8576CF6" w14:textId="77777777" w:rsidR="00060C0F" w:rsidRPr="007F2770" w:rsidRDefault="00060C0F" w:rsidP="00F210FE">
            <w:pPr>
              <w:pStyle w:val="TAL"/>
              <w:snapToGrid w:val="0"/>
            </w:pPr>
          </w:p>
        </w:tc>
      </w:tr>
      <w:tr w:rsidR="00060C0F" w:rsidRPr="007F2770" w14:paraId="55FC1A5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42A7DEB" w14:textId="77777777" w:rsidR="00060C0F" w:rsidRPr="007F2770"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3D2D5A7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FF3722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96DFDA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BA7F8AE" w14:textId="77777777" w:rsidR="00060C0F" w:rsidRPr="007F2770" w:rsidRDefault="00060C0F" w:rsidP="00F210FE">
            <w:pPr>
              <w:pStyle w:val="TAL"/>
              <w:snapToGrid w:val="0"/>
            </w:pPr>
            <w:r>
              <w:rPr>
                <w:lang w:eastAsia="zh-CN"/>
              </w:rPr>
              <w:t>MPS indicator update not supported</w:t>
            </w:r>
          </w:p>
        </w:tc>
      </w:tr>
      <w:tr w:rsidR="00060C0F" w:rsidRPr="007F2770" w14:paraId="5C504288"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38AF0AB" w14:textId="77777777" w:rsidR="00060C0F" w:rsidRPr="007F2770"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443F960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66B767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3AB961A"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8AA6779" w14:textId="77777777" w:rsidR="00060C0F" w:rsidRPr="007F2770" w:rsidRDefault="00060C0F" w:rsidP="00F210FE">
            <w:pPr>
              <w:pStyle w:val="TAL"/>
              <w:snapToGrid w:val="0"/>
            </w:pPr>
            <w:r>
              <w:rPr>
                <w:lang w:eastAsia="zh-CN"/>
              </w:rPr>
              <w:t>MPS indicator update supported</w:t>
            </w:r>
          </w:p>
        </w:tc>
      </w:tr>
      <w:tr w:rsidR="00060C0F" w:rsidRPr="007F2770" w14:paraId="5DEDABF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153061" w14:textId="77777777" w:rsidR="00060C0F" w:rsidRPr="007F2770" w:rsidRDefault="00060C0F" w:rsidP="00F210FE">
            <w:pPr>
              <w:pStyle w:val="TAL"/>
              <w:snapToGrid w:val="0"/>
              <w:rPr>
                <w:lang w:eastAsia="zh-CN"/>
              </w:rPr>
            </w:pPr>
          </w:p>
        </w:tc>
      </w:tr>
      <w:tr w:rsidR="00060C0F" w:rsidRPr="007F2770" w14:paraId="2EBD20A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EAFB73" w14:textId="77777777" w:rsidR="00060C0F" w:rsidRPr="007F2770" w:rsidRDefault="00060C0F" w:rsidP="00F210FE">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060C0F" w:rsidRPr="007F2770" w14:paraId="681119A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9A7127" w14:textId="77777777" w:rsidR="00060C0F" w:rsidRPr="007F2770" w:rsidRDefault="00060C0F" w:rsidP="00F210FE">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47F39E6A" w14:textId="77777777" w:rsidR="00060C0F" w:rsidRPr="007F2770" w:rsidRDefault="00060C0F" w:rsidP="00F210FE">
            <w:pPr>
              <w:pStyle w:val="TAL"/>
              <w:snapToGrid w:val="0"/>
            </w:pPr>
            <w:r w:rsidRPr="007F2770">
              <w:t>Bit</w:t>
            </w:r>
          </w:p>
        </w:tc>
      </w:tr>
      <w:tr w:rsidR="00060C0F" w:rsidRPr="007F2770" w14:paraId="4389F13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3121101" w14:textId="77777777" w:rsidR="00060C0F" w:rsidRPr="007F2770" w:rsidRDefault="00060C0F" w:rsidP="00F210FE">
            <w:pPr>
              <w:pStyle w:val="TAL"/>
            </w:pPr>
            <w:r w:rsidRPr="007F2770">
              <w:rPr>
                <w:lang w:eastAsia="zh-CN"/>
              </w:rPr>
              <w:t>1</w:t>
            </w:r>
          </w:p>
        </w:tc>
        <w:tc>
          <w:tcPr>
            <w:tcW w:w="328" w:type="dxa"/>
            <w:gridSpan w:val="4"/>
            <w:tcBorders>
              <w:top w:val="nil"/>
              <w:left w:val="nil"/>
              <w:bottom w:val="nil"/>
              <w:right w:val="nil"/>
            </w:tcBorders>
          </w:tcPr>
          <w:p w14:paraId="17233E7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E1F17E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9E4716D"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BE03624" w14:textId="77777777" w:rsidR="00060C0F" w:rsidRPr="007F2770" w:rsidRDefault="00060C0F" w:rsidP="00F210FE">
            <w:pPr>
              <w:pStyle w:val="TAL"/>
              <w:snapToGrid w:val="0"/>
            </w:pPr>
          </w:p>
        </w:tc>
      </w:tr>
      <w:tr w:rsidR="00060C0F" w:rsidRPr="007F2770" w14:paraId="1CDCB4C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DF7F1FF" w14:textId="77777777" w:rsidR="00060C0F" w:rsidRPr="007F2770"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4C0B98C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3F00B2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AE8348D"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934E25C" w14:textId="77777777" w:rsidR="00060C0F" w:rsidRPr="007F2770" w:rsidRDefault="00060C0F" w:rsidP="00F210FE">
            <w:pPr>
              <w:pStyle w:val="TAL"/>
              <w:snapToGrid w:val="0"/>
            </w:pPr>
            <w:r w:rsidRPr="004C4EDA">
              <w:rPr>
                <w:lang w:eastAsia="zh-CN"/>
              </w:rPr>
              <w:t>Sending of REGISTRATION COMPLETE message for negotiated PEIPS assistance information not supported</w:t>
            </w:r>
          </w:p>
        </w:tc>
      </w:tr>
      <w:tr w:rsidR="00060C0F" w:rsidRPr="007F2770" w14:paraId="3ACE225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A10B3A0" w14:textId="77777777" w:rsidR="00060C0F" w:rsidRPr="007F2770"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4DC7DFD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7E2DF0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591B6B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21AD79A" w14:textId="77777777" w:rsidR="00060C0F" w:rsidRPr="007F2770" w:rsidRDefault="00060C0F" w:rsidP="00F210FE">
            <w:pPr>
              <w:pStyle w:val="TAL"/>
              <w:snapToGrid w:val="0"/>
            </w:pPr>
            <w:r w:rsidRPr="004C4EDA">
              <w:rPr>
                <w:lang w:eastAsia="zh-CN"/>
              </w:rPr>
              <w:t>Sending of REGISTRATION COMPLETE message for negotiated PEIPS assistance information supported</w:t>
            </w:r>
          </w:p>
        </w:tc>
      </w:tr>
      <w:tr w:rsidR="00060C0F" w:rsidRPr="007F2770" w14:paraId="7CD7E46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080C98" w14:textId="77777777" w:rsidR="00060C0F" w:rsidRPr="007F2770" w:rsidRDefault="00060C0F" w:rsidP="00F210FE">
            <w:pPr>
              <w:pStyle w:val="TAL"/>
              <w:snapToGrid w:val="0"/>
              <w:rPr>
                <w:lang w:eastAsia="zh-CN"/>
              </w:rPr>
            </w:pPr>
          </w:p>
        </w:tc>
      </w:tr>
      <w:tr w:rsidR="00060C0F" w:rsidRPr="007F2770" w14:paraId="31F13AB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6244AC" w14:textId="77777777" w:rsidR="00060C0F" w:rsidRPr="007F2770" w:rsidRDefault="00060C0F" w:rsidP="00F210FE">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060C0F" w:rsidRPr="007F2770" w14:paraId="57F3D00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65B20F" w14:textId="77777777" w:rsidR="00060C0F" w:rsidRPr="007F2770" w:rsidRDefault="00060C0F" w:rsidP="00F210FE">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6E6C9DEF" w14:textId="77777777" w:rsidR="00060C0F" w:rsidRPr="007F2770" w:rsidRDefault="00060C0F" w:rsidP="00F210FE">
            <w:pPr>
              <w:pStyle w:val="TAL"/>
              <w:snapToGrid w:val="0"/>
            </w:pPr>
            <w:r w:rsidRPr="007F2770">
              <w:t>Bit</w:t>
            </w:r>
          </w:p>
        </w:tc>
      </w:tr>
      <w:tr w:rsidR="00060C0F" w:rsidRPr="007F2770" w14:paraId="324CEFC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F805185" w14:textId="77777777" w:rsidR="00060C0F" w:rsidRPr="007F2770" w:rsidRDefault="00060C0F" w:rsidP="00F210FE">
            <w:pPr>
              <w:pStyle w:val="TAL"/>
            </w:pPr>
            <w:r w:rsidRPr="007F2770">
              <w:rPr>
                <w:lang w:eastAsia="zh-CN"/>
              </w:rPr>
              <w:t>2</w:t>
            </w:r>
          </w:p>
        </w:tc>
        <w:tc>
          <w:tcPr>
            <w:tcW w:w="328" w:type="dxa"/>
            <w:gridSpan w:val="4"/>
            <w:tcBorders>
              <w:top w:val="nil"/>
              <w:left w:val="nil"/>
              <w:bottom w:val="nil"/>
              <w:right w:val="nil"/>
            </w:tcBorders>
          </w:tcPr>
          <w:p w14:paraId="38C41EE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6E2579D"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447F7C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7F8792A" w14:textId="77777777" w:rsidR="00060C0F" w:rsidRPr="007F2770" w:rsidRDefault="00060C0F" w:rsidP="00F210FE">
            <w:pPr>
              <w:pStyle w:val="TAL"/>
              <w:snapToGrid w:val="0"/>
            </w:pPr>
          </w:p>
        </w:tc>
      </w:tr>
      <w:tr w:rsidR="00060C0F" w:rsidRPr="007F2770" w14:paraId="10C58D2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C96EBD3" w14:textId="77777777" w:rsidR="00060C0F" w:rsidRPr="007F2770"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54E1CB4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5404386"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D6B58A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A33D029" w14:textId="77777777" w:rsidR="00060C0F" w:rsidRPr="007F2770" w:rsidRDefault="00060C0F" w:rsidP="00F210FE">
            <w:pPr>
              <w:pStyle w:val="TAL"/>
              <w:snapToGrid w:val="0"/>
            </w:pPr>
            <w:r>
              <w:rPr>
                <w:lang w:eastAsia="zh-CN"/>
              </w:rPr>
              <w:t>Sending of REGISTRATION COMPLETE message for NSAG information not supported</w:t>
            </w:r>
          </w:p>
        </w:tc>
      </w:tr>
      <w:tr w:rsidR="00060C0F" w:rsidRPr="007F2770" w14:paraId="20555F4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5C536B0" w14:textId="77777777" w:rsidR="00060C0F" w:rsidRPr="007F2770"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79CFBAC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13D510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859CF8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87A8BE3" w14:textId="77777777" w:rsidR="00060C0F" w:rsidRPr="007F2770" w:rsidRDefault="00060C0F" w:rsidP="00F210FE">
            <w:pPr>
              <w:pStyle w:val="TAL"/>
              <w:snapToGrid w:val="0"/>
            </w:pPr>
            <w:r>
              <w:rPr>
                <w:lang w:eastAsia="zh-CN"/>
              </w:rPr>
              <w:t>Sending of REGISTRATION COMPLETE message for NSAG information supported</w:t>
            </w:r>
          </w:p>
        </w:tc>
      </w:tr>
      <w:tr w:rsidR="00060C0F" w:rsidRPr="007F2770" w14:paraId="1516264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3407A6" w14:textId="77777777" w:rsidR="00060C0F" w:rsidRPr="007F2770" w:rsidRDefault="00060C0F" w:rsidP="00F210FE">
            <w:pPr>
              <w:pStyle w:val="TAL"/>
              <w:snapToGrid w:val="0"/>
              <w:rPr>
                <w:lang w:eastAsia="zh-CN"/>
              </w:rPr>
            </w:pPr>
          </w:p>
        </w:tc>
      </w:tr>
      <w:tr w:rsidR="00060C0F" w:rsidRPr="007F2770" w14:paraId="2BA5BCF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C72366" w14:textId="77777777" w:rsidR="00060C0F" w:rsidRPr="007F2770" w:rsidRDefault="00060C0F" w:rsidP="00F210FE">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060C0F" w:rsidRPr="007F2770" w14:paraId="1D5376C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4F69C9" w14:textId="77777777" w:rsidR="00060C0F" w:rsidRDefault="00060C0F" w:rsidP="00F210FE">
            <w:pPr>
              <w:pStyle w:val="TAL"/>
              <w:snapToGrid w:val="0"/>
            </w:pPr>
            <w:r w:rsidRPr="007F2770">
              <w:t>This bit indicates the capability to support equivalent SNPNs.</w:t>
            </w:r>
          </w:p>
          <w:p w14:paraId="519A08E1" w14:textId="77777777" w:rsidR="00060C0F" w:rsidRPr="007F2770" w:rsidRDefault="00060C0F" w:rsidP="00F210FE">
            <w:pPr>
              <w:pStyle w:val="TAL"/>
              <w:snapToGrid w:val="0"/>
            </w:pPr>
            <w:r w:rsidRPr="007F2770">
              <w:t>Bit</w:t>
            </w:r>
          </w:p>
        </w:tc>
      </w:tr>
      <w:tr w:rsidR="00060C0F" w:rsidRPr="007F2770" w14:paraId="2BA661F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6019939" w14:textId="77777777" w:rsidR="00060C0F" w:rsidRPr="007F2770" w:rsidRDefault="00060C0F" w:rsidP="00F210FE">
            <w:pPr>
              <w:pStyle w:val="TAL"/>
            </w:pPr>
            <w:r w:rsidRPr="007F2770">
              <w:rPr>
                <w:lang w:eastAsia="zh-CN"/>
              </w:rPr>
              <w:t>3</w:t>
            </w:r>
          </w:p>
        </w:tc>
        <w:tc>
          <w:tcPr>
            <w:tcW w:w="328" w:type="dxa"/>
            <w:gridSpan w:val="4"/>
            <w:tcBorders>
              <w:top w:val="nil"/>
              <w:left w:val="nil"/>
              <w:bottom w:val="nil"/>
              <w:right w:val="nil"/>
            </w:tcBorders>
          </w:tcPr>
          <w:p w14:paraId="265FF82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ABEA3FD"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EA5FBE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0BC877C" w14:textId="77777777" w:rsidR="00060C0F" w:rsidRPr="007F2770" w:rsidRDefault="00060C0F" w:rsidP="00F210FE">
            <w:pPr>
              <w:pStyle w:val="TAL"/>
              <w:snapToGrid w:val="0"/>
            </w:pPr>
          </w:p>
        </w:tc>
      </w:tr>
      <w:tr w:rsidR="00060C0F" w:rsidRPr="007F2770" w14:paraId="7877580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909D465" w14:textId="77777777" w:rsidR="00060C0F" w:rsidRPr="007F2770"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7925E3F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DA8045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1BBC76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BDD00DF" w14:textId="77777777" w:rsidR="00060C0F" w:rsidRPr="007F2770" w:rsidRDefault="00060C0F" w:rsidP="00F210FE">
            <w:pPr>
              <w:pStyle w:val="TAL"/>
              <w:snapToGrid w:val="0"/>
            </w:pPr>
            <w:r w:rsidRPr="007F2770">
              <w:rPr>
                <w:lang w:eastAsia="zh-CN"/>
              </w:rPr>
              <w:t>Equivalent SNPNs not supported</w:t>
            </w:r>
          </w:p>
        </w:tc>
      </w:tr>
      <w:tr w:rsidR="00060C0F" w:rsidRPr="007F2770" w14:paraId="76ADB7D0"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5790FC3" w14:textId="77777777" w:rsidR="00060C0F" w:rsidRPr="007F2770"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605E723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24FD78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C0B6CEB"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D5E5348" w14:textId="77777777" w:rsidR="00060C0F" w:rsidRPr="007F2770" w:rsidRDefault="00060C0F" w:rsidP="00F210FE">
            <w:pPr>
              <w:pStyle w:val="TAL"/>
              <w:snapToGrid w:val="0"/>
              <w:rPr>
                <w:b/>
                <w:bCs/>
              </w:rPr>
            </w:pPr>
            <w:r w:rsidRPr="007F2770">
              <w:rPr>
                <w:lang w:eastAsia="zh-CN"/>
              </w:rPr>
              <w:t>Equivalent SNPNs supported</w:t>
            </w:r>
          </w:p>
        </w:tc>
      </w:tr>
      <w:tr w:rsidR="00060C0F" w:rsidRPr="007F2770" w14:paraId="7BFE4E3A"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718B6C" w14:textId="77777777" w:rsidR="00060C0F" w:rsidRPr="007F2770" w:rsidRDefault="00060C0F" w:rsidP="00F210FE">
            <w:pPr>
              <w:pStyle w:val="TAL"/>
              <w:snapToGrid w:val="0"/>
              <w:rPr>
                <w:lang w:eastAsia="zh-CN"/>
              </w:rPr>
            </w:pPr>
          </w:p>
        </w:tc>
      </w:tr>
      <w:tr w:rsidR="00060C0F" w:rsidRPr="007F2770" w14:paraId="73F922B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0BF66A" w14:textId="77777777" w:rsidR="00060C0F" w:rsidRPr="007F2770" w:rsidRDefault="00060C0F" w:rsidP="00F210FE">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060C0F" w:rsidRPr="007F2770" w14:paraId="0B641DC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B68B85" w14:textId="77777777" w:rsidR="00060C0F" w:rsidRPr="007F2770" w:rsidRDefault="00060C0F" w:rsidP="00F210FE">
            <w:pPr>
              <w:pStyle w:val="TAL"/>
              <w:snapToGrid w:val="0"/>
            </w:pPr>
            <w:r w:rsidRPr="007F2770">
              <w:t>This bit indicates the capability to support enhanced CAG information.</w:t>
            </w:r>
          </w:p>
          <w:p w14:paraId="711345A7" w14:textId="77777777" w:rsidR="00060C0F" w:rsidRPr="007F2770" w:rsidRDefault="00060C0F" w:rsidP="00F210FE">
            <w:pPr>
              <w:pStyle w:val="TAL"/>
              <w:snapToGrid w:val="0"/>
            </w:pPr>
            <w:r w:rsidRPr="007F2770">
              <w:t>Bit</w:t>
            </w:r>
          </w:p>
        </w:tc>
      </w:tr>
      <w:tr w:rsidR="00060C0F" w:rsidRPr="007F2770" w14:paraId="430D5F0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AD7AD9F" w14:textId="77777777" w:rsidR="00060C0F" w:rsidRPr="007F2770" w:rsidRDefault="00060C0F" w:rsidP="00F210FE">
            <w:pPr>
              <w:pStyle w:val="TAL"/>
            </w:pPr>
            <w:r w:rsidRPr="007F2770">
              <w:t>4</w:t>
            </w:r>
          </w:p>
        </w:tc>
        <w:tc>
          <w:tcPr>
            <w:tcW w:w="328" w:type="dxa"/>
            <w:gridSpan w:val="4"/>
            <w:tcBorders>
              <w:top w:val="nil"/>
              <w:left w:val="nil"/>
              <w:bottom w:val="nil"/>
              <w:right w:val="nil"/>
            </w:tcBorders>
          </w:tcPr>
          <w:p w14:paraId="5F2C5B1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3AE7EC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8419B5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7F026CD" w14:textId="77777777" w:rsidR="00060C0F" w:rsidRPr="007F2770" w:rsidRDefault="00060C0F" w:rsidP="00F210FE">
            <w:pPr>
              <w:pStyle w:val="TAL"/>
              <w:snapToGrid w:val="0"/>
            </w:pPr>
          </w:p>
        </w:tc>
      </w:tr>
      <w:tr w:rsidR="00060C0F" w:rsidRPr="007F2770" w14:paraId="21D82E52"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303D0EE" w14:textId="77777777" w:rsidR="00060C0F" w:rsidRPr="007F2770"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7473338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28D49B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151D2D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B114D88" w14:textId="77777777" w:rsidR="00060C0F" w:rsidRPr="007F2770" w:rsidRDefault="00060C0F" w:rsidP="00F210FE">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60C0F" w:rsidRPr="007F2770" w14:paraId="1AA0F82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D75D74D" w14:textId="77777777" w:rsidR="00060C0F" w:rsidRPr="007F2770"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2CD1AB2C"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2A076C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0F86D5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5871798" w14:textId="77777777" w:rsidR="00060C0F" w:rsidRPr="007F2770" w:rsidRDefault="00060C0F" w:rsidP="00F210FE">
            <w:pPr>
              <w:pStyle w:val="TAL"/>
              <w:snapToGrid w:val="0"/>
              <w:rPr>
                <w:b/>
                <w:bCs/>
              </w:rPr>
            </w:pPr>
            <w:r w:rsidRPr="007F2770">
              <w:t>Enhanced CAG information supported</w:t>
            </w:r>
          </w:p>
        </w:tc>
      </w:tr>
      <w:tr w:rsidR="00060C0F" w:rsidRPr="007F2770" w14:paraId="0C35055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5D23D9" w14:textId="77777777" w:rsidR="00060C0F" w:rsidRPr="007F2770" w:rsidRDefault="00060C0F" w:rsidP="00F210FE">
            <w:pPr>
              <w:pStyle w:val="TAL"/>
              <w:snapToGrid w:val="0"/>
              <w:rPr>
                <w:lang w:eastAsia="zh-CN"/>
              </w:rPr>
            </w:pPr>
          </w:p>
        </w:tc>
      </w:tr>
      <w:tr w:rsidR="00060C0F" w:rsidRPr="007F2770" w14:paraId="3BE060C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1A9559" w14:textId="77777777" w:rsidR="00060C0F" w:rsidRPr="007F2770" w:rsidRDefault="00060C0F" w:rsidP="00F210FE">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060C0F" w:rsidRPr="007F2770" w14:paraId="663E5BA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ECBBC2" w14:textId="77777777" w:rsidR="00060C0F" w:rsidRPr="007F2770" w:rsidRDefault="00060C0F" w:rsidP="00F210FE">
            <w:pPr>
              <w:pStyle w:val="TAL"/>
              <w:snapToGrid w:val="0"/>
            </w:pPr>
            <w:r w:rsidRPr="007F2770">
              <w:t>This bit indicates the capability to support Reconnection to the network due to RAN timing synchronization status change.</w:t>
            </w:r>
          </w:p>
          <w:p w14:paraId="79EBCDAD" w14:textId="77777777" w:rsidR="00060C0F" w:rsidRPr="007F2770" w:rsidRDefault="00060C0F" w:rsidP="00F210FE">
            <w:pPr>
              <w:pStyle w:val="TAL"/>
              <w:snapToGrid w:val="0"/>
            </w:pPr>
            <w:r w:rsidRPr="007F2770">
              <w:t>Bit</w:t>
            </w:r>
          </w:p>
        </w:tc>
      </w:tr>
      <w:tr w:rsidR="00060C0F" w:rsidRPr="007F2770" w14:paraId="068AB84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14E4460" w14:textId="77777777" w:rsidR="00060C0F" w:rsidRPr="007F2770" w:rsidRDefault="00060C0F" w:rsidP="00F210FE">
            <w:pPr>
              <w:pStyle w:val="TAL"/>
            </w:pPr>
            <w:r w:rsidRPr="007F2770">
              <w:t>5</w:t>
            </w:r>
          </w:p>
        </w:tc>
        <w:tc>
          <w:tcPr>
            <w:tcW w:w="328" w:type="dxa"/>
            <w:gridSpan w:val="4"/>
            <w:tcBorders>
              <w:top w:val="nil"/>
              <w:left w:val="nil"/>
              <w:bottom w:val="nil"/>
              <w:right w:val="nil"/>
            </w:tcBorders>
          </w:tcPr>
          <w:p w14:paraId="32A1C74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366D5AD"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B1FF58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41AE332" w14:textId="77777777" w:rsidR="00060C0F" w:rsidRPr="007F2770" w:rsidRDefault="00060C0F" w:rsidP="00F210FE">
            <w:pPr>
              <w:pStyle w:val="TAL"/>
              <w:snapToGrid w:val="0"/>
            </w:pPr>
          </w:p>
        </w:tc>
      </w:tr>
      <w:tr w:rsidR="00060C0F" w:rsidRPr="007F2770" w14:paraId="03FBD08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2CBC24A" w14:textId="77777777" w:rsidR="00060C0F" w:rsidRPr="007F2770"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2DE947D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975F91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DE1610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A5402C9" w14:textId="77777777" w:rsidR="00060C0F" w:rsidRPr="007F2770" w:rsidRDefault="00060C0F" w:rsidP="00F210FE">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60C0F" w:rsidRPr="007F2770" w14:paraId="001E603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E7BC074" w14:textId="77777777" w:rsidR="00060C0F" w:rsidRPr="007F2770"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1C93142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17A143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3670E5F"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39F44C7" w14:textId="77777777" w:rsidR="00060C0F" w:rsidRPr="007F2770" w:rsidRDefault="00060C0F" w:rsidP="00F210FE">
            <w:pPr>
              <w:pStyle w:val="TAL"/>
              <w:snapToGrid w:val="0"/>
              <w:rPr>
                <w:b/>
                <w:bCs/>
              </w:rPr>
            </w:pPr>
            <w:r w:rsidRPr="007F2770">
              <w:t>Reconnection to the network due to RAN timing synchronization status change supported</w:t>
            </w:r>
          </w:p>
        </w:tc>
      </w:tr>
      <w:tr w:rsidR="00060C0F" w:rsidRPr="007F2770" w14:paraId="2C4B8B7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5DA9E5" w14:textId="77777777" w:rsidR="00060C0F" w:rsidRPr="007F2770" w:rsidRDefault="00060C0F" w:rsidP="00F210FE">
            <w:pPr>
              <w:pStyle w:val="TAL"/>
              <w:snapToGrid w:val="0"/>
              <w:rPr>
                <w:lang w:eastAsia="zh-CN"/>
              </w:rPr>
            </w:pPr>
          </w:p>
        </w:tc>
      </w:tr>
      <w:tr w:rsidR="00060C0F" w:rsidRPr="007F2770" w14:paraId="3FD736F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320ADA" w14:textId="77777777" w:rsidR="00060C0F" w:rsidRPr="007F2770" w:rsidRDefault="00060C0F" w:rsidP="00F210FE">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60C0F" w:rsidRPr="007F2770" w14:paraId="02C9C1F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659A65" w14:textId="77777777" w:rsidR="00060C0F" w:rsidRPr="007F2770" w:rsidRDefault="00060C0F" w:rsidP="00F210FE">
            <w:pPr>
              <w:pStyle w:val="TAL"/>
              <w:snapToGrid w:val="0"/>
            </w:pPr>
            <w:r w:rsidRPr="007F2770">
              <w:t>This bit indicates the capability to support LADN per DNN and S-NSSAI.</w:t>
            </w:r>
          </w:p>
          <w:p w14:paraId="5AE0F2A6" w14:textId="77777777" w:rsidR="00060C0F" w:rsidRPr="007F2770" w:rsidRDefault="00060C0F" w:rsidP="00F210FE">
            <w:pPr>
              <w:pStyle w:val="TAL"/>
              <w:snapToGrid w:val="0"/>
              <w:rPr>
                <w:lang w:eastAsia="zh-CN"/>
              </w:rPr>
            </w:pPr>
            <w:r w:rsidRPr="007F2770">
              <w:t>Bit</w:t>
            </w:r>
          </w:p>
        </w:tc>
      </w:tr>
      <w:tr w:rsidR="00060C0F" w:rsidRPr="007F2770" w14:paraId="58E20B9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122FDA5" w14:textId="77777777" w:rsidR="00060C0F" w:rsidRPr="007F2770" w:rsidRDefault="00060C0F" w:rsidP="00F210FE">
            <w:pPr>
              <w:pStyle w:val="TAL"/>
              <w:rPr>
                <w:lang w:eastAsia="zh-CN"/>
              </w:rPr>
            </w:pPr>
            <w:r w:rsidRPr="007F2770">
              <w:rPr>
                <w:lang w:eastAsia="zh-CN"/>
              </w:rPr>
              <w:t>6</w:t>
            </w:r>
          </w:p>
        </w:tc>
        <w:tc>
          <w:tcPr>
            <w:tcW w:w="328" w:type="dxa"/>
            <w:gridSpan w:val="4"/>
            <w:tcBorders>
              <w:top w:val="nil"/>
              <w:left w:val="nil"/>
              <w:bottom w:val="nil"/>
              <w:right w:val="nil"/>
            </w:tcBorders>
          </w:tcPr>
          <w:p w14:paraId="06695F6A"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37E200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89F810F"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A271875" w14:textId="77777777" w:rsidR="00060C0F" w:rsidRPr="007F2770" w:rsidRDefault="00060C0F" w:rsidP="00F210FE">
            <w:pPr>
              <w:pStyle w:val="TAL"/>
              <w:snapToGrid w:val="0"/>
              <w:rPr>
                <w:lang w:eastAsia="zh-CN"/>
              </w:rPr>
            </w:pPr>
          </w:p>
        </w:tc>
      </w:tr>
      <w:tr w:rsidR="00060C0F" w:rsidRPr="007F2770" w14:paraId="280F3C6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2E32D1D"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046B78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3FAC76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6BF7CD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B257BE8" w14:textId="77777777" w:rsidR="00060C0F" w:rsidRPr="007F2770" w:rsidRDefault="00060C0F" w:rsidP="00F210FE">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60C0F" w:rsidRPr="007F2770" w14:paraId="189AFE3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B8D6CC5"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B92BF9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7CD182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223E27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5B3AA59" w14:textId="77777777" w:rsidR="00060C0F" w:rsidRPr="007F2770" w:rsidRDefault="00060C0F" w:rsidP="00F210FE">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60C0F" w:rsidRPr="007F2770" w14:paraId="7163C5D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81ED7" w14:textId="77777777" w:rsidR="00060C0F" w:rsidRPr="007F2770" w:rsidRDefault="00060C0F" w:rsidP="00F210FE">
            <w:pPr>
              <w:pStyle w:val="TAL"/>
              <w:snapToGrid w:val="0"/>
              <w:rPr>
                <w:lang w:eastAsia="zh-CN"/>
              </w:rPr>
            </w:pPr>
          </w:p>
        </w:tc>
      </w:tr>
      <w:tr w:rsidR="00060C0F" w:rsidRPr="007F2770" w14:paraId="2EE7B14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A8C71C" w14:textId="77777777" w:rsidR="00060C0F" w:rsidRPr="007F2770" w:rsidRDefault="00060C0F" w:rsidP="00F210FE">
            <w:pPr>
              <w:pStyle w:val="TAL"/>
              <w:snapToGrid w:val="0"/>
            </w:pPr>
            <w:r w:rsidRPr="007F2770">
              <w:lastRenderedPageBreak/>
              <w:t>Network slice replacement (NSR) (octet 8, bit 7)</w:t>
            </w:r>
          </w:p>
          <w:p w14:paraId="34EB2B1B" w14:textId="77777777" w:rsidR="00060C0F" w:rsidRPr="007F2770" w:rsidRDefault="00060C0F" w:rsidP="00F210FE">
            <w:pPr>
              <w:pStyle w:val="TAL"/>
              <w:snapToGrid w:val="0"/>
            </w:pPr>
            <w:r w:rsidRPr="007F2770">
              <w:t>This bit indicates the capability to support network slice replacement.</w:t>
            </w:r>
          </w:p>
          <w:p w14:paraId="3CE16B8C" w14:textId="77777777" w:rsidR="00060C0F" w:rsidRPr="007F2770" w:rsidRDefault="00060C0F" w:rsidP="00F210FE">
            <w:pPr>
              <w:pStyle w:val="TAL"/>
              <w:snapToGrid w:val="0"/>
              <w:rPr>
                <w:lang w:eastAsia="zh-CN"/>
              </w:rPr>
            </w:pPr>
            <w:r w:rsidRPr="007F2770">
              <w:t>Bit</w:t>
            </w:r>
          </w:p>
        </w:tc>
      </w:tr>
      <w:tr w:rsidR="00060C0F" w:rsidRPr="007F2770" w14:paraId="234E781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989AFD7" w14:textId="77777777" w:rsidR="00060C0F" w:rsidRPr="007F2770" w:rsidRDefault="00060C0F" w:rsidP="00F210FE">
            <w:pPr>
              <w:pStyle w:val="TAL"/>
              <w:rPr>
                <w:lang w:eastAsia="zh-CN"/>
              </w:rPr>
            </w:pPr>
            <w:r w:rsidRPr="007F2770">
              <w:rPr>
                <w:lang w:eastAsia="zh-CN"/>
              </w:rPr>
              <w:t>7</w:t>
            </w:r>
          </w:p>
        </w:tc>
        <w:tc>
          <w:tcPr>
            <w:tcW w:w="328" w:type="dxa"/>
            <w:gridSpan w:val="4"/>
            <w:tcBorders>
              <w:top w:val="nil"/>
              <w:left w:val="nil"/>
              <w:bottom w:val="nil"/>
              <w:right w:val="nil"/>
            </w:tcBorders>
          </w:tcPr>
          <w:p w14:paraId="022B8EE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C168F9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8901D0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BB67FB7" w14:textId="77777777" w:rsidR="00060C0F" w:rsidRPr="007F2770" w:rsidRDefault="00060C0F" w:rsidP="00F210FE">
            <w:pPr>
              <w:pStyle w:val="TAL"/>
              <w:snapToGrid w:val="0"/>
              <w:rPr>
                <w:lang w:eastAsia="zh-CN"/>
              </w:rPr>
            </w:pPr>
          </w:p>
        </w:tc>
      </w:tr>
      <w:tr w:rsidR="00060C0F" w:rsidRPr="007F2770" w14:paraId="08E91972"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46186FD"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C8444B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94D122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CBE046A"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0BC0A6F" w14:textId="77777777" w:rsidR="00060C0F" w:rsidRPr="007F2770" w:rsidRDefault="00060C0F" w:rsidP="00F210FE">
            <w:pPr>
              <w:pStyle w:val="TAL"/>
              <w:snapToGrid w:val="0"/>
              <w:rPr>
                <w:lang w:eastAsia="zh-CN"/>
              </w:rPr>
            </w:pPr>
            <w:r w:rsidRPr="007F2770">
              <w:t>Network slice replacement not supported</w:t>
            </w:r>
          </w:p>
        </w:tc>
      </w:tr>
      <w:tr w:rsidR="00060C0F" w:rsidRPr="007F2770" w14:paraId="5368710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181EB13"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0242EBE"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721E5C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A79947B"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5421691" w14:textId="77777777" w:rsidR="00060C0F" w:rsidRPr="007F2770" w:rsidRDefault="00060C0F" w:rsidP="00F210FE">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60C0F" w:rsidRPr="007F2770" w14:paraId="5EA4256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C4BD6E" w14:textId="77777777" w:rsidR="00060C0F" w:rsidRPr="007F2770" w:rsidRDefault="00060C0F" w:rsidP="00F210FE">
            <w:pPr>
              <w:pStyle w:val="TAL"/>
              <w:snapToGrid w:val="0"/>
              <w:rPr>
                <w:lang w:eastAsia="zh-CN"/>
              </w:rPr>
            </w:pPr>
          </w:p>
        </w:tc>
      </w:tr>
      <w:tr w:rsidR="00060C0F" w:rsidRPr="007F2770" w14:paraId="2B4EFA8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3B2D8A" w14:textId="77777777" w:rsidR="00060C0F" w:rsidRPr="007F2770" w:rsidRDefault="00060C0F" w:rsidP="00F210FE">
            <w:pPr>
              <w:pStyle w:val="TAL"/>
              <w:snapToGrid w:val="0"/>
              <w:rPr>
                <w:lang w:eastAsia="zh-CN"/>
              </w:rPr>
            </w:pPr>
            <w:r w:rsidRPr="007F2770">
              <w:rPr>
                <w:lang w:eastAsia="zh-CN"/>
              </w:rPr>
              <w:t>Slice-based TNGF selection support (SBTS) (octet 8, bit 8)</w:t>
            </w:r>
          </w:p>
        </w:tc>
      </w:tr>
      <w:tr w:rsidR="00060C0F" w:rsidRPr="007F2770" w14:paraId="4C5BFD9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EDB608" w14:textId="77777777" w:rsidR="00060C0F" w:rsidRPr="007F2770" w:rsidRDefault="00060C0F" w:rsidP="00F210FE">
            <w:pPr>
              <w:pStyle w:val="TAL"/>
              <w:snapToGrid w:val="0"/>
              <w:rPr>
                <w:lang w:eastAsia="zh-CN"/>
              </w:rPr>
            </w:pPr>
            <w:r w:rsidRPr="007F2770">
              <w:rPr>
                <w:lang w:eastAsia="zh-CN"/>
              </w:rPr>
              <w:t>This bit indicates the capability to support slice-based TNGF selection.</w:t>
            </w:r>
          </w:p>
          <w:p w14:paraId="2D6D1218" w14:textId="77777777" w:rsidR="00060C0F" w:rsidRPr="007F2770" w:rsidRDefault="00060C0F" w:rsidP="00F210FE">
            <w:pPr>
              <w:pStyle w:val="TAL"/>
              <w:snapToGrid w:val="0"/>
              <w:rPr>
                <w:lang w:eastAsia="zh-CN"/>
              </w:rPr>
            </w:pPr>
            <w:r w:rsidRPr="007F2770">
              <w:rPr>
                <w:lang w:eastAsia="zh-CN"/>
              </w:rPr>
              <w:t>Bit</w:t>
            </w:r>
          </w:p>
        </w:tc>
      </w:tr>
      <w:tr w:rsidR="00060C0F" w:rsidRPr="007F2770" w14:paraId="783FCF6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01D09D1" w14:textId="77777777" w:rsidR="00060C0F" w:rsidRPr="007F2770" w:rsidRDefault="00060C0F" w:rsidP="00F210FE">
            <w:pPr>
              <w:pStyle w:val="TAL"/>
              <w:rPr>
                <w:lang w:eastAsia="zh-CN"/>
              </w:rPr>
            </w:pPr>
            <w:r w:rsidRPr="007F2770">
              <w:rPr>
                <w:lang w:eastAsia="zh-CN"/>
              </w:rPr>
              <w:t>8</w:t>
            </w:r>
          </w:p>
        </w:tc>
        <w:tc>
          <w:tcPr>
            <w:tcW w:w="328" w:type="dxa"/>
            <w:gridSpan w:val="4"/>
            <w:tcBorders>
              <w:top w:val="nil"/>
              <w:left w:val="nil"/>
              <w:bottom w:val="nil"/>
              <w:right w:val="nil"/>
            </w:tcBorders>
          </w:tcPr>
          <w:p w14:paraId="750E369E"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D52453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836DE0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BEF5941" w14:textId="77777777" w:rsidR="00060C0F" w:rsidRPr="007F2770" w:rsidRDefault="00060C0F" w:rsidP="00F210FE">
            <w:pPr>
              <w:pStyle w:val="TAL"/>
              <w:snapToGrid w:val="0"/>
              <w:rPr>
                <w:lang w:eastAsia="zh-CN"/>
              </w:rPr>
            </w:pPr>
          </w:p>
        </w:tc>
      </w:tr>
      <w:tr w:rsidR="00060C0F" w:rsidRPr="007F2770" w14:paraId="00D1861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303A1FE"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D6A5A8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41FAAE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DED6E2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8A804EC" w14:textId="77777777" w:rsidR="00060C0F" w:rsidRPr="007F2770" w:rsidRDefault="00060C0F" w:rsidP="00F210FE">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60C0F" w:rsidRPr="007F2770" w14:paraId="31803C0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112B8BE"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645F8F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56CD397"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AFE0765"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E6E88BB" w14:textId="77777777" w:rsidR="00060C0F" w:rsidRPr="007F2770" w:rsidRDefault="00060C0F" w:rsidP="00F210FE">
            <w:pPr>
              <w:pStyle w:val="TAL"/>
              <w:snapToGrid w:val="0"/>
              <w:rPr>
                <w:lang w:eastAsia="zh-CN"/>
              </w:rPr>
            </w:pPr>
            <w:r w:rsidRPr="007F2770">
              <w:rPr>
                <w:lang w:eastAsia="zh-CN"/>
              </w:rPr>
              <w:t>Slice-based TNGF selection support</w:t>
            </w:r>
            <w:r w:rsidRPr="007F2770">
              <w:rPr>
                <w:rFonts w:hint="eastAsia"/>
                <w:lang w:eastAsia="zh-CN"/>
              </w:rPr>
              <w:t>ed</w:t>
            </w:r>
          </w:p>
        </w:tc>
      </w:tr>
      <w:tr w:rsidR="00060C0F" w:rsidRPr="007F2770" w14:paraId="32152480" w14:textId="77777777" w:rsidTr="00F210FE">
        <w:trPr>
          <w:gridBefore w:val="1"/>
          <w:wBefore w:w="17" w:type="dxa"/>
          <w:cantSplit/>
          <w:jc w:val="center"/>
        </w:trPr>
        <w:tc>
          <w:tcPr>
            <w:tcW w:w="7895" w:type="dxa"/>
            <w:gridSpan w:val="17"/>
            <w:tcBorders>
              <w:top w:val="nil"/>
              <w:left w:val="single" w:sz="4" w:space="0" w:color="auto"/>
              <w:bottom w:val="nil"/>
            </w:tcBorders>
          </w:tcPr>
          <w:p w14:paraId="1F8AFCE8" w14:textId="77777777" w:rsidR="00060C0F" w:rsidRPr="007F2770" w:rsidRDefault="00060C0F" w:rsidP="00F210FE">
            <w:pPr>
              <w:pStyle w:val="TAL"/>
              <w:snapToGrid w:val="0"/>
              <w:rPr>
                <w:lang w:eastAsia="zh-CN"/>
              </w:rPr>
            </w:pPr>
          </w:p>
        </w:tc>
      </w:tr>
      <w:tr w:rsidR="00060C0F" w:rsidRPr="007F2770" w14:paraId="020B7C6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2622A1" w14:textId="77777777" w:rsidR="00060C0F" w:rsidRPr="007F2770" w:rsidRDefault="00060C0F" w:rsidP="00F210FE">
            <w:pPr>
              <w:pStyle w:val="TAL"/>
              <w:snapToGrid w:val="0"/>
              <w:rPr>
                <w:lang w:eastAsia="zh-CN"/>
              </w:rPr>
            </w:pPr>
            <w:r w:rsidRPr="007F2770">
              <w:t xml:space="preserve">A2X over E-UTRA-PC5 (A2XEPC5) </w:t>
            </w:r>
            <w:r w:rsidRPr="007F2770">
              <w:rPr>
                <w:lang w:eastAsia="zh-CN"/>
              </w:rPr>
              <w:t>(octet 9, bit 1)</w:t>
            </w:r>
          </w:p>
        </w:tc>
      </w:tr>
      <w:tr w:rsidR="00060C0F" w:rsidRPr="007F2770" w14:paraId="6C8C088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B0C727" w14:textId="77777777" w:rsidR="00060C0F" w:rsidRPr="007F2770" w:rsidRDefault="00060C0F" w:rsidP="00F210FE">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1D4D213" w14:textId="77777777" w:rsidR="00060C0F" w:rsidRPr="007F2770" w:rsidRDefault="00060C0F" w:rsidP="00F210FE">
            <w:pPr>
              <w:pStyle w:val="TAL"/>
              <w:snapToGrid w:val="0"/>
              <w:rPr>
                <w:lang w:eastAsia="zh-CN"/>
              </w:rPr>
            </w:pPr>
            <w:r w:rsidRPr="007F2770">
              <w:rPr>
                <w:lang w:eastAsia="zh-CN"/>
              </w:rPr>
              <w:t>Bit</w:t>
            </w:r>
          </w:p>
        </w:tc>
      </w:tr>
      <w:tr w:rsidR="00060C0F" w:rsidRPr="007F2770" w14:paraId="3BE9C66B"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32F2264" w14:textId="77777777" w:rsidR="00060C0F" w:rsidRPr="007F2770" w:rsidRDefault="00060C0F" w:rsidP="00F210FE">
            <w:pPr>
              <w:pStyle w:val="TAL"/>
              <w:rPr>
                <w:lang w:eastAsia="zh-CN"/>
              </w:rPr>
            </w:pPr>
            <w:r w:rsidRPr="007F2770">
              <w:rPr>
                <w:lang w:eastAsia="zh-CN"/>
              </w:rPr>
              <w:t>1</w:t>
            </w:r>
          </w:p>
        </w:tc>
        <w:tc>
          <w:tcPr>
            <w:tcW w:w="328" w:type="dxa"/>
            <w:gridSpan w:val="4"/>
            <w:tcBorders>
              <w:top w:val="nil"/>
              <w:left w:val="nil"/>
              <w:bottom w:val="nil"/>
              <w:right w:val="nil"/>
            </w:tcBorders>
          </w:tcPr>
          <w:p w14:paraId="524734F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0C7AB0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6F896A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9B7D16B" w14:textId="77777777" w:rsidR="00060C0F" w:rsidRPr="007F2770" w:rsidRDefault="00060C0F" w:rsidP="00F210FE">
            <w:pPr>
              <w:pStyle w:val="TAL"/>
              <w:snapToGrid w:val="0"/>
              <w:rPr>
                <w:lang w:eastAsia="zh-CN"/>
              </w:rPr>
            </w:pPr>
          </w:p>
        </w:tc>
      </w:tr>
      <w:tr w:rsidR="00060C0F" w:rsidRPr="007F2770" w14:paraId="51ED1DD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26DDAD4"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B70B65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E0FA10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8A0CA8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B868019" w14:textId="77777777" w:rsidR="00060C0F" w:rsidRPr="007F2770" w:rsidRDefault="00060C0F" w:rsidP="00F210FE">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60C0F" w:rsidRPr="007F2770" w14:paraId="0E2FC17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09F9EE0"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69EA6F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F77C59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0E421B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AEE9750" w14:textId="77777777" w:rsidR="00060C0F" w:rsidRPr="007F2770" w:rsidRDefault="00060C0F" w:rsidP="00F210FE">
            <w:pPr>
              <w:pStyle w:val="TAL"/>
              <w:snapToGrid w:val="0"/>
              <w:rPr>
                <w:lang w:eastAsia="zh-CN"/>
              </w:rPr>
            </w:pPr>
            <w:r w:rsidRPr="007F2770">
              <w:rPr>
                <w:lang w:eastAsia="zh-CN"/>
              </w:rPr>
              <w:t>A2X over E-UTRA-PC5 support</w:t>
            </w:r>
            <w:r w:rsidRPr="007F2770">
              <w:rPr>
                <w:rFonts w:hint="eastAsia"/>
                <w:lang w:eastAsia="zh-CN"/>
              </w:rPr>
              <w:t>ed</w:t>
            </w:r>
          </w:p>
        </w:tc>
      </w:tr>
      <w:tr w:rsidR="00060C0F" w:rsidRPr="007F2770" w14:paraId="072DCF82" w14:textId="77777777" w:rsidTr="00F210FE">
        <w:trPr>
          <w:gridBefore w:val="1"/>
          <w:wBefore w:w="17" w:type="dxa"/>
          <w:cantSplit/>
          <w:jc w:val="center"/>
        </w:trPr>
        <w:tc>
          <w:tcPr>
            <w:tcW w:w="7895" w:type="dxa"/>
            <w:gridSpan w:val="17"/>
            <w:tcBorders>
              <w:top w:val="nil"/>
              <w:left w:val="single" w:sz="4" w:space="0" w:color="auto"/>
              <w:bottom w:val="nil"/>
            </w:tcBorders>
          </w:tcPr>
          <w:p w14:paraId="591EA1B0" w14:textId="77777777" w:rsidR="00060C0F" w:rsidRPr="007F2770" w:rsidRDefault="00060C0F" w:rsidP="00F210FE">
            <w:pPr>
              <w:pStyle w:val="TAL"/>
              <w:snapToGrid w:val="0"/>
              <w:rPr>
                <w:lang w:eastAsia="zh-CN"/>
              </w:rPr>
            </w:pPr>
          </w:p>
        </w:tc>
      </w:tr>
      <w:tr w:rsidR="00060C0F" w:rsidRPr="007F2770" w14:paraId="20E77A0A"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7E574B" w14:textId="77777777" w:rsidR="00060C0F" w:rsidRPr="007F2770" w:rsidRDefault="00060C0F" w:rsidP="00F210FE">
            <w:pPr>
              <w:pStyle w:val="TAL"/>
              <w:snapToGrid w:val="0"/>
              <w:rPr>
                <w:lang w:eastAsia="zh-CN"/>
              </w:rPr>
            </w:pPr>
            <w:r w:rsidRPr="007F2770">
              <w:rPr>
                <w:lang w:eastAsia="zh-CN"/>
              </w:rPr>
              <w:t>A2X over NR-PC5 (A2XNPC5) (octet 9, bit 2)</w:t>
            </w:r>
          </w:p>
        </w:tc>
      </w:tr>
      <w:tr w:rsidR="00060C0F" w:rsidRPr="007F2770" w14:paraId="2AFC8E7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41A866" w14:textId="77777777" w:rsidR="00060C0F" w:rsidRPr="007F2770" w:rsidRDefault="00060C0F" w:rsidP="00F210FE">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50E637EE" w14:textId="77777777" w:rsidR="00060C0F" w:rsidRPr="007F2770" w:rsidRDefault="00060C0F" w:rsidP="00F210FE">
            <w:pPr>
              <w:pStyle w:val="TAL"/>
              <w:snapToGrid w:val="0"/>
              <w:rPr>
                <w:lang w:eastAsia="zh-CN"/>
              </w:rPr>
            </w:pPr>
            <w:r w:rsidRPr="007F2770">
              <w:rPr>
                <w:lang w:eastAsia="zh-CN"/>
              </w:rPr>
              <w:t>Bit</w:t>
            </w:r>
          </w:p>
        </w:tc>
      </w:tr>
      <w:tr w:rsidR="00060C0F" w:rsidRPr="007F2770" w14:paraId="7FD779B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5F12486" w14:textId="77777777" w:rsidR="00060C0F" w:rsidRPr="007F2770" w:rsidRDefault="00060C0F" w:rsidP="00F210FE">
            <w:pPr>
              <w:pStyle w:val="TAL"/>
              <w:rPr>
                <w:lang w:eastAsia="zh-CN"/>
              </w:rPr>
            </w:pPr>
            <w:r w:rsidRPr="007F2770">
              <w:rPr>
                <w:lang w:eastAsia="zh-CN"/>
              </w:rPr>
              <w:t>2</w:t>
            </w:r>
          </w:p>
        </w:tc>
        <w:tc>
          <w:tcPr>
            <w:tcW w:w="328" w:type="dxa"/>
            <w:gridSpan w:val="4"/>
            <w:tcBorders>
              <w:top w:val="nil"/>
              <w:left w:val="nil"/>
              <w:bottom w:val="nil"/>
              <w:right w:val="nil"/>
            </w:tcBorders>
          </w:tcPr>
          <w:p w14:paraId="7F12E73E"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33E291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2BA283F"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AA6E622" w14:textId="77777777" w:rsidR="00060C0F" w:rsidRPr="007F2770" w:rsidRDefault="00060C0F" w:rsidP="00F210FE">
            <w:pPr>
              <w:pStyle w:val="TAL"/>
              <w:snapToGrid w:val="0"/>
              <w:rPr>
                <w:lang w:eastAsia="zh-CN"/>
              </w:rPr>
            </w:pPr>
          </w:p>
        </w:tc>
      </w:tr>
      <w:tr w:rsidR="00060C0F" w:rsidRPr="007F2770" w14:paraId="0C82CFC0"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8667499"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D93CDB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A49131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06F53F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9F5246A" w14:textId="77777777" w:rsidR="00060C0F" w:rsidRPr="007F2770" w:rsidRDefault="00060C0F" w:rsidP="00F210FE">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60C0F" w:rsidRPr="007F2770" w14:paraId="7F78AFB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168B90B"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98F88A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27953B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38D7B6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5C41C25" w14:textId="77777777" w:rsidR="00060C0F" w:rsidRPr="007F2770" w:rsidRDefault="00060C0F" w:rsidP="00F210FE">
            <w:pPr>
              <w:pStyle w:val="TAL"/>
              <w:snapToGrid w:val="0"/>
              <w:rPr>
                <w:lang w:eastAsia="zh-CN"/>
              </w:rPr>
            </w:pPr>
            <w:r w:rsidRPr="007F2770">
              <w:rPr>
                <w:lang w:eastAsia="zh-CN"/>
              </w:rPr>
              <w:t>A2X over NR-PC5 support</w:t>
            </w:r>
            <w:r w:rsidRPr="007F2770">
              <w:rPr>
                <w:rFonts w:hint="eastAsia"/>
                <w:lang w:eastAsia="zh-CN"/>
              </w:rPr>
              <w:t>ed</w:t>
            </w:r>
          </w:p>
        </w:tc>
      </w:tr>
      <w:tr w:rsidR="00060C0F" w:rsidRPr="007F2770" w14:paraId="1F2795F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F95465" w14:textId="77777777" w:rsidR="00060C0F" w:rsidRPr="007F2770" w:rsidRDefault="00060C0F" w:rsidP="00F210FE">
            <w:pPr>
              <w:pStyle w:val="TAL"/>
              <w:snapToGrid w:val="0"/>
              <w:rPr>
                <w:lang w:eastAsia="zh-CN"/>
              </w:rPr>
            </w:pPr>
          </w:p>
        </w:tc>
      </w:tr>
      <w:tr w:rsidR="00060C0F" w:rsidRPr="007F2770" w14:paraId="35DF2C6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B0CE17" w14:textId="77777777" w:rsidR="00060C0F" w:rsidRPr="007F2770" w:rsidRDefault="00060C0F" w:rsidP="00F210FE">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060C0F" w:rsidRPr="007F2770" w14:paraId="70FB914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B6983F" w14:textId="77777777" w:rsidR="00060C0F" w:rsidRPr="007F2770" w:rsidRDefault="00060C0F" w:rsidP="00F210FE">
            <w:pPr>
              <w:pStyle w:val="TAL"/>
              <w:snapToGrid w:val="0"/>
              <w:rPr>
                <w:lang w:eastAsia="zh-CN"/>
              </w:rPr>
            </w:pPr>
            <w:r w:rsidRPr="007F2770">
              <w:rPr>
                <w:lang w:eastAsia="zh-CN"/>
              </w:rPr>
              <w:t xml:space="preserve">This bit indicates the capability </w:t>
            </w:r>
            <w:r w:rsidRPr="007F2770">
              <w:t>to support unavailability period.</w:t>
            </w:r>
          </w:p>
        </w:tc>
      </w:tr>
      <w:tr w:rsidR="00060C0F" w:rsidRPr="007F2770" w14:paraId="76F3C1B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009226" w14:textId="77777777" w:rsidR="00060C0F" w:rsidRPr="007F2770" w:rsidRDefault="00060C0F" w:rsidP="00F210FE">
            <w:pPr>
              <w:pStyle w:val="TAL"/>
              <w:snapToGrid w:val="0"/>
              <w:rPr>
                <w:lang w:eastAsia="zh-CN"/>
              </w:rPr>
            </w:pPr>
            <w:r w:rsidRPr="007F2770">
              <w:rPr>
                <w:lang w:eastAsia="zh-CN"/>
              </w:rPr>
              <w:t>Bit</w:t>
            </w:r>
          </w:p>
        </w:tc>
      </w:tr>
      <w:tr w:rsidR="00060C0F" w:rsidRPr="007F2770" w14:paraId="256B957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05AE0A6" w14:textId="77777777" w:rsidR="00060C0F" w:rsidRPr="007F2770" w:rsidRDefault="00060C0F" w:rsidP="00F210FE">
            <w:pPr>
              <w:pStyle w:val="TAL"/>
              <w:rPr>
                <w:lang w:eastAsia="zh-CN"/>
              </w:rPr>
            </w:pPr>
            <w:r>
              <w:rPr>
                <w:lang w:eastAsia="zh-CN"/>
              </w:rPr>
              <w:t>3</w:t>
            </w:r>
          </w:p>
        </w:tc>
        <w:tc>
          <w:tcPr>
            <w:tcW w:w="328" w:type="dxa"/>
            <w:gridSpan w:val="4"/>
            <w:tcBorders>
              <w:top w:val="nil"/>
              <w:left w:val="nil"/>
              <w:bottom w:val="nil"/>
              <w:right w:val="nil"/>
            </w:tcBorders>
          </w:tcPr>
          <w:p w14:paraId="3968F41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A6890D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88852DA"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0DF667C" w14:textId="77777777" w:rsidR="00060C0F" w:rsidRPr="007F2770" w:rsidRDefault="00060C0F" w:rsidP="00F210FE">
            <w:pPr>
              <w:pStyle w:val="TAL"/>
              <w:snapToGrid w:val="0"/>
              <w:rPr>
                <w:lang w:eastAsia="zh-CN"/>
              </w:rPr>
            </w:pPr>
          </w:p>
        </w:tc>
      </w:tr>
      <w:tr w:rsidR="00060C0F" w:rsidRPr="007F2770" w14:paraId="214FDD1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B51B7B8"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901DE3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7B7C68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0488A0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9E50078" w14:textId="77777777" w:rsidR="00060C0F" w:rsidRPr="007F2770" w:rsidRDefault="00060C0F" w:rsidP="00F210FE">
            <w:pPr>
              <w:pStyle w:val="TAL"/>
              <w:snapToGrid w:val="0"/>
              <w:rPr>
                <w:lang w:eastAsia="zh-CN"/>
              </w:rPr>
            </w:pPr>
            <w:r w:rsidRPr="007F2770">
              <w:rPr>
                <w:lang w:eastAsia="zh-CN"/>
              </w:rPr>
              <w:t>Unavailability period not supported</w:t>
            </w:r>
          </w:p>
        </w:tc>
      </w:tr>
      <w:tr w:rsidR="00060C0F" w:rsidRPr="007F2770" w14:paraId="2AF89FD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FE107CF"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6F544E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A60137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2D706F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E32B939" w14:textId="77777777" w:rsidR="00060C0F" w:rsidRPr="007F2770" w:rsidRDefault="00060C0F" w:rsidP="00F210FE">
            <w:pPr>
              <w:pStyle w:val="TAL"/>
              <w:snapToGrid w:val="0"/>
              <w:rPr>
                <w:lang w:eastAsia="zh-CN"/>
              </w:rPr>
            </w:pPr>
            <w:r w:rsidRPr="007F2770">
              <w:rPr>
                <w:lang w:eastAsia="zh-CN"/>
              </w:rPr>
              <w:t>Unavailability period supported</w:t>
            </w:r>
          </w:p>
        </w:tc>
      </w:tr>
      <w:tr w:rsidR="00060C0F" w:rsidRPr="007F2770" w14:paraId="16F3167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18D6BF" w14:textId="77777777" w:rsidR="00060C0F" w:rsidRPr="007F2770" w:rsidRDefault="00060C0F" w:rsidP="00F210FE">
            <w:pPr>
              <w:pStyle w:val="TAL"/>
              <w:snapToGrid w:val="0"/>
              <w:rPr>
                <w:lang w:eastAsia="zh-CN"/>
              </w:rPr>
            </w:pPr>
          </w:p>
        </w:tc>
      </w:tr>
      <w:tr w:rsidR="00060C0F" w:rsidRPr="007F2770" w14:paraId="02A3F93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25643" w14:textId="77777777" w:rsidR="00060C0F" w:rsidRPr="007F2770" w:rsidRDefault="00060C0F" w:rsidP="00F210FE">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060C0F" w:rsidRPr="007F2770" w14:paraId="5BCD16C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9BB71F" w14:textId="77777777" w:rsidR="00060C0F" w:rsidRPr="007F2770" w:rsidRDefault="00060C0F" w:rsidP="00F210FE">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060C0F" w:rsidRPr="007F2770" w14:paraId="589B01B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F08E96" w14:textId="77777777" w:rsidR="00060C0F" w:rsidRPr="007F2770" w:rsidRDefault="00060C0F" w:rsidP="00F210FE">
            <w:pPr>
              <w:pStyle w:val="TAL"/>
              <w:snapToGrid w:val="0"/>
              <w:rPr>
                <w:lang w:eastAsia="zh-CN"/>
              </w:rPr>
            </w:pPr>
            <w:r w:rsidRPr="007F2770">
              <w:rPr>
                <w:lang w:eastAsia="zh-CN"/>
              </w:rPr>
              <w:t>Bit</w:t>
            </w:r>
          </w:p>
        </w:tc>
      </w:tr>
      <w:tr w:rsidR="00060C0F" w:rsidRPr="007F2770" w14:paraId="2CCC2AB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D9D6833" w14:textId="77777777" w:rsidR="00060C0F" w:rsidRPr="007F2770" w:rsidRDefault="00060C0F" w:rsidP="00F210FE">
            <w:pPr>
              <w:pStyle w:val="TAL"/>
              <w:rPr>
                <w:lang w:eastAsia="zh-CN"/>
              </w:rPr>
            </w:pPr>
            <w:r>
              <w:rPr>
                <w:lang w:eastAsia="zh-CN"/>
              </w:rPr>
              <w:t>4</w:t>
            </w:r>
          </w:p>
        </w:tc>
        <w:tc>
          <w:tcPr>
            <w:tcW w:w="328" w:type="dxa"/>
            <w:gridSpan w:val="4"/>
            <w:tcBorders>
              <w:top w:val="nil"/>
              <w:left w:val="nil"/>
              <w:bottom w:val="nil"/>
              <w:right w:val="nil"/>
            </w:tcBorders>
          </w:tcPr>
          <w:p w14:paraId="2AB3588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D56F686"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C3C4C3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044DC81" w14:textId="77777777" w:rsidR="00060C0F" w:rsidRPr="007F2770" w:rsidRDefault="00060C0F" w:rsidP="00F210FE">
            <w:pPr>
              <w:pStyle w:val="TAL"/>
              <w:snapToGrid w:val="0"/>
              <w:rPr>
                <w:lang w:eastAsia="zh-CN"/>
              </w:rPr>
            </w:pPr>
          </w:p>
        </w:tc>
      </w:tr>
      <w:tr w:rsidR="00060C0F" w:rsidRPr="007F2770" w14:paraId="145084E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F906163"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0F4ECCE"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F2D6C8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CA8909D"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9C0CBA0" w14:textId="77777777" w:rsidR="00060C0F" w:rsidRPr="007F2770" w:rsidRDefault="00060C0F" w:rsidP="00F210FE">
            <w:pPr>
              <w:pStyle w:val="TAL"/>
              <w:snapToGrid w:val="0"/>
              <w:rPr>
                <w:lang w:eastAsia="zh-CN"/>
              </w:rPr>
            </w:pPr>
            <w:r w:rsidRPr="007F2770">
              <w:rPr>
                <w:lang w:eastAsia="zh-CN"/>
              </w:rPr>
              <w:t>Slice-based N3IWF selection not supported</w:t>
            </w:r>
          </w:p>
        </w:tc>
      </w:tr>
      <w:tr w:rsidR="00060C0F" w:rsidRPr="007F2770" w14:paraId="6D7C458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00677B7"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32B885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81B2C6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58261DA"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5F0AF27" w14:textId="77777777" w:rsidR="00060C0F" w:rsidRPr="007F2770" w:rsidRDefault="00060C0F" w:rsidP="00F210FE">
            <w:pPr>
              <w:pStyle w:val="TAL"/>
              <w:snapToGrid w:val="0"/>
              <w:rPr>
                <w:lang w:eastAsia="zh-CN"/>
              </w:rPr>
            </w:pPr>
            <w:r w:rsidRPr="007F2770">
              <w:rPr>
                <w:lang w:eastAsia="zh-CN"/>
              </w:rPr>
              <w:t>Slice-based N3IWF selection supported</w:t>
            </w:r>
          </w:p>
        </w:tc>
      </w:tr>
      <w:tr w:rsidR="00060C0F" w:rsidRPr="007F2770" w14:paraId="15C41AC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844E7E" w14:textId="77777777" w:rsidR="00060C0F" w:rsidRPr="007F2770" w:rsidRDefault="00060C0F" w:rsidP="00F210FE">
            <w:pPr>
              <w:pStyle w:val="TAL"/>
              <w:snapToGrid w:val="0"/>
              <w:rPr>
                <w:lang w:eastAsia="zh-CN"/>
              </w:rPr>
            </w:pPr>
          </w:p>
        </w:tc>
      </w:tr>
      <w:tr w:rsidR="00060C0F" w:rsidRPr="007F2770" w14:paraId="7078C0C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4335EE" w14:textId="77777777" w:rsidR="00060C0F" w:rsidRPr="007F2770" w:rsidRDefault="00060C0F" w:rsidP="00F210F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060C0F" w:rsidRPr="007F2770" w14:paraId="2B437E0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897467" w14:textId="77777777" w:rsidR="00060C0F" w:rsidRPr="007F2770" w:rsidRDefault="00060C0F" w:rsidP="00F210F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060C0F" w:rsidRPr="007F2770" w14:paraId="3BA0764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74731AE" w14:textId="77777777" w:rsidR="00060C0F" w:rsidRPr="007F2770" w:rsidRDefault="00060C0F" w:rsidP="00F210FE">
            <w:pPr>
              <w:pStyle w:val="TAL"/>
              <w:rPr>
                <w:lang w:eastAsia="zh-CN"/>
              </w:rPr>
            </w:pPr>
            <w:r>
              <w:rPr>
                <w:lang w:eastAsia="zh-CN"/>
              </w:rPr>
              <w:t>Bit</w:t>
            </w:r>
          </w:p>
        </w:tc>
        <w:tc>
          <w:tcPr>
            <w:tcW w:w="328" w:type="dxa"/>
            <w:gridSpan w:val="4"/>
            <w:tcBorders>
              <w:top w:val="nil"/>
              <w:left w:val="nil"/>
              <w:bottom w:val="nil"/>
              <w:right w:val="nil"/>
            </w:tcBorders>
          </w:tcPr>
          <w:p w14:paraId="6149B73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4061B4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952823C"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D5B1E26" w14:textId="77777777" w:rsidR="00060C0F" w:rsidRPr="007F2770" w:rsidRDefault="00060C0F" w:rsidP="00F210FE">
            <w:pPr>
              <w:pStyle w:val="TAL"/>
              <w:snapToGrid w:val="0"/>
              <w:rPr>
                <w:lang w:eastAsia="zh-CN"/>
              </w:rPr>
            </w:pPr>
          </w:p>
        </w:tc>
      </w:tr>
      <w:tr w:rsidR="00060C0F" w:rsidRPr="007F2770" w14:paraId="3093BAF0"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5E6D099" w14:textId="77777777" w:rsidR="00060C0F" w:rsidRPr="007F2770" w:rsidRDefault="00060C0F" w:rsidP="00F210FE">
            <w:pPr>
              <w:pStyle w:val="TAL"/>
              <w:rPr>
                <w:lang w:eastAsia="zh-CN"/>
              </w:rPr>
            </w:pPr>
            <w:r>
              <w:rPr>
                <w:lang w:eastAsia="zh-CN"/>
              </w:rPr>
              <w:t>5</w:t>
            </w:r>
          </w:p>
        </w:tc>
        <w:tc>
          <w:tcPr>
            <w:tcW w:w="328" w:type="dxa"/>
            <w:gridSpan w:val="4"/>
            <w:tcBorders>
              <w:top w:val="nil"/>
              <w:left w:val="nil"/>
              <w:bottom w:val="nil"/>
              <w:right w:val="nil"/>
            </w:tcBorders>
          </w:tcPr>
          <w:p w14:paraId="52DD3DA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C92C866"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61EA24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0448AF6" w14:textId="77777777" w:rsidR="00060C0F" w:rsidRPr="007F2770" w:rsidRDefault="00060C0F" w:rsidP="00F210FE">
            <w:pPr>
              <w:pStyle w:val="TAL"/>
              <w:snapToGrid w:val="0"/>
              <w:rPr>
                <w:lang w:eastAsia="zh-CN"/>
              </w:rPr>
            </w:pPr>
          </w:p>
        </w:tc>
      </w:tr>
      <w:tr w:rsidR="00060C0F" w:rsidRPr="007F2770" w14:paraId="6288100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E774C2D" w14:textId="77777777" w:rsidR="00060C0F" w:rsidRPr="007F2770" w:rsidRDefault="00060C0F" w:rsidP="00F210FE">
            <w:pPr>
              <w:pStyle w:val="TAL"/>
              <w:rPr>
                <w:lang w:eastAsia="zh-CN"/>
              </w:rPr>
            </w:pPr>
            <w:r>
              <w:rPr>
                <w:lang w:eastAsia="zh-CN"/>
              </w:rPr>
              <w:t>0</w:t>
            </w:r>
          </w:p>
        </w:tc>
        <w:tc>
          <w:tcPr>
            <w:tcW w:w="328" w:type="dxa"/>
            <w:gridSpan w:val="4"/>
            <w:tcBorders>
              <w:top w:val="nil"/>
              <w:left w:val="nil"/>
              <w:bottom w:val="nil"/>
              <w:right w:val="nil"/>
            </w:tcBorders>
          </w:tcPr>
          <w:p w14:paraId="31B21CA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9024FB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8B914E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F6360DF" w14:textId="77777777" w:rsidR="00060C0F" w:rsidRPr="007F2770" w:rsidRDefault="00060C0F" w:rsidP="00F210FE">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060C0F" w:rsidRPr="007F2770" w14:paraId="1DC9169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8DB74D3" w14:textId="77777777" w:rsidR="00060C0F" w:rsidRPr="007F2770" w:rsidRDefault="00060C0F" w:rsidP="00F210FE">
            <w:pPr>
              <w:pStyle w:val="TAL"/>
              <w:rPr>
                <w:lang w:eastAsia="zh-CN"/>
              </w:rPr>
            </w:pPr>
            <w:r>
              <w:rPr>
                <w:lang w:eastAsia="zh-CN"/>
              </w:rPr>
              <w:t>1</w:t>
            </w:r>
          </w:p>
        </w:tc>
        <w:tc>
          <w:tcPr>
            <w:tcW w:w="328" w:type="dxa"/>
            <w:gridSpan w:val="4"/>
            <w:tcBorders>
              <w:top w:val="nil"/>
              <w:left w:val="nil"/>
              <w:bottom w:val="nil"/>
              <w:right w:val="nil"/>
            </w:tcBorders>
          </w:tcPr>
          <w:p w14:paraId="361D706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26F2B7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DE43A1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79582D5" w14:textId="77777777" w:rsidR="00060C0F" w:rsidRPr="007F2770" w:rsidRDefault="00060C0F" w:rsidP="00F210FE">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060C0F" w:rsidRPr="007F2770" w14:paraId="05AA55B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74B0AA" w14:textId="77777777" w:rsidR="00060C0F" w:rsidRPr="007F2770" w:rsidRDefault="00060C0F" w:rsidP="00F210FE">
            <w:pPr>
              <w:pStyle w:val="TAL"/>
              <w:snapToGrid w:val="0"/>
              <w:rPr>
                <w:lang w:eastAsia="zh-CN"/>
              </w:rPr>
            </w:pPr>
          </w:p>
        </w:tc>
      </w:tr>
      <w:tr w:rsidR="00060C0F" w:rsidRPr="007F2770" w14:paraId="2722AE8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A7B6F4" w14:textId="77777777" w:rsidR="00060C0F" w:rsidRPr="007F2770" w:rsidRDefault="00060C0F" w:rsidP="00F210FE">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060C0F" w:rsidRPr="007F2770" w14:paraId="1D3684C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8EE6BB" w14:textId="77777777" w:rsidR="00060C0F" w:rsidRPr="007F2770" w:rsidRDefault="00060C0F" w:rsidP="00F210FE">
            <w:pPr>
              <w:pStyle w:val="TAL"/>
              <w:snapToGrid w:val="0"/>
            </w:pPr>
            <w:r w:rsidRPr="007E5A35">
              <w:rPr>
                <w:lang w:eastAsia="zh-CN"/>
              </w:rPr>
              <w:t>This bit indicates the capability to act as a 5G ProSe layer-2 UE-to-UE relay UE.</w:t>
            </w:r>
          </w:p>
        </w:tc>
      </w:tr>
      <w:tr w:rsidR="00060C0F" w:rsidRPr="007F2770" w14:paraId="28280B3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F908F0C" w14:textId="77777777" w:rsidR="00060C0F" w:rsidRPr="007F2770" w:rsidRDefault="00060C0F" w:rsidP="00F210FE">
            <w:pPr>
              <w:pStyle w:val="TAL"/>
              <w:rPr>
                <w:lang w:eastAsia="zh-CN"/>
              </w:rPr>
            </w:pPr>
            <w:r>
              <w:rPr>
                <w:lang w:eastAsia="zh-CN"/>
              </w:rPr>
              <w:t>Bit</w:t>
            </w:r>
          </w:p>
        </w:tc>
        <w:tc>
          <w:tcPr>
            <w:tcW w:w="328" w:type="dxa"/>
            <w:gridSpan w:val="4"/>
            <w:tcBorders>
              <w:top w:val="nil"/>
              <w:left w:val="nil"/>
              <w:bottom w:val="nil"/>
              <w:right w:val="nil"/>
            </w:tcBorders>
          </w:tcPr>
          <w:p w14:paraId="77CCA78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143128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5297E1D"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3D7C833" w14:textId="77777777" w:rsidR="00060C0F" w:rsidRPr="007F2770" w:rsidRDefault="00060C0F" w:rsidP="00F210FE">
            <w:pPr>
              <w:pStyle w:val="TAL"/>
              <w:snapToGrid w:val="0"/>
              <w:rPr>
                <w:lang w:eastAsia="zh-CN"/>
              </w:rPr>
            </w:pPr>
          </w:p>
        </w:tc>
      </w:tr>
      <w:tr w:rsidR="00060C0F" w:rsidRPr="007F2770" w14:paraId="687761EF"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34286B2" w14:textId="77777777" w:rsidR="00060C0F" w:rsidRPr="007F2770" w:rsidRDefault="00060C0F" w:rsidP="00F210FE">
            <w:pPr>
              <w:pStyle w:val="TAL"/>
              <w:rPr>
                <w:lang w:eastAsia="zh-CN"/>
              </w:rPr>
            </w:pPr>
            <w:r>
              <w:rPr>
                <w:lang w:eastAsia="zh-CN"/>
              </w:rPr>
              <w:t>6</w:t>
            </w:r>
          </w:p>
        </w:tc>
        <w:tc>
          <w:tcPr>
            <w:tcW w:w="328" w:type="dxa"/>
            <w:gridSpan w:val="4"/>
            <w:tcBorders>
              <w:top w:val="nil"/>
              <w:left w:val="nil"/>
              <w:bottom w:val="nil"/>
              <w:right w:val="nil"/>
            </w:tcBorders>
          </w:tcPr>
          <w:p w14:paraId="4A3630B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BF7E11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F821FA5"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E04C7F3" w14:textId="77777777" w:rsidR="00060C0F" w:rsidRPr="007F2770" w:rsidRDefault="00060C0F" w:rsidP="00F210FE">
            <w:pPr>
              <w:pStyle w:val="TAL"/>
              <w:snapToGrid w:val="0"/>
              <w:rPr>
                <w:lang w:eastAsia="zh-CN"/>
              </w:rPr>
            </w:pPr>
          </w:p>
        </w:tc>
      </w:tr>
      <w:tr w:rsidR="00060C0F" w:rsidRPr="007F2770" w14:paraId="5C7DC50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6F4F18E" w14:textId="77777777" w:rsidR="00060C0F" w:rsidRPr="007F2770" w:rsidRDefault="00060C0F" w:rsidP="00F210FE">
            <w:pPr>
              <w:pStyle w:val="TAL"/>
              <w:rPr>
                <w:lang w:eastAsia="zh-CN"/>
              </w:rPr>
            </w:pPr>
            <w:r>
              <w:rPr>
                <w:lang w:eastAsia="zh-CN"/>
              </w:rPr>
              <w:t>0</w:t>
            </w:r>
          </w:p>
        </w:tc>
        <w:tc>
          <w:tcPr>
            <w:tcW w:w="328" w:type="dxa"/>
            <w:gridSpan w:val="4"/>
            <w:tcBorders>
              <w:top w:val="nil"/>
              <w:left w:val="nil"/>
              <w:bottom w:val="nil"/>
              <w:right w:val="nil"/>
            </w:tcBorders>
          </w:tcPr>
          <w:p w14:paraId="3DE3A55C"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14B8CE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A69ECB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CA9E332" w14:textId="77777777" w:rsidR="00060C0F" w:rsidRPr="007F2770" w:rsidRDefault="00060C0F" w:rsidP="00F210FE">
            <w:pPr>
              <w:pStyle w:val="TAL"/>
              <w:snapToGrid w:val="0"/>
              <w:rPr>
                <w:lang w:eastAsia="zh-CN"/>
              </w:rPr>
            </w:pPr>
            <w:r w:rsidRPr="007E5A35">
              <w:rPr>
                <w:lang w:eastAsia="zh-CN"/>
              </w:rPr>
              <w:t>Acting as a 5G ProSe layer-2 UE-to-UE relay UE not supported</w:t>
            </w:r>
          </w:p>
        </w:tc>
      </w:tr>
      <w:tr w:rsidR="00060C0F" w:rsidRPr="007F2770" w14:paraId="557CB31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FFCDC3C" w14:textId="77777777" w:rsidR="00060C0F" w:rsidRPr="007F2770" w:rsidRDefault="00060C0F" w:rsidP="00F210FE">
            <w:pPr>
              <w:pStyle w:val="TAL"/>
              <w:rPr>
                <w:lang w:eastAsia="zh-CN"/>
              </w:rPr>
            </w:pPr>
            <w:r>
              <w:rPr>
                <w:lang w:eastAsia="zh-CN"/>
              </w:rPr>
              <w:t>1</w:t>
            </w:r>
          </w:p>
        </w:tc>
        <w:tc>
          <w:tcPr>
            <w:tcW w:w="328" w:type="dxa"/>
            <w:gridSpan w:val="4"/>
            <w:tcBorders>
              <w:top w:val="nil"/>
              <w:left w:val="nil"/>
              <w:bottom w:val="nil"/>
              <w:right w:val="nil"/>
            </w:tcBorders>
          </w:tcPr>
          <w:p w14:paraId="0299CE3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18863A6"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863D17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866A961" w14:textId="77777777" w:rsidR="00060C0F" w:rsidRPr="007F2770" w:rsidRDefault="00060C0F" w:rsidP="00F210FE">
            <w:pPr>
              <w:pStyle w:val="TAL"/>
              <w:snapToGrid w:val="0"/>
              <w:rPr>
                <w:lang w:eastAsia="zh-CN"/>
              </w:rPr>
            </w:pPr>
            <w:r w:rsidRPr="007E5A35">
              <w:rPr>
                <w:lang w:eastAsia="zh-CN"/>
              </w:rPr>
              <w:t>Acting as a 5G ProSe layer-2 UE-to-UE relay UE supported</w:t>
            </w:r>
          </w:p>
        </w:tc>
      </w:tr>
      <w:tr w:rsidR="00060C0F" w:rsidRPr="007F2770" w14:paraId="226C973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EF9D26" w14:textId="77777777" w:rsidR="00060C0F" w:rsidRPr="007F2770" w:rsidRDefault="00060C0F" w:rsidP="00F210FE">
            <w:pPr>
              <w:pStyle w:val="TAL"/>
              <w:snapToGrid w:val="0"/>
              <w:rPr>
                <w:lang w:eastAsia="zh-CN"/>
              </w:rPr>
            </w:pPr>
          </w:p>
        </w:tc>
      </w:tr>
      <w:tr w:rsidR="00060C0F" w:rsidRPr="007F2770" w14:paraId="4C4823B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F10B38" w14:textId="77777777" w:rsidR="00060C0F" w:rsidRPr="007F2770" w:rsidRDefault="00060C0F" w:rsidP="00F210FE">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060C0F" w:rsidRPr="007F2770" w14:paraId="2B44A6F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8EB1B8" w14:textId="77777777" w:rsidR="00060C0F" w:rsidRPr="007F2770" w:rsidRDefault="00060C0F" w:rsidP="00F210FE">
            <w:pPr>
              <w:pStyle w:val="TAL"/>
              <w:snapToGrid w:val="0"/>
            </w:pPr>
            <w:r w:rsidRPr="007E5A35">
              <w:rPr>
                <w:lang w:eastAsia="zh-CN"/>
              </w:rPr>
              <w:t>This bit indicates the capability to act as a 5G ProSe layer-3 UE-to-UE relay UE.</w:t>
            </w:r>
          </w:p>
        </w:tc>
      </w:tr>
      <w:tr w:rsidR="00060C0F" w:rsidRPr="007F2770" w14:paraId="4FAE219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C5A095" w14:textId="77777777" w:rsidR="00060C0F" w:rsidRPr="007F2770" w:rsidRDefault="00060C0F" w:rsidP="00F210FE">
            <w:pPr>
              <w:pStyle w:val="TAL"/>
              <w:snapToGrid w:val="0"/>
              <w:rPr>
                <w:lang w:eastAsia="zh-CN"/>
              </w:rPr>
            </w:pPr>
            <w:r w:rsidRPr="007F2770">
              <w:rPr>
                <w:lang w:eastAsia="zh-CN"/>
              </w:rPr>
              <w:t>Bit</w:t>
            </w:r>
          </w:p>
        </w:tc>
      </w:tr>
      <w:tr w:rsidR="00060C0F" w:rsidRPr="007F2770" w14:paraId="150DCA2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64C4153" w14:textId="77777777" w:rsidR="00060C0F" w:rsidRPr="007F2770" w:rsidRDefault="00060C0F" w:rsidP="00F210FE">
            <w:pPr>
              <w:pStyle w:val="TAL"/>
              <w:rPr>
                <w:lang w:eastAsia="zh-CN"/>
              </w:rPr>
            </w:pPr>
            <w:r>
              <w:rPr>
                <w:lang w:eastAsia="zh-CN"/>
              </w:rPr>
              <w:t>7</w:t>
            </w:r>
          </w:p>
        </w:tc>
        <w:tc>
          <w:tcPr>
            <w:tcW w:w="328" w:type="dxa"/>
            <w:gridSpan w:val="4"/>
            <w:tcBorders>
              <w:top w:val="nil"/>
              <w:left w:val="nil"/>
              <w:bottom w:val="nil"/>
              <w:right w:val="nil"/>
            </w:tcBorders>
          </w:tcPr>
          <w:p w14:paraId="1672FD5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46D096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60EB3B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D118AFD" w14:textId="77777777" w:rsidR="00060C0F" w:rsidRPr="007F2770" w:rsidRDefault="00060C0F" w:rsidP="00F210FE">
            <w:pPr>
              <w:pStyle w:val="TAL"/>
              <w:snapToGrid w:val="0"/>
              <w:rPr>
                <w:lang w:eastAsia="zh-CN"/>
              </w:rPr>
            </w:pPr>
          </w:p>
        </w:tc>
      </w:tr>
      <w:tr w:rsidR="00060C0F" w:rsidRPr="007F2770" w14:paraId="73C63F4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D11F803"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56478DC"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A7D6DB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8E788A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5727A2F" w14:textId="77777777" w:rsidR="00060C0F" w:rsidRPr="007F2770" w:rsidRDefault="00060C0F" w:rsidP="00F210FE">
            <w:pPr>
              <w:pStyle w:val="TAL"/>
              <w:snapToGrid w:val="0"/>
              <w:rPr>
                <w:lang w:eastAsia="zh-CN"/>
              </w:rPr>
            </w:pPr>
            <w:r w:rsidRPr="007E5A35">
              <w:rPr>
                <w:lang w:eastAsia="zh-CN"/>
              </w:rPr>
              <w:t>Acting as a 5G ProSe layer-3 UE-to-UE relay UE not supported</w:t>
            </w:r>
          </w:p>
        </w:tc>
      </w:tr>
      <w:tr w:rsidR="00060C0F" w:rsidRPr="007F2770" w14:paraId="6CB44522"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7777233"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C64C08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039F4A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A6A56D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C928991" w14:textId="77777777" w:rsidR="00060C0F" w:rsidRPr="007F2770" w:rsidRDefault="00060C0F" w:rsidP="00F210FE">
            <w:pPr>
              <w:pStyle w:val="TAL"/>
              <w:snapToGrid w:val="0"/>
              <w:rPr>
                <w:lang w:eastAsia="zh-CN"/>
              </w:rPr>
            </w:pPr>
            <w:r w:rsidRPr="007E5A35">
              <w:rPr>
                <w:lang w:eastAsia="zh-CN"/>
              </w:rPr>
              <w:t>Acting as a 5G ProSe layer-3 UE-to-UE relay UE supported</w:t>
            </w:r>
          </w:p>
        </w:tc>
      </w:tr>
      <w:tr w:rsidR="00060C0F" w:rsidRPr="007F2770" w14:paraId="0830C76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CD11CD" w14:textId="77777777" w:rsidR="00060C0F" w:rsidRPr="007F2770" w:rsidRDefault="00060C0F" w:rsidP="00F210FE">
            <w:pPr>
              <w:pStyle w:val="TAL"/>
              <w:snapToGrid w:val="0"/>
              <w:rPr>
                <w:lang w:eastAsia="zh-CN"/>
              </w:rPr>
            </w:pPr>
          </w:p>
        </w:tc>
      </w:tr>
      <w:tr w:rsidR="00060C0F" w:rsidRPr="007F2770" w14:paraId="13BD7EE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5EA3C4" w14:textId="77777777" w:rsidR="00060C0F" w:rsidRPr="007F2770" w:rsidRDefault="00060C0F" w:rsidP="00F210FE">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060C0F" w:rsidRPr="007F2770" w14:paraId="4AF48AD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B94E0F" w14:textId="77777777" w:rsidR="00060C0F" w:rsidRPr="007F2770" w:rsidRDefault="00060C0F" w:rsidP="00F210FE">
            <w:pPr>
              <w:pStyle w:val="TAL"/>
              <w:snapToGrid w:val="0"/>
            </w:pPr>
            <w:r w:rsidRPr="007E5A35">
              <w:rPr>
                <w:lang w:eastAsia="zh-CN"/>
              </w:rPr>
              <w:t>This bit indicates the capability to act as a 5G ProSe layer-2 end UE.</w:t>
            </w:r>
          </w:p>
        </w:tc>
      </w:tr>
      <w:tr w:rsidR="00060C0F" w:rsidRPr="007F2770" w14:paraId="2557C7BE"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800BF7" w14:textId="77777777" w:rsidR="00060C0F" w:rsidRPr="007F2770" w:rsidRDefault="00060C0F" w:rsidP="00F210FE">
            <w:pPr>
              <w:pStyle w:val="TAL"/>
              <w:snapToGrid w:val="0"/>
              <w:rPr>
                <w:lang w:eastAsia="zh-CN"/>
              </w:rPr>
            </w:pPr>
            <w:r w:rsidRPr="007F2770">
              <w:rPr>
                <w:lang w:eastAsia="zh-CN"/>
              </w:rPr>
              <w:t>Bit</w:t>
            </w:r>
          </w:p>
        </w:tc>
      </w:tr>
      <w:tr w:rsidR="00060C0F" w:rsidRPr="007F2770" w14:paraId="7BEF8790"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39682AA" w14:textId="77777777" w:rsidR="00060C0F" w:rsidRPr="007F2770" w:rsidRDefault="00060C0F" w:rsidP="00F210FE">
            <w:pPr>
              <w:pStyle w:val="TAL"/>
              <w:rPr>
                <w:lang w:eastAsia="zh-CN"/>
              </w:rPr>
            </w:pPr>
            <w:r>
              <w:rPr>
                <w:lang w:eastAsia="zh-CN"/>
              </w:rPr>
              <w:t>8</w:t>
            </w:r>
          </w:p>
        </w:tc>
        <w:tc>
          <w:tcPr>
            <w:tcW w:w="328" w:type="dxa"/>
            <w:gridSpan w:val="4"/>
            <w:tcBorders>
              <w:top w:val="nil"/>
              <w:left w:val="nil"/>
              <w:bottom w:val="nil"/>
              <w:right w:val="nil"/>
            </w:tcBorders>
          </w:tcPr>
          <w:p w14:paraId="301F87E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4AD821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F643F5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3DDB82D" w14:textId="77777777" w:rsidR="00060C0F" w:rsidRPr="007F2770" w:rsidRDefault="00060C0F" w:rsidP="00F210FE">
            <w:pPr>
              <w:pStyle w:val="TAL"/>
              <w:snapToGrid w:val="0"/>
              <w:rPr>
                <w:lang w:eastAsia="zh-CN"/>
              </w:rPr>
            </w:pPr>
          </w:p>
        </w:tc>
      </w:tr>
      <w:tr w:rsidR="00060C0F" w:rsidRPr="007F2770" w14:paraId="4564AFA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F308AC3"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448209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E176B8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38584F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449FC67" w14:textId="77777777" w:rsidR="00060C0F" w:rsidRPr="007F2770" w:rsidRDefault="00060C0F" w:rsidP="00F210FE">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060C0F" w:rsidRPr="007F2770" w14:paraId="451781EF"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2B31792" w14:textId="77777777" w:rsidR="00060C0F" w:rsidRPr="007F2770" w:rsidRDefault="00060C0F" w:rsidP="00F210FE">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6B9C129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D81B019"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34DA47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4AC67D0" w14:textId="77777777" w:rsidR="00060C0F" w:rsidRPr="007F2770" w:rsidRDefault="00060C0F" w:rsidP="00F210FE">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060C0F" w:rsidRPr="007F2770" w14:paraId="0F6DA32A"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E092D4" w14:textId="77777777" w:rsidR="00060C0F" w:rsidRPr="007F2770" w:rsidRDefault="00060C0F" w:rsidP="00F210FE">
            <w:pPr>
              <w:pStyle w:val="TAL"/>
              <w:snapToGrid w:val="0"/>
              <w:rPr>
                <w:lang w:eastAsia="zh-CN"/>
              </w:rPr>
            </w:pPr>
          </w:p>
        </w:tc>
      </w:tr>
      <w:tr w:rsidR="00060C0F" w:rsidRPr="007F2770" w14:paraId="6E15602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19350E" w14:textId="77777777" w:rsidR="00060C0F" w:rsidRPr="007F2770" w:rsidRDefault="00060C0F" w:rsidP="00F210FE">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060C0F" w:rsidRPr="007F2770" w14:paraId="70EE366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15D08B" w14:textId="77777777" w:rsidR="00060C0F" w:rsidRPr="007F2770" w:rsidRDefault="00060C0F" w:rsidP="00F210FE">
            <w:pPr>
              <w:pStyle w:val="TAL"/>
              <w:snapToGrid w:val="0"/>
            </w:pPr>
            <w:r w:rsidRPr="007E5A35">
              <w:rPr>
                <w:lang w:eastAsia="zh-CN"/>
              </w:rPr>
              <w:t>This bit indicates the capability to act as a 5G ProSe layer-3 end UE.</w:t>
            </w:r>
          </w:p>
        </w:tc>
      </w:tr>
      <w:tr w:rsidR="00060C0F" w:rsidRPr="007F2770" w14:paraId="6BEB23F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A9889E" w14:textId="77777777" w:rsidR="00060C0F" w:rsidRPr="007F2770" w:rsidRDefault="00060C0F" w:rsidP="00F210FE">
            <w:pPr>
              <w:pStyle w:val="TAL"/>
              <w:snapToGrid w:val="0"/>
              <w:rPr>
                <w:lang w:eastAsia="zh-CN"/>
              </w:rPr>
            </w:pPr>
            <w:r w:rsidRPr="007F2770">
              <w:rPr>
                <w:lang w:eastAsia="zh-CN"/>
              </w:rPr>
              <w:t>Bit</w:t>
            </w:r>
          </w:p>
        </w:tc>
      </w:tr>
      <w:tr w:rsidR="00060C0F" w:rsidRPr="007F2770" w14:paraId="237B5000"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6D06DDD" w14:textId="77777777" w:rsidR="00060C0F" w:rsidRPr="007F2770" w:rsidRDefault="00060C0F" w:rsidP="00F210FE">
            <w:pPr>
              <w:pStyle w:val="TAL"/>
              <w:rPr>
                <w:lang w:eastAsia="zh-CN"/>
              </w:rPr>
            </w:pPr>
            <w:r>
              <w:rPr>
                <w:lang w:eastAsia="zh-CN"/>
              </w:rPr>
              <w:t>1</w:t>
            </w:r>
          </w:p>
        </w:tc>
        <w:tc>
          <w:tcPr>
            <w:tcW w:w="328" w:type="dxa"/>
            <w:gridSpan w:val="4"/>
            <w:tcBorders>
              <w:top w:val="nil"/>
              <w:left w:val="nil"/>
              <w:bottom w:val="nil"/>
              <w:right w:val="nil"/>
            </w:tcBorders>
          </w:tcPr>
          <w:p w14:paraId="75137FB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818684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B66288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92D21EE" w14:textId="77777777" w:rsidR="00060C0F" w:rsidRPr="007F2770" w:rsidRDefault="00060C0F" w:rsidP="00F210FE">
            <w:pPr>
              <w:pStyle w:val="TAL"/>
              <w:snapToGrid w:val="0"/>
              <w:rPr>
                <w:lang w:eastAsia="zh-CN"/>
              </w:rPr>
            </w:pPr>
          </w:p>
        </w:tc>
      </w:tr>
      <w:tr w:rsidR="00060C0F" w:rsidRPr="007F2770" w14:paraId="299C5322"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CB8CDBE"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8B9BF4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8EBC4A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7E548C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2253CDA" w14:textId="77777777" w:rsidR="00060C0F" w:rsidRPr="007F2770" w:rsidRDefault="00060C0F" w:rsidP="00F210FE">
            <w:pPr>
              <w:pStyle w:val="TAL"/>
              <w:snapToGrid w:val="0"/>
              <w:rPr>
                <w:lang w:eastAsia="zh-CN"/>
              </w:rPr>
            </w:pPr>
            <w:r w:rsidRPr="007E5A35">
              <w:rPr>
                <w:lang w:eastAsia="zh-CN"/>
              </w:rPr>
              <w:t>Acting as a 5G ProSe layer-3 end UE not supported</w:t>
            </w:r>
          </w:p>
        </w:tc>
      </w:tr>
      <w:tr w:rsidR="00060C0F" w:rsidRPr="007F2770" w14:paraId="7D2C96A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D2E1451"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BCE66E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84D9E87"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4C7844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529519B" w14:textId="77777777" w:rsidR="00060C0F" w:rsidRPr="007F2770" w:rsidRDefault="00060C0F" w:rsidP="00F210FE">
            <w:pPr>
              <w:pStyle w:val="TAL"/>
              <w:snapToGrid w:val="0"/>
              <w:rPr>
                <w:lang w:eastAsia="zh-CN"/>
              </w:rPr>
            </w:pPr>
            <w:r w:rsidRPr="007E5A35">
              <w:rPr>
                <w:lang w:eastAsia="zh-CN"/>
              </w:rPr>
              <w:t>Acting as a 5G ProSe layer-3 end UE supported</w:t>
            </w:r>
          </w:p>
        </w:tc>
      </w:tr>
      <w:tr w:rsidR="00060C0F" w:rsidRPr="007F2770" w14:paraId="3369B86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9C5B5C" w14:textId="77777777" w:rsidR="00060C0F" w:rsidRPr="007F2770" w:rsidRDefault="00060C0F" w:rsidP="00F210FE">
            <w:pPr>
              <w:pStyle w:val="TAL"/>
              <w:snapToGrid w:val="0"/>
              <w:rPr>
                <w:lang w:eastAsia="zh-CN"/>
              </w:rPr>
            </w:pPr>
          </w:p>
        </w:tc>
      </w:tr>
      <w:tr w:rsidR="00060C0F" w14:paraId="5DF7E58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9D43B67" w14:textId="77777777" w:rsidR="00060C0F" w:rsidRDefault="00060C0F" w:rsidP="00F210FE">
            <w:pPr>
              <w:pStyle w:val="TAL"/>
              <w:snapToGrid w:val="0"/>
            </w:pPr>
            <w:r>
              <w:t>Ranging and sidelink positioning support (RSLP) (octet 10, bit 2)</w:t>
            </w:r>
          </w:p>
        </w:tc>
      </w:tr>
      <w:tr w:rsidR="00060C0F" w:rsidRPr="007F2770" w14:paraId="71BFA88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2CBF9D" w14:textId="77777777" w:rsidR="00060C0F" w:rsidRPr="007F2770" w:rsidRDefault="00060C0F" w:rsidP="00F210FE">
            <w:pPr>
              <w:pStyle w:val="TAL"/>
              <w:snapToGrid w:val="0"/>
              <w:rPr>
                <w:lang w:eastAsia="zh-CN"/>
              </w:rPr>
            </w:pPr>
            <w:r w:rsidRPr="007F2770">
              <w:rPr>
                <w:lang w:eastAsia="zh-CN"/>
              </w:rPr>
              <w:t>Bit</w:t>
            </w:r>
          </w:p>
        </w:tc>
      </w:tr>
      <w:tr w:rsidR="00060C0F" w:rsidRPr="007F2770" w14:paraId="67908068"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0B10940" w14:textId="77777777" w:rsidR="00060C0F" w:rsidRPr="007F2770" w:rsidRDefault="00060C0F" w:rsidP="00F210FE">
            <w:pPr>
              <w:pStyle w:val="TAL"/>
              <w:rPr>
                <w:lang w:eastAsia="zh-CN"/>
              </w:rPr>
            </w:pPr>
            <w:r>
              <w:rPr>
                <w:lang w:eastAsia="zh-CN"/>
              </w:rPr>
              <w:t>2</w:t>
            </w:r>
          </w:p>
        </w:tc>
        <w:tc>
          <w:tcPr>
            <w:tcW w:w="328" w:type="dxa"/>
            <w:gridSpan w:val="4"/>
            <w:tcBorders>
              <w:top w:val="nil"/>
              <w:left w:val="nil"/>
              <w:bottom w:val="nil"/>
              <w:right w:val="nil"/>
            </w:tcBorders>
          </w:tcPr>
          <w:p w14:paraId="02BCBDBC"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DC794D7"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CA5B0C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B7BCDBC" w14:textId="77777777" w:rsidR="00060C0F" w:rsidRPr="007F2770" w:rsidRDefault="00060C0F" w:rsidP="00F210FE">
            <w:pPr>
              <w:pStyle w:val="TAL"/>
              <w:snapToGrid w:val="0"/>
              <w:rPr>
                <w:lang w:eastAsia="zh-CN"/>
              </w:rPr>
            </w:pPr>
          </w:p>
        </w:tc>
      </w:tr>
      <w:tr w:rsidR="00060C0F" w:rsidRPr="007F2770" w14:paraId="4DCBA55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D9B1131"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0EF3E7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53D62B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F017C8B"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713CDD0" w14:textId="77777777" w:rsidR="00060C0F" w:rsidRPr="007F2770" w:rsidRDefault="00060C0F" w:rsidP="00F210FE">
            <w:pPr>
              <w:pStyle w:val="TAL"/>
              <w:snapToGrid w:val="0"/>
              <w:rPr>
                <w:lang w:eastAsia="zh-CN"/>
              </w:rPr>
            </w:pPr>
            <w:r>
              <w:t>Ranging and sidelink positioning not supported</w:t>
            </w:r>
          </w:p>
        </w:tc>
      </w:tr>
      <w:tr w:rsidR="00060C0F" w:rsidRPr="007F2770" w14:paraId="13BEED4B"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893C3EB"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CFCDC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A157EF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5B3B9F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AF13D05" w14:textId="77777777" w:rsidR="00060C0F" w:rsidRPr="007F2770" w:rsidRDefault="00060C0F" w:rsidP="00F210FE">
            <w:pPr>
              <w:pStyle w:val="TAL"/>
              <w:snapToGrid w:val="0"/>
              <w:rPr>
                <w:lang w:eastAsia="zh-CN"/>
              </w:rPr>
            </w:pPr>
            <w:r>
              <w:t>Ranging and sidelink positioning supported</w:t>
            </w:r>
          </w:p>
        </w:tc>
      </w:tr>
      <w:tr w:rsidR="00060C0F" w14:paraId="4A2AC69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A20F1E" w14:textId="77777777" w:rsidR="00060C0F" w:rsidRDefault="00060C0F" w:rsidP="00F210FE">
            <w:pPr>
              <w:pStyle w:val="TAL"/>
              <w:snapToGrid w:val="0"/>
            </w:pPr>
          </w:p>
        </w:tc>
      </w:tr>
      <w:tr w:rsidR="00060C0F" w14:paraId="23E182D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108C41" w14:textId="77777777" w:rsidR="00060C0F" w:rsidRDefault="00060C0F" w:rsidP="00F210FE">
            <w:pPr>
              <w:pStyle w:val="TAL"/>
              <w:snapToGrid w:val="0"/>
            </w:pPr>
            <w:r>
              <w:rPr>
                <w:lang w:eastAsia="zh-CN"/>
              </w:rPr>
              <w:t>Partial network slice (PNS) (octet 10, bit 3)</w:t>
            </w:r>
          </w:p>
        </w:tc>
      </w:tr>
      <w:tr w:rsidR="00060C0F" w:rsidRPr="007F2770" w14:paraId="2A03A28A"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64404E" w14:textId="77777777" w:rsidR="00060C0F" w:rsidRPr="007F2770" w:rsidRDefault="00060C0F" w:rsidP="00F210FE">
            <w:pPr>
              <w:pStyle w:val="TAL"/>
              <w:snapToGrid w:val="0"/>
            </w:pPr>
            <w:r>
              <w:rPr>
                <w:lang w:eastAsia="zh-CN"/>
              </w:rPr>
              <w:t>This bit indicates whether the UE support partial network slice in the registration area.</w:t>
            </w:r>
          </w:p>
        </w:tc>
      </w:tr>
      <w:tr w:rsidR="00060C0F" w:rsidRPr="007F2770" w14:paraId="7823B30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7F566E" w14:textId="77777777" w:rsidR="00060C0F" w:rsidRPr="007F2770" w:rsidRDefault="00060C0F" w:rsidP="00F210FE">
            <w:pPr>
              <w:pStyle w:val="TAL"/>
              <w:snapToGrid w:val="0"/>
              <w:rPr>
                <w:lang w:eastAsia="zh-CN"/>
              </w:rPr>
            </w:pPr>
            <w:r w:rsidRPr="007F2770">
              <w:rPr>
                <w:lang w:eastAsia="zh-CN"/>
              </w:rPr>
              <w:t>Bit</w:t>
            </w:r>
          </w:p>
        </w:tc>
      </w:tr>
      <w:tr w:rsidR="00060C0F" w:rsidRPr="007F2770" w14:paraId="7851DF0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C989B38" w14:textId="77777777" w:rsidR="00060C0F" w:rsidRPr="007F2770" w:rsidRDefault="00060C0F" w:rsidP="00F210FE">
            <w:pPr>
              <w:pStyle w:val="TAL"/>
              <w:rPr>
                <w:lang w:eastAsia="zh-CN"/>
              </w:rPr>
            </w:pPr>
            <w:r>
              <w:rPr>
                <w:lang w:eastAsia="zh-CN"/>
              </w:rPr>
              <w:t>3</w:t>
            </w:r>
          </w:p>
        </w:tc>
        <w:tc>
          <w:tcPr>
            <w:tcW w:w="328" w:type="dxa"/>
            <w:gridSpan w:val="4"/>
            <w:tcBorders>
              <w:top w:val="nil"/>
              <w:left w:val="nil"/>
              <w:bottom w:val="nil"/>
              <w:right w:val="nil"/>
            </w:tcBorders>
          </w:tcPr>
          <w:p w14:paraId="55876E5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79FCB07"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83CAED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B0BA1FB" w14:textId="77777777" w:rsidR="00060C0F" w:rsidRPr="007F2770" w:rsidRDefault="00060C0F" w:rsidP="00F210FE">
            <w:pPr>
              <w:pStyle w:val="TAL"/>
              <w:snapToGrid w:val="0"/>
              <w:rPr>
                <w:lang w:eastAsia="zh-CN"/>
              </w:rPr>
            </w:pPr>
          </w:p>
        </w:tc>
      </w:tr>
      <w:tr w:rsidR="00060C0F" w:rsidRPr="007F2770" w14:paraId="0312908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7E6800F"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0CBC25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3EBB6C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4CF15EF"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789230E" w14:textId="77777777" w:rsidR="00060C0F" w:rsidRPr="007F2770" w:rsidRDefault="00060C0F" w:rsidP="00F210FE">
            <w:pPr>
              <w:pStyle w:val="TAL"/>
              <w:snapToGrid w:val="0"/>
              <w:rPr>
                <w:lang w:eastAsia="zh-CN"/>
              </w:rPr>
            </w:pPr>
            <w:r>
              <w:rPr>
                <w:lang w:eastAsia="zh-CN"/>
              </w:rPr>
              <w:t>Partial network slice not supported</w:t>
            </w:r>
          </w:p>
        </w:tc>
      </w:tr>
      <w:tr w:rsidR="00060C0F" w:rsidRPr="007F2770" w14:paraId="422D3A7B"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A3F469C"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884B80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694979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D878A4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3D01E74" w14:textId="77777777" w:rsidR="00060C0F" w:rsidRPr="007F2770" w:rsidRDefault="00060C0F" w:rsidP="00F210FE">
            <w:pPr>
              <w:pStyle w:val="TAL"/>
              <w:snapToGrid w:val="0"/>
              <w:rPr>
                <w:lang w:eastAsia="zh-CN"/>
              </w:rPr>
            </w:pPr>
            <w:r>
              <w:rPr>
                <w:lang w:eastAsia="zh-CN"/>
              </w:rPr>
              <w:t>Partial network slice supported</w:t>
            </w:r>
          </w:p>
        </w:tc>
      </w:tr>
      <w:tr w:rsidR="00060C0F" w14:paraId="3A90CC3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296191" w14:textId="77777777" w:rsidR="00060C0F" w:rsidRDefault="00060C0F" w:rsidP="00F210FE">
            <w:pPr>
              <w:pStyle w:val="TAL"/>
              <w:snapToGrid w:val="0"/>
            </w:pPr>
          </w:p>
        </w:tc>
      </w:tr>
      <w:tr w:rsidR="00060C0F" w:rsidRPr="002F4959" w14:paraId="0C2C234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FF66FCE" w14:textId="77777777" w:rsidR="00060C0F" w:rsidRPr="008E5DE2" w:rsidRDefault="00060C0F" w:rsidP="00F210FE">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060C0F" w:rsidRPr="007F2770" w14:paraId="30BFBC4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5234C9" w14:textId="77777777" w:rsidR="00060C0F" w:rsidRPr="007F2770" w:rsidRDefault="00060C0F" w:rsidP="00F210FE">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060C0F" w:rsidRPr="007F2770" w14:paraId="7505732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A64DDA" w14:textId="77777777" w:rsidR="00060C0F" w:rsidRPr="007F2770" w:rsidRDefault="00060C0F" w:rsidP="00F210FE">
            <w:pPr>
              <w:pStyle w:val="TAL"/>
              <w:snapToGrid w:val="0"/>
              <w:rPr>
                <w:lang w:eastAsia="zh-CN"/>
              </w:rPr>
            </w:pPr>
            <w:r w:rsidRPr="007F2770">
              <w:rPr>
                <w:lang w:eastAsia="zh-CN"/>
              </w:rPr>
              <w:t>Bit</w:t>
            </w:r>
          </w:p>
        </w:tc>
      </w:tr>
      <w:tr w:rsidR="00060C0F" w:rsidRPr="007F2770" w14:paraId="099CF84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D2023B1" w14:textId="77777777" w:rsidR="00060C0F" w:rsidRPr="007F2770" w:rsidRDefault="00060C0F" w:rsidP="00F210FE">
            <w:pPr>
              <w:pStyle w:val="TAL"/>
              <w:rPr>
                <w:lang w:eastAsia="zh-CN"/>
              </w:rPr>
            </w:pPr>
            <w:r>
              <w:rPr>
                <w:lang w:eastAsia="zh-CN"/>
              </w:rPr>
              <w:t>4</w:t>
            </w:r>
          </w:p>
        </w:tc>
        <w:tc>
          <w:tcPr>
            <w:tcW w:w="328" w:type="dxa"/>
            <w:gridSpan w:val="4"/>
            <w:tcBorders>
              <w:top w:val="nil"/>
              <w:left w:val="nil"/>
              <w:bottom w:val="nil"/>
              <w:right w:val="nil"/>
            </w:tcBorders>
          </w:tcPr>
          <w:p w14:paraId="05062CD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8F42C5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A55204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EC51400" w14:textId="77777777" w:rsidR="00060C0F" w:rsidRPr="007F2770" w:rsidRDefault="00060C0F" w:rsidP="00F210FE">
            <w:pPr>
              <w:pStyle w:val="TAL"/>
              <w:snapToGrid w:val="0"/>
              <w:rPr>
                <w:lang w:eastAsia="zh-CN"/>
              </w:rPr>
            </w:pPr>
          </w:p>
        </w:tc>
      </w:tr>
      <w:tr w:rsidR="00060C0F" w:rsidRPr="007F2770" w14:paraId="3986549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5EE7391"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7D47A7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D6AD336"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635B05D"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4BB8912" w14:textId="77777777" w:rsidR="00060C0F" w:rsidRPr="007F2770" w:rsidRDefault="00060C0F" w:rsidP="00F210FE">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060C0F" w:rsidRPr="007F2770" w14:paraId="2BF1115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1686259"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C91D85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2251337"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35EF2C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C93C4C8" w14:textId="77777777" w:rsidR="00060C0F" w:rsidRPr="007F2770" w:rsidRDefault="00060C0F" w:rsidP="00F210FE">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060C0F" w14:paraId="118163B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33D50E" w14:textId="77777777" w:rsidR="00060C0F" w:rsidRDefault="00060C0F" w:rsidP="00F210FE">
            <w:pPr>
              <w:pStyle w:val="TAL"/>
              <w:snapToGrid w:val="0"/>
            </w:pPr>
          </w:p>
        </w:tc>
      </w:tr>
      <w:tr w:rsidR="00060C0F" w:rsidRPr="008E5DE2" w14:paraId="3231B1E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BDC017C" w14:textId="77777777" w:rsidR="00060C0F" w:rsidRPr="008E5DE2" w:rsidRDefault="00060C0F" w:rsidP="00F210FE">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060C0F" w:rsidRPr="007F2770" w14:paraId="165FB10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822203" w14:textId="77777777" w:rsidR="00060C0F" w:rsidRPr="007F2770" w:rsidRDefault="00060C0F" w:rsidP="00F210FE">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060C0F" w:rsidRPr="007F2770" w14:paraId="5DE02AF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17D8AC" w14:textId="77777777" w:rsidR="00060C0F" w:rsidRPr="007F2770" w:rsidRDefault="00060C0F" w:rsidP="00F210FE">
            <w:pPr>
              <w:pStyle w:val="TAL"/>
              <w:snapToGrid w:val="0"/>
              <w:rPr>
                <w:lang w:eastAsia="zh-CN"/>
              </w:rPr>
            </w:pPr>
            <w:r w:rsidRPr="007F2770">
              <w:rPr>
                <w:lang w:eastAsia="zh-CN"/>
              </w:rPr>
              <w:t>Bit</w:t>
            </w:r>
          </w:p>
        </w:tc>
      </w:tr>
      <w:tr w:rsidR="00060C0F" w:rsidRPr="007F2770" w14:paraId="6F5F5F3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BDDB99E" w14:textId="77777777" w:rsidR="00060C0F" w:rsidRPr="007F2770" w:rsidRDefault="00060C0F" w:rsidP="00F210FE">
            <w:pPr>
              <w:pStyle w:val="TAL"/>
              <w:rPr>
                <w:lang w:eastAsia="zh-CN"/>
              </w:rPr>
            </w:pPr>
            <w:r>
              <w:rPr>
                <w:lang w:eastAsia="zh-CN"/>
              </w:rPr>
              <w:t>5</w:t>
            </w:r>
          </w:p>
        </w:tc>
        <w:tc>
          <w:tcPr>
            <w:tcW w:w="328" w:type="dxa"/>
            <w:gridSpan w:val="4"/>
            <w:tcBorders>
              <w:top w:val="nil"/>
              <w:left w:val="nil"/>
              <w:bottom w:val="nil"/>
              <w:right w:val="nil"/>
            </w:tcBorders>
          </w:tcPr>
          <w:p w14:paraId="0426EBD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4318FD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C68CA1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B1D5555" w14:textId="77777777" w:rsidR="00060C0F" w:rsidRPr="007F2770" w:rsidRDefault="00060C0F" w:rsidP="00F210FE">
            <w:pPr>
              <w:pStyle w:val="TAL"/>
              <w:snapToGrid w:val="0"/>
              <w:rPr>
                <w:lang w:eastAsia="zh-CN"/>
              </w:rPr>
            </w:pPr>
          </w:p>
        </w:tc>
      </w:tr>
      <w:tr w:rsidR="00060C0F" w:rsidRPr="007F2770" w14:paraId="3F229E1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8D4A9CE"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83222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EC2BFC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043642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465C425" w14:textId="77777777" w:rsidR="00060C0F" w:rsidRPr="007F2770" w:rsidRDefault="00060C0F" w:rsidP="00F210FE">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060C0F" w:rsidRPr="007F2770" w14:paraId="0708B83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E1736F0"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BA36E9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7D5F1FD"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5B1690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216FD85" w14:textId="77777777" w:rsidR="00060C0F" w:rsidRPr="007F2770" w:rsidRDefault="00060C0F" w:rsidP="00F210FE">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060C0F" w14:paraId="39250F0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8F510B" w14:textId="77777777" w:rsidR="00060C0F" w:rsidRDefault="00060C0F" w:rsidP="00F210FE">
            <w:pPr>
              <w:pStyle w:val="TAL"/>
              <w:snapToGrid w:val="0"/>
            </w:pPr>
          </w:p>
        </w:tc>
      </w:tr>
      <w:tr w:rsidR="00060C0F" w:rsidRPr="008E5DE2" w14:paraId="45C5FCE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DBD6484" w14:textId="77777777" w:rsidR="00060C0F" w:rsidRPr="008E5DE2" w:rsidRDefault="00060C0F" w:rsidP="00F210FE">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060C0F" w:rsidRPr="007F2770" w14:paraId="0A4FB3E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845222" w14:textId="77777777" w:rsidR="00060C0F" w:rsidRPr="007F2770" w:rsidRDefault="00060C0F" w:rsidP="00F210F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060C0F" w:rsidRPr="007F2770" w14:paraId="5966927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B463D4" w14:textId="77777777" w:rsidR="00060C0F" w:rsidRPr="007F2770" w:rsidRDefault="00060C0F" w:rsidP="00F210FE">
            <w:pPr>
              <w:pStyle w:val="TAL"/>
              <w:snapToGrid w:val="0"/>
              <w:rPr>
                <w:lang w:eastAsia="zh-CN"/>
              </w:rPr>
            </w:pPr>
            <w:r w:rsidRPr="007F2770">
              <w:rPr>
                <w:lang w:eastAsia="zh-CN"/>
              </w:rPr>
              <w:t>Bit</w:t>
            </w:r>
          </w:p>
        </w:tc>
      </w:tr>
      <w:tr w:rsidR="00060C0F" w:rsidRPr="007F2770" w14:paraId="6B041D7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F0E6A0D" w14:textId="77777777" w:rsidR="00060C0F" w:rsidRPr="007F2770" w:rsidRDefault="00060C0F" w:rsidP="00F210FE">
            <w:pPr>
              <w:pStyle w:val="TAL"/>
              <w:rPr>
                <w:lang w:eastAsia="zh-CN"/>
              </w:rPr>
            </w:pPr>
            <w:r>
              <w:rPr>
                <w:lang w:eastAsia="zh-CN"/>
              </w:rPr>
              <w:t>6</w:t>
            </w:r>
          </w:p>
        </w:tc>
        <w:tc>
          <w:tcPr>
            <w:tcW w:w="328" w:type="dxa"/>
            <w:gridSpan w:val="4"/>
            <w:tcBorders>
              <w:top w:val="nil"/>
              <w:left w:val="nil"/>
              <w:bottom w:val="nil"/>
              <w:right w:val="nil"/>
            </w:tcBorders>
          </w:tcPr>
          <w:p w14:paraId="770747B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D5827C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9F9E7F5"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344A1E8" w14:textId="77777777" w:rsidR="00060C0F" w:rsidRPr="007F2770" w:rsidRDefault="00060C0F" w:rsidP="00F210FE">
            <w:pPr>
              <w:pStyle w:val="TAL"/>
              <w:snapToGrid w:val="0"/>
              <w:rPr>
                <w:lang w:eastAsia="zh-CN"/>
              </w:rPr>
            </w:pPr>
          </w:p>
        </w:tc>
      </w:tr>
      <w:tr w:rsidR="00060C0F" w:rsidRPr="007F2770" w14:paraId="2E81FA6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7EA61ED"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5BB8DE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73F915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CB86A5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9D43F03" w14:textId="77777777" w:rsidR="00060C0F" w:rsidRPr="007F2770" w:rsidRDefault="00060C0F" w:rsidP="00F210F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060C0F" w:rsidRPr="007F2770" w14:paraId="4441283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B712B79"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F9D8EC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A7C6A79"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20D848A"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BA28125" w14:textId="77777777" w:rsidR="00060C0F" w:rsidRPr="007F2770" w:rsidRDefault="00060C0F" w:rsidP="00F210FE">
            <w:pPr>
              <w:pStyle w:val="TAL"/>
              <w:snapToGrid w:val="0"/>
              <w:rPr>
                <w:lang w:eastAsia="zh-CN"/>
              </w:rPr>
            </w:pPr>
            <w:r w:rsidRPr="00114E1E">
              <w:t>S-NSSAI time validity information</w:t>
            </w:r>
            <w:r w:rsidRPr="00D71B6A">
              <w:t xml:space="preserve"> support</w:t>
            </w:r>
            <w:r w:rsidRPr="00D71B6A">
              <w:rPr>
                <w:lang w:eastAsia="zh-CN"/>
              </w:rPr>
              <w:t>ed</w:t>
            </w:r>
          </w:p>
        </w:tc>
      </w:tr>
      <w:tr w:rsidR="00060C0F" w14:paraId="0F00CD7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B042D6" w14:textId="77777777" w:rsidR="00060C0F" w:rsidRDefault="00060C0F" w:rsidP="00F210FE">
            <w:pPr>
              <w:pStyle w:val="TAL"/>
              <w:snapToGrid w:val="0"/>
            </w:pPr>
          </w:p>
        </w:tc>
      </w:tr>
      <w:tr w:rsidR="00060C0F" w:rsidRPr="008E5DE2" w14:paraId="45A19F1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CD6C072" w14:textId="77777777" w:rsidR="00060C0F" w:rsidRPr="008E5DE2" w:rsidRDefault="00060C0F" w:rsidP="00F210F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060C0F" w:rsidRPr="007F2770" w14:paraId="5B3FCB8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603E38" w14:textId="77777777" w:rsidR="00060C0F" w:rsidRPr="007F2770" w:rsidRDefault="00060C0F" w:rsidP="00F210F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060C0F" w:rsidRPr="007F2770" w14:paraId="0FC1D21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6FC413" w14:textId="77777777" w:rsidR="00060C0F" w:rsidRPr="007F2770" w:rsidRDefault="00060C0F" w:rsidP="00F210FE">
            <w:pPr>
              <w:pStyle w:val="TAL"/>
              <w:snapToGrid w:val="0"/>
              <w:rPr>
                <w:lang w:eastAsia="zh-CN"/>
              </w:rPr>
            </w:pPr>
            <w:r w:rsidRPr="007F2770">
              <w:rPr>
                <w:lang w:eastAsia="zh-CN"/>
              </w:rPr>
              <w:t>Bit</w:t>
            </w:r>
          </w:p>
        </w:tc>
      </w:tr>
      <w:tr w:rsidR="00060C0F" w:rsidRPr="007F2770" w14:paraId="5793C62B"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9A47C64" w14:textId="77777777" w:rsidR="00060C0F" w:rsidRPr="007F2770" w:rsidRDefault="00060C0F" w:rsidP="00F210FE">
            <w:pPr>
              <w:pStyle w:val="TAL"/>
              <w:rPr>
                <w:lang w:eastAsia="zh-CN"/>
              </w:rPr>
            </w:pPr>
            <w:r>
              <w:rPr>
                <w:lang w:eastAsia="zh-CN"/>
              </w:rPr>
              <w:t>7</w:t>
            </w:r>
          </w:p>
        </w:tc>
        <w:tc>
          <w:tcPr>
            <w:tcW w:w="328" w:type="dxa"/>
            <w:gridSpan w:val="4"/>
            <w:tcBorders>
              <w:top w:val="nil"/>
              <w:left w:val="nil"/>
              <w:bottom w:val="nil"/>
              <w:right w:val="nil"/>
            </w:tcBorders>
          </w:tcPr>
          <w:p w14:paraId="5644D43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98EB559"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2CFEFF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E35F8B9" w14:textId="77777777" w:rsidR="00060C0F" w:rsidRPr="007F2770" w:rsidRDefault="00060C0F" w:rsidP="00F210FE">
            <w:pPr>
              <w:pStyle w:val="TAL"/>
              <w:snapToGrid w:val="0"/>
              <w:rPr>
                <w:lang w:eastAsia="zh-CN"/>
              </w:rPr>
            </w:pPr>
          </w:p>
        </w:tc>
      </w:tr>
      <w:tr w:rsidR="00060C0F" w:rsidRPr="007F2770" w14:paraId="2CCC345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B264E37"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79371B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E7E5C3D"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0A5531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170BB40" w14:textId="77777777" w:rsidR="00060C0F" w:rsidRPr="007F2770" w:rsidRDefault="00060C0F" w:rsidP="00F210F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060C0F" w:rsidRPr="007F2770" w14:paraId="1277C04B"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1006F8E"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8C469C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21B1DA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54CB2FC"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A7B2CEF" w14:textId="77777777" w:rsidR="00060C0F" w:rsidRPr="007F2770" w:rsidRDefault="00060C0F" w:rsidP="00F210F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060C0F" w14:paraId="28B960F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18AD34" w14:textId="77777777" w:rsidR="00060C0F" w:rsidRDefault="00060C0F" w:rsidP="00F210FE">
            <w:pPr>
              <w:pStyle w:val="TAL"/>
              <w:snapToGrid w:val="0"/>
            </w:pPr>
          </w:p>
        </w:tc>
      </w:tr>
      <w:tr w:rsidR="00060C0F" w:rsidRPr="008E5DE2" w14:paraId="4D317DA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AC97244" w14:textId="77777777" w:rsidR="00060C0F" w:rsidRPr="0094230B" w:rsidRDefault="00060C0F" w:rsidP="00F210FE">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060C0F" w:rsidRPr="007F2770" w14:paraId="2CFA038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AF7A76" w14:textId="77777777" w:rsidR="00060C0F" w:rsidRPr="007F2770" w:rsidRDefault="00060C0F" w:rsidP="00F210FE">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060C0F" w:rsidRPr="007F2770" w14:paraId="166B546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66BCF2" w14:textId="77777777" w:rsidR="00060C0F" w:rsidRPr="007F2770" w:rsidRDefault="00060C0F" w:rsidP="00F210FE">
            <w:pPr>
              <w:pStyle w:val="TAL"/>
              <w:snapToGrid w:val="0"/>
              <w:rPr>
                <w:lang w:eastAsia="zh-CN"/>
              </w:rPr>
            </w:pPr>
            <w:r w:rsidRPr="007F2770">
              <w:rPr>
                <w:lang w:eastAsia="zh-CN"/>
              </w:rPr>
              <w:t>Bit</w:t>
            </w:r>
          </w:p>
        </w:tc>
      </w:tr>
      <w:tr w:rsidR="00060C0F" w:rsidRPr="007F2770" w14:paraId="5968402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E91A7A5" w14:textId="77777777" w:rsidR="00060C0F" w:rsidRPr="007F2770" w:rsidRDefault="00060C0F" w:rsidP="00F210FE">
            <w:pPr>
              <w:pStyle w:val="TAL"/>
              <w:rPr>
                <w:lang w:eastAsia="zh-CN"/>
              </w:rPr>
            </w:pPr>
            <w:r>
              <w:rPr>
                <w:lang w:eastAsia="zh-CN"/>
              </w:rPr>
              <w:t>8</w:t>
            </w:r>
          </w:p>
        </w:tc>
        <w:tc>
          <w:tcPr>
            <w:tcW w:w="328" w:type="dxa"/>
            <w:gridSpan w:val="4"/>
            <w:tcBorders>
              <w:top w:val="nil"/>
              <w:left w:val="nil"/>
              <w:bottom w:val="nil"/>
              <w:right w:val="nil"/>
            </w:tcBorders>
          </w:tcPr>
          <w:p w14:paraId="24D92F9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B02CA9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522881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8CC1C58" w14:textId="77777777" w:rsidR="00060C0F" w:rsidRPr="007F2770" w:rsidRDefault="00060C0F" w:rsidP="00F210FE">
            <w:pPr>
              <w:pStyle w:val="TAL"/>
              <w:snapToGrid w:val="0"/>
              <w:rPr>
                <w:lang w:eastAsia="zh-CN"/>
              </w:rPr>
            </w:pPr>
          </w:p>
        </w:tc>
      </w:tr>
      <w:tr w:rsidR="00060C0F" w:rsidRPr="007F2770" w14:paraId="54730EC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F71C607"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AC6B45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4003CA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8229E9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32BDABB" w14:textId="77777777" w:rsidR="00060C0F" w:rsidRPr="007F2770" w:rsidRDefault="00060C0F" w:rsidP="00F210FE">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060C0F" w:rsidRPr="007F2770" w14:paraId="32209E68"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5D0AAFC6"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E0623B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C94BC5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10AD49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78A5D0E" w14:textId="77777777" w:rsidR="00060C0F" w:rsidRPr="007F2770" w:rsidRDefault="00060C0F" w:rsidP="00F210FE">
            <w:pPr>
              <w:pStyle w:val="TAL"/>
              <w:snapToGrid w:val="0"/>
              <w:rPr>
                <w:lang w:eastAsia="zh-CN"/>
              </w:rPr>
            </w:pPr>
            <w:r>
              <w:t>A2X over Uu</w:t>
            </w:r>
            <w:r w:rsidRPr="00D71B6A">
              <w:t xml:space="preserve"> support</w:t>
            </w:r>
            <w:r w:rsidRPr="00D71B6A">
              <w:rPr>
                <w:lang w:eastAsia="zh-CN"/>
              </w:rPr>
              <w:t>ed</w:t>
            </w:r>
          </w:p>
        </w:tc>
      </w:tr>
      <w:tr w:rsidR="00060C0F" w14:paraId="7C73562E"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69C33A" w14:textId="77777777" w:rsidR="00060C0F" w:rsidRDefault="00060C0F" w:rsidP="00F210FE">
            <w:pPr>
              <w:pStyle w:val="TAL"/>
              <w:snapToGrid w:val="0"/>
            </w:pPr>
          </w:p>
        </w:tc>
      </w:tr>
      <w:tr w:rsidR="00060C0F" w:rsidRPr="008E5DE2" w14:paraId="6B80B5F6"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FBE1D8E" w14:textId="77777777" w:rsidR="00060C0F" w:rsidRPr="0094230B" w:rsidRDefault="00060C0F" w:rsidP="00F210FE">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060C0F" w:rsidRPr="007F2770" w14:paraId="5A5E689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D1956E" w14:textId="77777777" w:rsidR="00060C0F" w:rsidRPr="007F2770" w:rsidRDefault="00060C0F" w:rsidP="00F210FE">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060C0F" w:rsidRPr="007F2770" w14:paraId="5365959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DE40B7" w14:textId="77777777" w:rsidR="00060C0F" w:rsidRPr="007F2770" w:rsidRDefault="00060C0F" w:rsidP="00F210FE">
            <w:pPr>
              <w:pStyle w:val="TAL"/>
              <w:snapToGrid w:val="0"/>
              <w:rPr>
                <w:lang w:eastAsia="zh-CN"/>
              </w:rPr>
            </w:pPr>
            <w:r>
              <w:t>Bit</w:t>
            </w:r>
          </w:p>
        </w:tc>
      </w:tr>
      <w:tr w:rsidR="00060C0F" w:rsidRPr="007F2770" w14:paraId="4048331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B292F26" w14:textId="77777777" w:rsidR="00060C0F" w:rsidRPr="007F2770" w:rsidRDefault="00060C0F" w:rsidP="00F210FE">
            <w:pPr>
              <w:pStyle w:val="TAL"/>
              <w:rPr>
                <w:lang w:eastAsia="zh-CN"/>
              </w:rPr>
            </w:pPr>
            <w:r>
              <w:rPr>
                <w:lang w:eastAsia="zh-CN"/>
              </w:rPr>
              <w:t>1</w:t>
            </w:r>
          </w:p>
        </w:tc>
        <w:tc>
          <w:tcPr>
            <w:tcW w:w="328" w:type="dxa"/>
            <w:gridSpan w:val="4"/>
            <w:tcBorders>
              <w:top w:val="nil"/>
              <w:left w:val="nil"/>
              <w:bottom w:val="nil"/>
              <w:right w:val="nil"/>
            </w:tcBorders>
          </w:tcPr>
          <w:p w14:paraId="7602CED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4C53E9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DFFA4EF"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36762DA" w14:textId="77777777" w:rsidR="00060C0F" w:rsidRPr="007F2770" w:rsidRDefault="00060C0F" w:rsidP="00F210FE">
            <w:pPr>
              <w:pStyle w:val="TAL"/>
              <w:snapToGrid w:val="0"/>
              <w:rPr>
                <w:lang w:eastAsia="zh-CN"/>
              </w:rPr>
            </w:pPr>
          </w:p>
        </w:tc>
      </w:tr>
      <w:tr w:rsidR="00060C0F" w:rsidRPr="007F2770" w14:paraId="317B898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CDDCB49" w14:textId="77777777" w:rsidR="00060C0F" w:rsidRPr="007F2770" w:rsidRDefault="00060C0F" w:rsidP="00F210FE">
            <w:pPr>
              <w:pStyle w:val="TAL"/>
              <w:rPr>
                <w:lang w:eastAsia="zh-CN"/>
              </w:rPr>
            </w:pPr>
            <w:r>
              <w:t>0</w:t>
            </w:r>
          </w:p>
        </w:tc>
        <w:tc>
          <w:tcPr>
            <w:tcW w:w="328" w:type="dxa"/>
            <w:gridSpan w:val="4"/>
            <w:tcBorders>
              <w:top w:val="nil"/>
              <w:left w:val="nil"/>
              <w:bottom w:val="nil"/>
              <w:right w:val="nil"/>
            </w:tcBorders>
          </w:tcPr>
          <w:p w14:paraId="53CC6AA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423D51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DB3BAF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3175744" w14:textId="77777777" w:rsidR="00060C0F" w:rsidRPr="007F2770" w:rsidRDefault="00060C0F" w:rsidP="00F210FE">
            <w:pPr>
              <w:pStyle w:val="TAL"/>
              <w:snapToGrid w:val="0"/>
              <w:rPr>
                <w:lang w:eastAsia="zh-CN"/>
              </w:rPr>
            </w:pPr>
            <w:r>
              <w:rPr>
                <w:lang w:eastAsia="zh-CN"/>
              </w:rPr>
              <w:t>MCS indicator update not supported</w:t>
            </w:r>
          </w:p>
        </w:tc>
      </w:tr>
      <w:tr w:rsidR="00060C0F" w:rsidRPr="007F2770" w14:paraId="65C84FB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B578789" w14:textId="77777777" w:rsidR="00060C0F" w:rsidRPr="007F2770" w:rsidRDefault="00060C0F" w:rsidP="00F210FE">
            <w:pPr>
              <w:pStyle w:val="TAL"/>
              <w:rPr>
                <w:lang w:eastAsia="zh-CN"/>
              </w:rPr>
            </w:pPr>
            <w:r>
              <w:t>1</w:t>
            </w:r>
          </w:p>
        </w:tc>
        <w:tc>
          <w:tcPr>
            <w:tcW w:w="328" w:type="dxa"/>
            <w:gridSpan w:val="4"/>
            <w:tcBorders>
              <w:top w:val="nil"/>
              <w:left w:val="nil"/>
              <w:bottom w:val="nil"/>
              <w:right w:val="nil"/>
            </w:tcBorders>
          </w:tcPr>
          <w:p w14:paraId="17F789E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E725BE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43D7A5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58B8DB6" w14:textId="77777777" w:rsidR="00060C0F" w:rsidRPr="007F2770" w:rsidRDefault="00060C0F" w:rsidP="00F210FE">
            <w:pPr>
              <w:pStyle w:val="TAL"/>
              <w:snapToGrid w:val="0"/>
              <w:rPr>
                <w:lang w:eastAsia="zh-CN"/>
              </w:rPr>
            </w:pPr>
            <w:r>
              <w:rPr>
                <w:lang w:eastAsia="zh-CN"/>
              </w:rPr>
              <w:t>MCS indicator update supported</w:t>
            </w:r>
          </w:p>
        </w:tc>
      </w:tr>
      <w:tr w:rsidR="00060C0F" w14:paraId="55C565A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A7F095" w14:textId="77777777" w:rsidR="00060C0F" w:rsidRDefault="00060C0F" w:rsidP="00F210FE">
            <w:pPr>
              <w:pStyle w:val="TAL"/>
              <w:snapToGrid w:val="0"/>
            </w:pPr>
          </w:p>
        </w:tc>
      </w:tr>
      <w:tr w:rsidR="00060C0F" w:rsidRPr="0094230B" w14:paraId="3688075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0DAD773" w14:textId="77777777" w:rsidR="00060C0F" w:rsidRPr="0094230B" w:rsidRDefault="00060C0F" w:rsidP="00F210FE">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060C0F" w:rsidRPr="007F2770" w14:paraId="34FB752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8E1655" w14:textId="77777777" w:rsidR="00060C0F" w:rsidRPr="007F2770" w:rsidRDefault="00060C0F" w:rsidP="00F210FE">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060C0F" w:rsidRPr="007F2770" w14:paraId="3BB20D30"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DCAFEF7" w14:textId="77777777" w:rsidR="00060C0F" w:rsidRDefault="00060C0F" w:rsidP="00F210FE">
            <w:pPr>
              <w:pStyle w:val="TAL"/>
            </w:pPr>
            <w:r>
              <w:t>Bit</w:t>
            </w:r>
          </w:p>
        </w:tc>
        <w:tc>
          <w:tcPr>
            <w:tcW w:w="328" w:type="dxa"/>
            <w:gridSpan w:val="4"/>
            <w:tcBorders>
              <w:top w:val="nil"/>
              <w:left w:val="nil"/>
              <w:bottom w:val="nil"/>
              <w:right w:val="nil"/>
            </w:tcBorders>
          </w:tcPr>
          <w:p w14:paraId="5FA4055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26EFDD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70C929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85FBBBC" w14:textId="77777777" w:rsidR="00060C0F" w:rsidRDefault="00060C0F" w:rsidP="00F210FE">
            <w:pPr>
              <w:pStyle w:val="TAL"/>
              <w:snapToGrid w:val="0"/>
              <w:rPr>
                <w:lang w:eastAsia="zh-CN"/>
              </w:rPr>
            </w:pPr>
          </w:p>
        </w:tc>
      </w:tr>
      <w:tr w:rsidR="00060C0F" w:rsidRPr="007F2770" w14:paraId="19DAC42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8B0C7E0" w14:textId="77777777" w:rsidR="00060C0F" w:rsidRDefault="00060C0F" w:rsidP="00F210FE">
            <w:pPr>
              <w:pStyle w:val="TAL"/>
            </w:pPr>
            <w:r>
              <w:rPr>
                <w:lang w:eastAsia="zh-CN"/>
              </w:rPr>
              <w:t>2</w:t>
            </w:r>
          </w:p>
        </w:tc>
        <w:tc>
          <w:tcPr>
            <w:tcW w:w="328" w:type="dxa"/>
            <w:gridSpan w:val="4"/>
            <w:tcBorders>
              <w:top w:val="nil"/>
              <w:left w:val="nil"/>
              <w:bottom w:val="nil"/>
              <w:right w:val="nil"/>
            </w:tcBorders>
          </w:tcPr>
          <w:p w14:paraId="70F0A34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AB3EE5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3CC92CB"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A285F3F" w14:textId="77777777" w:rsidR="00060C0F" w:rsidRDefault="00060C0F" w:rsidP="00F210FE">
            <w:pPr>
              <w:pStyle w:val="TAL"/>
              <w:snapToGrid w:val="0"/>
              <w:rPr>
                <w:lang w:eastAsia="zh-CN"/>
              </w:rPr>
            </w:pPr>
          </w:p>
        </w:tc>
      </w:tr>
      <w:tr w:rsidR="00060C0F" w:rsidRPr="007F2770" w14:paraId="0BE67BE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8A33ACB" w14:textId="77777777" w:rsidR="00060C0F" w:rsidRDefault="00060C0F" w:rsidP="00F210FE">
            <w:pPr>
              <w:pStyle w:val="TAL"/>
            </w:pPr>
            <w:r>
              <w:t>0</w:t>
            </w:r>
          </w:p>
        </w:tc>
        <w:tc>
          <w:tcPr>
            <w:tcW w:w="328" w:type="dxa"/>
            <w:gridSpan w:val="4"/>
            <w:tcBorders>
              <w:top w:val="nil"/>
              <w:left w:val="nil"/>
              <w:bottom w:val="nil"/>
              <w:right w:val="nil"/>
            </w:tcBorders>
          </w:tcPr>
          <w:p w14:paraId="291373E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A52765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8934A2F"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591F811" w14:textId="77777777" w:rsidR="00060C0F" w:rsidRDefault="00060C0F" w:rsidP="00F210FE">
            <w:pPr>
              <w:pStyle w:val="TAL"/>
              <w:snapToGrid w:val="0"/>
              <w:rPr>
                <w:lang w:eastAsia="zh-CN"/>
              </w:rPr>
            </w:pPr>
            <w:r>
              <w:t>N</w:t>
            </w:r>
            <w:r w:rsidRPr="00B66E11">
              <w:t xml:space="preserve">etwork verified </w:t>
            </w:r>
            <w:r w:rsidRPr="00802584">
              <w:t xml:space="preserve">UE location over </w:t>
            </w:r>
            <w:r>
              <w:t>satellite NG-RAN not supported</w:t>
            </w:r>
          </w:p>
        </w:tc>
      </w:tr>
      <w:tr w:rsidR="00060C0F" w:rsidRPr="007F2770" w14:paraId="4D87927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42CB4C0" w14:textId="77777777" w:rsidR="00060C0F" w:rsidRDefault="00060C0F" w:rsidP="00F210FE">
            <w:pPr>
              <w:pStyle w:val="TAL"/>
            </w:pPr>
            <w:r>
              <w:t>1</w:t>
            </w:r>
          </w:p>
        </w:tc>
        <w:tc>
          <w:tcPr>
            <w:tcW w:w="328" w:type="dxa"/>
            <w:gridSpan w:val="4"/>
            <w:tcBorders>
              <w:top w:val="nil"/>
              <w:left w:val="nil"/>
              <w:bottom w:val="nil"/>
              <w:right w:val="nil"/>
            </w:tcBorders>
          </w:tcPr>
          <w:p w14:paraId="621EDD1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5140C0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D1D3DA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5D23D53" w14:textId="77777777" w:rsidR="00060C0F" w:rsidRDefault="00060C0F" w:rsidP="00F210FE">
            <w:pPr>
              <w:pStyle w:val="TAL"/>
              <w:snapToGrid w:val="0"/>
              <w:rPr>
                <w:lang w:eastAsia="zh-CN"/>
              </w:rPr>
            </w:pPr>
            <w:r>
              <w:t>N</w:t>
            </w:r>
            <w:r w:rsidRPr="00B66E11">
              <w:t xml:space="preserve">etwork verified </w:t>
            </w:r>
            <w:r w:rsidRPr="00802584">
              <w:t xml:space="preserve">UE location over </w:t>
            </w:r>
            <w:r>
              <w:t>satellite NG-RAN supported</w:t>
            </w:r>
          </w:p>
        </w:tc>
      </w:tr>
      <w:tr w:rsidR="00060C0F" w14:paraId="621B166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0A95A0" w14:textId="77777777" w:rsidR="00060C0F" w:rsidRDefault="00060C0F" w:rsidP="00F210FE">
            <w:pPr>
              <w:pStyle w:val="TAL"/>
              <w:snapToGrid w:val="0"/>
              <w:rPr>
                <w:lang w:eastAsia="zh-CN"/>
              </w:rPr>
            </w:pPr>
          </w:p>
        </w:tc>
      </w:tr>
      <w:tr w:rsidR="00060C0F" w:rsidRPr="0094230B" w14:paraId="0A9DB6D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367FB9" w14:textId="77777777" w:rsidR="00060C0F" w:rsidRDefault="00060C0F" w:rsidP="00F210FE">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79CEB90A" w14:textId="77777777" w:rsidR="00060C0F" w:rsidRPr="0094230B" w:rsidRDefault="00060C0F" w:rsidP="00F210FE">
            <w:pPr>
              <w:pStyle w:val="TAL"/>
              <w:snapToGrid w:val="0"/>
              <w:rPr>
                <w:lang w:val="en-US"/>
              </w:rPr>
            </w:pPr>
            <w:r>
              <w:t>This bit indicates the capability to support ranging and sidelink positioning over PC5 for located UE support.</w:t>
            </w:r>
          </w:p>
        </w:tc>
      </w:tr>
      <w:tr w:rsidR="00060C0F" w:rsidRPr="007F2770" w14:paraId="554671A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7CE412" w14:textId="77777777" w:rsidR="00060C0F" w:rsidRPr="007F2770" w:rsidRDefault="00060C0F" w:rsidP="00F210FE">
            <w:pPr>
              <w:pStyle w:val="TAL"/>
              <w:snapToGrid w:val="0"/>
              <w:rPr>
                <w:lang w:eastAsia="zh-CN"/>
              </w:rPr>
            </w:pPr>
            <w:r>
              <w:t>Bit</w:t>
            </w:r>
          </w:p>
        </w:tc>
      </w:tr>
      <w:tr w:rsidR="00060C0F" w14:paraId="1C25652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A843D0A" w14:textId="77777777" w:rsidR="00060C0F" w:rsidRDefault="00060C0F" w:rsidP="00F210FE">
            <w:pPr>
              <w:pStyle w:val="TAL"/>
            </w:pPr>
            <w:r>
              <w:rPr>
                <w:lang w:eastAsia="zh-CN"/>
              </w:rPr>
              <w:t>3</w:t>
            </w:r>
          </w:p>
        </w:tc>
        <w:tc>
          <w:tcPr>
            <w:tcW w:w="328" w:type="dxa"/>
            <w:gridSpan w:val="4"/>
            <w:tcBorders>
              <w:top w:val="nil"/>
              <w:left w:val="nil"/>
              <w:bottom w:val="nil"/>
              <w:right w:val="nil"/>
            </w:tcBorders>
          </w:tcPr>
          <w:p w14:paraId="0E2662C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1A8445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F525B2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57ECA57" w14:textId="77777777" w:rsidR="00060C0F" w:rsidRDefault="00060C0F" w:rsidP="00F210FE">
            <w:pPr>
              <w:pStyle w:val="TAL"/>
              <w:snapToGrid w:val="0"/>
              <w:rPr>
                <w:lang w:eastAsia="zh-CN"/>
              </w:rPr>
            </w:pPr>
          </w:p>
        </w:tc>
      </w:tr>
      <w:tr w:rsidR="00060C0F" w14:paraId="10337788"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1A5E187" w14:textId="77777777" w:rsidR="00060C0F"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33C9F4E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5C4006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B4F5C4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E9333B5" w14:textId="77777777" w:rsidR="00060C0F" w:rsidRDefault="00060C0F" w:rsidP="00F210FE">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060C0F" w14:paraId="5B85042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17D488B" w14:textId="77777777" w:rsidR="00060C0F"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5E54AF7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1DB960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017A725"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6740231" w14:textId="77777777" w:rsidR="00060C0F" w:rsidRDefault="00060C0F" w:rsidP="00F210FE">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060C0F" w14:paraId="327CA6A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FCBA1D" w14:textId="77777777" w:rsidR="00060C0F" w:rsidRDefault="00060C0F" w:rsidP="00F210FE">
            <w:pPr>
              <w:pStyle w:val="TAL"/>
              <w:snapToGrid w:val="0"/>
              <w:rPr>
                <w:lang w:eastAsia="zh-CN"/>
              </w:rPr>
            </w:pPr>
          </w:p>
        </w:tc>
      </w:tr>
      <w:tr w:rsidR="00060C0F" w:rsidDel="00EA0F79" w14:paraId="773365A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13BE3" w14:textId="77777777" w:rsidR="00060C0F" w:rsidDel="00EA0F79" w:rsidRDefault="00060C0F" w:rsidP="00F210FE">
            <w:pPr>
              <w:pStyle w:val="TAL"/>
              <w:snapToGrid w:val="0"/>
            </w:pPr>
            <w:r>
              <w:t>Network slice usage control (NSUC) (octet 11, bit 4)</w:t>
            </w:r>
          </w:p>
        </w:tc>
      </w:tr>
      <w:tr w:rsidR="00060C0F" w:rsidDel="00EA0F79" w14:paraId="7FC543A7"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CFB0FB" w14:textId="77777777" w:rsidR="00060C0F" w:rsidDel="00EA0F79" w:rsidRDefault="00060C0F" w:rsidP="00F210FE">
            <w:pPr>
              <w:pStyle w:val="TAL"/>
              <w:snapToGrid w:val="0"/>
            </w:pPr>
            <w:r>
              <w:t>This bit indicates the capability to support network slice usage control.</w:t>
            </w:r>
          </w:p>
        </w:tc>
      </w:tr>
      <w:tr w:rsidR="00060C0F" w:rsidDel="00EA0F79" w14:paraId="0E88A25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C15FE5" w14:textId="77777777" w:rsidR="00060C0F" w:rsidDel="00EA0F79" w:rsidRDefault="00060C0F" w:rsidP="00F210FE">
            <w:pPr>
              <w:pStyle w:val="TAL"/>
              <w:snapToGrid w:val="0"/>
              <w:rPr>
                <w:lang w:eastAsia="zh-CN"/>
              </w:rPr>
            </w:pPr>
            <w:r w:rsidRPr="007F2770">
              <w:rPr>
                <w:lang w:eastAsia="zh-CN"/>
              </w:rPr>
              <w:t>Bit</w:t>
            </w:r>
          </w:p>
        </w:tc>
      </w:tr>
      <w:tr w:rsidR="00060C0F" w14:paraId="6E156F1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AC8CEC1" w14:textId="77777777" w:rsidR="00060C0F" w:rsidRDefault="00060C0F" w:rsidP="00F210FE">
            <w:pPr>
              <w:pStyle w:val="TAL"/>
            </w:pPr>
            <w:r>
              <w:rPr>
                <w:lang w:eastAsia="zh-CN"/>
              </w:rPr>
              <w:t>4</w:t>
            </w:r>
          </w:p>
        </w:tc>
        <w:tc>
          <w:tcPr>
            <w:tcW w:w="328" w:type="dxa"/>
            <w:gridSpan w:val="4"/>
            <w:tcBorders>
              <w:top w:val="nil"/>
              <w:left w:val="nil"/>
              <w:bottom w:val="nil"/>
              <w:right w:val="nil"/>
            </w:tcBorders>
          </w:tcPr>
          <w:p w14:paraId="74B0923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4E6022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6EC5DAA"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4D22D01" w14:textId="77777777" w:rsidR="00060C0F" w:rsidRDefault="00060C0F" w:rsidP="00F210FE">
            <w:pPr>
              <w:pStyle w:val="TAL"/>
              <w:snapToGrid w:val="0"/>
              <w:rPr>
                <w:lang w:eastAsia="zh-CN"/>
              </w:rPr>
            </w:pPr>
          </w:p>
        </w:tc>
      </w:tr>
      <w:tr w:rsidR="00060C0F" w14:paraId="7D53DA2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7534BCD" w14:textId="77777777" w:rsidR="00060C0F"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618FC2EC"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335D49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32889A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536AB3B" w14:textId="77777777" w:rsidR="00060C0F" w:rsidRDefault="00060C0F" w:rsidP="00F210FE">
            <w:pPr>
              <w:pStyle w:val="TAL"/>
              <w:snapToGrid w:val="0"/>
              <w:rPr>
                <w:lang w:eastAsia="zh-CN"/>
              </w:rPr>
            </w:pPr>
            <w:r>
              <w:t>Network slice usage control not supported</w:t>
            </w:r>
          </w:p>
        </w:tc>
      </w:tr>
      <w:tr w:rsidR="00060C0F" w14:paraId="028E0236"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4E54E09" w14:textId="77777777" w:rsidR="00060C0F"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3BEF5B8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8981779"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DC9625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1CE4DDE" w14:textId="77777777" w:rsidR="00060C0F" w:rsidRDefault="00060C0F" w:rsidP="00F210FE">
            <w:pPr>
              <w:pStyle w:val="TAL"/>
              <w:snapToGrid w:val="0"/>
              <w:rPr>
                <w:lang w:eastAsia="zh-CN"/>
              </w:rPr>
            </w:pPr>
            <w:r>
              <w:t>Network slice usage control supported</w:t>
            </w:r>
          </w:p>
        </w:tc>
      </w:tr>
      <w:tr w:rsidR="00060C0F" w14:paraId="5FE1CE1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F78CD0" w14:textId="77777777" w:rsidR="00060C0F" w:rsidRDefault="00060C0F" w:rsidP="00F210FE">
            <w:pPr>
              <w:pStyle w:val="TAL"/>
              <w:snapToGrid w:val="0"/>
              <w:rPr>
                <w:lang w:eastAsia="zh-CN"/>
              </w:rPr>
            </w:pPr>
          </w:p>
        </w:tc>
      </w:tr>
      <w:tr w:rsidR="00060C0F" w:rsidRPr="0094230B" w14:paraId="70EC524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4AB7675" w14:textId="77777777" w:rsidR="00060C0F" w:rsidRPr="0094230B" w:rsidRDefault="00060C0F" w:rsidP="00F210FE">
            <w:pPr>
              <w:pStyle w:val="TAL"/>
              <w:snapToGrid w:val="0"/>
              <w:rPr>
                <w:lang w:val="en-US"/>
              </w:rPr>
            </w:pPr>
            <w:bookmarkStart w:id="296"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296"/>
          </w:p>
        </w:tc>
      </w:tr>
      <w:tr w:rsidR="00060C0F" w:rsidRPr="007F2770" w14:paraId="183EA5A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1C42E2" w14:textId="77777777" w:rsidR="00060C0F" w:rsidRPr="007F2770" w:rsidRDefault="00060C0F" w:rsidP="00F210FE">
            <w:pPr>
              <w:pStyle w:val="TAL"/>
              <w:snapToGrid w:val="0"/>
            </w:pPr>
          </w:p>
        </w:tc>
      </w:tr>
      <w:tr w:rsidR="00060C0F" w:rsidRPr="007F2770" w14:paraId="1F701F7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665D16F" w14:textId="77777777" w:rsidR="00060C0F" w:rsidRDefault="00060C0F" w:rsidP="00F210FE">
            <w:pPr>
              <w:pStyle w:val="TAL"/>
            </w:pPr>
            <w:r>
              <w:t>Bit</w:t>
            </w:r>
          </w:p>
        </w:tc>
        <w:tc>
          <w:tcPr>
            <w:tcW w:w="328" w:type="dxa"/>
            <w:gridSpan w:val="4"/>
            <w:tcBorders>
              <w:top w:val="nil"/>
              <w:left w:val="nil"/>
              <w:bottom w:val="nil"/>
              <w:right w:val="nil"/>
            </w:tcBorders>
          </w:tcPr>
          <w:p w14:paraId="7B205A0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32A9C0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4B192F0"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B5ED077" w14:textId="77777777" w:rsidR="00060C0F" w:rsidRDefault="00060C0F" w:rsidP="00F210FE">
            <w:pPr>
              <w:pStyle w:val="TAL"/>
              <w:snapToGrid w:val="0"/>
              <w:rPr>
                <w:lang w:eastAsia="zh-CN"/>
              </w:rPr>
            </w:pPr>
          </w:p>
        </w:tc>
      </w:tr>
      <w:tr w:rsidR="00060C0F" w:rsidRPr="007F2770" w14:paraId="292D0FD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B735DCA" w14:textId="77777777" w:rsidR="00060C0F" w:rsidRDefault="00060C0F" w:rsidP="00F210FE">
            <w:pPr>
              <w:pStyle w:val="TAL"/>
            </w:pPr>
            <w:r>
              <w:rPr>
                <w:lang w:eastAsia="zh-CN"/>
              </w:rPr>
              <w:t>5</w:t>
            </w:r>
          </w:p>
        </w:tc>
        <w:tc>
          <w:tcPr>
            <w:tcW w:w="328" w:type="dxa"/>
            <w:gridSpan w:val="4"/>
            <w:tcBorders>
              <w:top w:val="nil"/>
              <w:left w:val="nil"/>
              <w:bottom w:val="nil"/>
              <w:right w:val="nil"/>
            </w:tcBorders>
          </w:tcPr>
          <w:p w14:paraId="03E1CE27"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8AE516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27504A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7E414626" w14:textId="77777777" w:rsidR="00060C0F" w:rsidRDefault="00060C0F" w:rsidP="00F210FE">
            <w:pPr>
              <w:pStyle w:val="TAL"/>
              <w:snapToGrid w:val="0"/>
              <w:rPr>
                <w:lang w:eastAsia="zh-CN"/>
              </w:rPr>
            </w:pPr>
          </w:p>
        </w:tc>
      </w:tr>
      <w:tr w:rsidR="00060C0F" w:rsidRPr="007F2770" w14:paraId="032AE9F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0C4DA68" w14:textId="77777777" w:rsidR="00060C0F" w:rsidRDefault="00060C0F" w:rsidP="00F210FE">
            <w:pPr>
              <w:pStyle w:val="TAL"/>
            </w:pPr>
            <w:r>
              <w:t>0</w:t>
            </w:r>
          </w:p>
        </w:tc>
        <w:tc>
          <w:tcPr>
            <w:tcW w:w="328" w:type="dxa"/>
            <w:gridSpan w:val="4"/>
            <w:tcBorders>
              <w:top w:val="nil"/>
              <w:left w:val="nil"/>
              <w:bottom w:val="nil"/>
              <w:right w:val="nil"/>
            </w:tcBorders>
          </w:tcPr>
          <w:p w14:paraId="5AFBAFEE"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49929B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2E2D6D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358726F" w14:textId="77777777" w:rsidR="00060C0F" w:rsidRDefault="00060C0F" w:rsidP="00F210FE">
            <w:pPr>
              <w:pStyle w:val="TAL"/>
              <w:snapToGrid w:val="0"/>
              <w:rPr>
                <w:lang w:eastAsia="zh-CN"/>
              </w:rPr>
            </w:pPr>
            <w:r>
              <w:t>Ranging and sidelink positioning with V2X capable UE not supported</w:t>
            </w:r>
          </w:p>
        </w:tc>
      </w:tr>
      <w:tr w:rsidR="00060C0F" w:rsidRPr="007F2770" w14:paraId="2E2054C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05F5B57" w14:textId="77777777" w:rsidR="00060C0F" w:rsidRDefault="00060C0F" w:rsidP="00F210FE">
            <w:pPr>
              <w:pStyle w:val="TAL"/>
            </w:pPr>
            <w:r>
              <w:t>1</w:t>
            </w:r>
          </w:p>
        </w:tc>
        <w:tc>
          <w:tcPr>
            <w:tcW w:w="328" w:type="dxa"/>
            <w:gridSpan w:val="4"/>
            <w:tcBorders>
              <w:top w:val="nil"/>
              <w:left w:val="nil"/>
              <w:bottom w:val="nil"/>
              <w:right w:val="nil"/>
            </w:tcBorders>
          </w:tcPr>
          <w:p w14:paraId="053FD69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D17983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D36AB5B"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55878D6" w14:textId="77777777" w:rsidR="00060C0F" w:rsidRDefault="00060C0F" w:rsidP="00F210FE">
            <w:pPr>
              <w:pStyle w:val="TAL"/>
              <w:snapToGrid w:val="0"/>
              <w:rPr>
                <w:lang w:eastAsia="zh-CN"/>
              </w:rPr>
            </w:pPr>
            <w:r>
              <w:t>Ranging and sidelink positioning with V2X capable UE supported</w:t>
            </w:r>
          </w:p>
        </w:tc>
      </w:tr>
      <w:tr w:rsidR="00060C0F" w14:paraId="69C3583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602DA2" w14:textId="77777777" w:rsidR="00060C0F" w:rsidRDefault="00060C0F" w:rsidP="00F210FE">
            <w:pPr>
              <w:pStyle w:val="TAL"/>
              <w:snapToGrid w:val="0"/>
              <w:rPr>
                <w:lang w:eastAsia="zh-CN"/>
              </w:rPr>
            </w:pPr>
          </w:p>
        </w:tc>
      </w:tr>
      <w:tr w:rsidR="00060C0F" w:rsidRPr="0094230B" w14:paraId="74B3D96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61B66C9" w14:textId="77777777" w:rsidR="00060C0F" w:rsidRDefault="00060C0F" w:rsidP="00F210FE">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6442E0B8" w14:textId="77777777" w:rsidR="00060C0F" w:rsidRPr="0094230B" w:rsidRDefault="00060C0F" w:rsidP="00F210FE">
            <w:pPr>
              <w:pStyle w:val="TAL"/>
              <w:snapToGrid w:val="0"/>
              <w:rPr>
                <w:lang w:val="en-US"/>
              </w:rPr>
            </w:pPr>
          </w:p>
        </w:tc>
      </w:tr>
      <w:tr w:rsidR="00060C0F" w:rsidRPr="007F2770" w14:paraId="1170C6B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A8D143" w14:textId="77777777" w:rsidR="00060C0F" w:rsidRPr="007F2770" w:rsidRDefault="00060C0F" w:rsidP="00F210FE">
            <w:pPr>
              <w:pStyle w:val="TAL"/>
              <w:snapToGrid w:val="0"/>
              <w:rPr>
                <w:lang w:eastAsia="zh-CN"/>
              </w:rPr>
            </w:pPr>
            <w:r>
              <w:t>Bit</w:t>
            </w:r>
          </w:p>
        </w:tc>
      </w:tr>
      <w:tr w:rsidR="00060C0F" w14:paraId="0F59C01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E83357D" w14:textId="77777777" w:rsidR="00060C0F" w:rsidRDefault="00060C0F" w:rsidP="00F210FE">
            <w:pPr>
              <w:pStyle w:val="TAL"/>
            </w:pPr>
            <w:r>
              <w:rPr>
                <w:lang w:eastAsia="zh-CN"/>
              </w:rPr>
              <w:t>6</w:t>
            </w:r>
          </w:p>
        </w:tc>
        <w:tc>
          <w:tcPr>
            <w:tcW w:w="328" w:type="dxa"/>
            <w:gridSpan w:val="4"/>
            <w:tcBorders>
              <w:top w:val="nil"/>
              <w:left w:val="nil"/>
              <w:bottom w:val="nil"/>
              <w:right w:val="nil"/>
            </w:tcBorders>
          </w:tcPr>
          <w:p w14:paraId="7AA7D74B"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3FB651D"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E62CF9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FC2CDB1" w14:textId="77777777" w:rsidR="00060C0F" w:rsidRDefault="00060C0F" w:rsidP="00F210FE">
            <w:pPr>
              <w:pStyle w:val="TAL"/>
              <w:snapToGrid w:val="0"/>
              <w:rPr>
                <w:lang w:eastAsia="zh-CN"/>
              </w:rPr>
            </w:pPr>
          </w:p>
        </w:tc>
      </w:tr>
      <w:tr w:rsidR="00060C0F" w14:paraId="35E0475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12BF6F3" w14:textId="77777777" w:rsidR="00060C0F"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0EAD76A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FADF59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FB31F59"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5C65CBB" w14:textId="77777777" w:rsidR="00060C0F" w:rsidRDefault="00060C0F" w:rsidP="00F210FE">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060C0F" w14:paraId="7AF9A5DF"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81E243B" w14:textId="77777777" w:rsidR="00060C0F"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3760D1C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85CEAA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FA2F25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936EB9C" w14:textId="77777777" w:rsidR="00060C0F" w:rsidRDefault="00060C0F" w:rsidP="00F210FE">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060C0F" w14:paraId="55430BC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5D52EC" w14:textId="77777777" w:rsidR="00060C0F" w:rsidRDefault="00060C0F" w:rsidP="00F210FE">
            <w:pPr>
              <w:pStyle w:val="TAL"/>
              <w:snapToGrid w:val="0"/>
              <w:rPr>
                <w:lang w:eastAsia="zh-CN"/>
              </w:rPr>
            </w:pPr>
          </w:p>
        </w:tc>
      </w:tr>
      <w:tr w:rsidR="00060C0F" w:rsidDel="00EA0F79" w14:paraId="60AF916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27247D" w14:textId="77777777" w:rsidR="00060C0F" w:rsidDel="00EA0F79" w:rsidRDefault="00060C0F" w:rsidP="00F210FE">
            <w:pPr>
              <w:pStyle w:val="TAL"/>
              <w:snapToGrid w:val="0"/>
            </w:pPr>
            <w:r>
              <w:t>Access technology utilization control (ATUC) (octet 11, bit 7)</w:t>
            </w:r>
          </w:p>
        </w:tc>
      </w:tr>
      <w:tr w:rsidR="00060C0F" w:rsidDel="00EA0F79" w14:paraId="7AFD26E4"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6AB70C" w14:textId="77777777" w:rsidR="00060C0F" w:rsidDel="00EA0F79" w:rsidRDefault="00060C0F" w:rsidP="00F210FE">
            <w:pPr>
              <w:pStyle w:val="TAL"/>
              <w:snapToGrid w:val="0"/>
            </w:pPr>
            <w:r>
              <w:t>This bit indicates the support of access technology utilization control.</w:t>
            </w:r>
          </w:p>
        </w:tc>
      </w:tr>
      <w:tr w:rsidR="00060C0F" w:rsidDel="00EA0F79" w14:paraId="490AB4C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C9E95E" w14:textId="77777777" w:rsidR="00060C0F" w:rsidDel="00EA0F79" w:rsidRDefault="00060C0F" w:rsidP="00F210FE">
            <w:pPr>
              <w:pStyle w:val="TAL"/>
              <w:snapToGrid w:val="0"/>
              <w:rPr>
                <w:lang w:eastAsia="zh-CN"/>
              </w:rPr>
            </w:pPr>
            <w:r w:rsidRPr="007F2770">
              <w:rPr>
                <w:lang w:eastAsia="zh-CN"/>
              </w:rPr>
              <w:t>Bit</w:t>
            </w:r>
          </w:p>
        </w:tc>
      </w:tr>
      <w:tr w:rsidR="00060C0F" w14:paraId="44B8667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AC548C0" w14:textId="77777777" w:rsidR="00060C0F" w:rsidRDefault="00060C0F" w:rsidP="00F210FE">
            <w:pPr>
              <w:pStyle w:val="TAL"/>
            </w:pPr>
            <w:r>
              <w:rPr>
                <w:lang w:eastAsia="zh-CN"/>
              </w:rPr>
              <w:t>7</w:t>
            </w:r>
          </w:p>
        </w:tc>
        <w:tc>
          <w:tcPr>
            <w:tcW w:w="328" w:type="dxa"/>
            <w:gridSpan w:val="4"/>
            <w:tcBorders>
              <w:top w:val="nil"/>
              <w:left w:val="nil"/>
              <w:bottom w:val="nil"/>
              <w:right w:val="nil"/>
            </w:tcBorders>
          </w:tcPr>
          <w:p w14:paraId="3D84B22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6B3A284"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46E70B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BE67F8F" w14:textId="77777777" w:rsidR="00060C0F" w:rsidRDefault="00060C0F" w:rsidP="00F210FE">
            <w:pPr>
              <w:pStyle w:val="TAL"/>
              <w:snapToGrid w:val="0"/>
              <w:rPr>
                <w:lang w:eastAsia="zh-CN"/>
              </w:rPr>
            </w:pPr>
          </w:p>
        </w:tc>
      </w:tr>
      <w:tr w:rsidR="00060C0F" w14:paraId="4C2A1CF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13EE08E" w14:textId="77777777" w:rsidR="00060C0F" w:rsidRDefault="00060C0F" w:rsidP="00F210FE">
            <w:pPr>
              <w:pStyle w:val="TAL"/>
            </w:pPr>
            <w:r w:rsidRPr="007F2770">
              <w:rPr>
                <w:rFonts w:hint="eastAsia"/>
                <w:lang w:eastAsia="zh-CN"/>
              </w:rPr>
              <w:t>0</w:t>
            </w:r>
          </w:p>
        </w:tc>
        <w:tc>
          <w:tcPr>
            <w:tcW w:w="328" w:type="dxa"/>
            <w:gridSpan w:val="4"/>
            <w:tcBorders>
              <w:top w:val="nil"/>
              <w:left w:val="nil"/>
              <w:bottom w:val="nil"/>
              <w:right w:val="nil"/>
            </w:tcBorders>
          </w:tcPr>
          <w:p w14:paraId="143989D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E68F5D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BACD815"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0EA6B7B" w14:textId="77777777" w:rsidR="00060C0F" w:rsidRDefault="00060C0F" w:rsidP="00F210FE">
            <w:pPr>
              <w:pStyle w:val="TAL"/>
              <w:snapToGrid w:val="0"/>
              <w:rPr>
                <w:lang w:eastAsia="zh-CN"/>
              </w:rPr>
            </w:pPr>
            <w:r>
              <w:t>access technology utilization control not supported</w:t>
            </w:r>
          </w:p>
        </w:tc>
      </w:tr>
      <w:tr w:rsidR="00060C0F" w14:paraId="623DEE8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6A5C397" w14:textId="77777777" w:rsidR="00060C0F" w:rsidRDefault="00060C0F" w:rsidP="00F210FE">
            <w:pPr>
              <w:pStyle w:val="TAL"/>
            </w:pPr>
            <w:r w:rsidRPr="007F2770">
              <w:rPr>
                <w:rFonts w:hint="eastAsia"/>
                <w:lang w:eastAsia="zh-CN"/>
              </w:rPr>
              <w:t>1</w:t>
            </w:r>
          </w:p>
        </w:tc>
        <w:tc>
          <w:tcPr>
            <w:tcW w:w="328" w:type="dxa"/>
            <w:gridSpan w:val="4"/>
            <w:tcBorders>
              <w:top w:val="nil"/>
              <w:left w:val="nil"/>
              <w:bottom w:val="nil"/>
              <w:right w:val="nil"/>
            </w:tcBorders>
          </w:tcPr>
          <w:p w14:paraId="204D308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C4A84A0"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1CEDE1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82A1A40" w14:textId="77777777" w:rsidR="00060C0F" w:rsidRDefault="00060C0F" w:rsidP="00F210FE">
            <w:pPr>
              <w:pStyle w:val="TAL"/>
              <w:snapToGrid w:val="0"/>
              <w:rPr>
                <w:lang w:eastAsia="zh-CN"/>
              </w:rPr>
            </w:pPr>
            <w:r>
              <w:t>access technology utilization control supported</w:t>
            </w:r>
          </w:p>
        </w:tc>
      </w:tr>
      <w:tr w:rsidR="00060C0F" w14:paraId="72521E3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F5873D" w14:textId="77777777" w:rsidR="00060C0F" w:rsidDel="00CB1885" w:rsidRDefault="00060C0F" w:rsidP="00F210FE">
            <w:pPr>
              <w:pStyle w:val="TAL"/>
              <w:snapToGrid w:val="0"/>
            </w:pPr>
          </w:p>
        </w:tc>
      </w:tr>
      <w:tr w:rsidR="00060C0F" w:rsidRPr="002F4959" w14:paraId="47BF6CB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5D9239" w14:textId="77777777" w:rsidR="00060C0F" w:rsidRPr="005F743F" w:rsidDel="00CB1885" w:rsidRDefault="00060C0F" w:rsidP="00F210FE">
            <w:pPr>
              <w:pStyle w:val="TAL"/>
              <w:snapToGrid w:val="0"/>
              <w:rPr>
                <w:lang w:val="fr-FR"/>
              </w:rPr>
            </w:pPr>
            <w:r w:rsidRPr="005F743F">
              <w:rPr>
                <w:lang w:val="fr-FR"/>
              </w:rPr>
              <w:t>LP-WUSPS assistance information support indication (LP-WUSPSAI-SI) (octet 11, bit 8)</w:t>
            </w:r>
          </w:p>
        </w:tc>
      </w:tr>
      <w:tr w:rsidR="00060C0F" w14:paraId="5F99C76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BBC5A3" w14:textId="77777777" w:rsidR="00060C0F" w:rsidDel="00CB1885" w:rsidRDefault="00060C0F" w:rsidP="00F210FE">
            <w:pPr>
              <w:pStyle w:val="TAL"/>
              <w:snapToGrid w:val="0"/>
            </w:pPr>
            <w:r>
              <w:t xml:space="preserve">This bit indicates the support of </w:t>
            </w:r>
            <w:r w:rsidRPr="0020467B">
              <w:t>LP-WUSPS</w:t>
            </w:r>
            <w:r w:rsidRPr="007F2770">
              <w:t xml:space="preserve"> </w:t>
            </w:r>
            <w:r>
              <w:t>assistance information.</w:t>
            </w:r>
          </w:p>
        </w:tc>
      </w:tr>
      <w:tr w:rsidR="00060C0F" w14:paraId="5183B223"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843F78" w14:textId="77777777" w:rsidR="00060C0F" w:rsidDel="00CB1885" w:rsidRDefault="00060C0F" w:rsidP="00F210FE">
            <w:pPr>
              <w:pStyle w:val="TAL"/>
              <w:snapToGrid w:val="0"/>
            </w:pPr>
            <w:r w:rsidRPr="007F2770">
              <w:rPr>
                <w:lang w:eastAsia="zh-CN"/>
              </w:rPr>
              <w:t>Bit</w:t>
            </w:r>
          </w:p>
        </w:tc>
      </w:tr>
      <w:tr w:rsidR="00060C0F" w14:paraId="0A690DF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455D6DC" w14:textId="77777777" w:rsidR="00060C0F" w:rsidRPr="007F2770" w:rsidRDefault="00060C0F" w:rsidP="00F210FE">
            <w:pPr>
              <w:pStyle w:val="TAL"/>
              <w:rPr>
                <w:lang w:eastAsia="zh-CN"/>
              </w:rPr>
            </w:pPr>
            <w:r>
              <w:rPr>
                <w:lang w:eastAsia="zh-CN"/>
              </w:rPr>
              <w:t>8</w:t>
            </w:r>
          </w:p>
        </w:tc>
        <w:tc>
          <w:tcPr>
            <w:tcW w:w="328" w:type="dxa"/>
            <w:gridSpan w:val="4"/>
            <w:tcBorders>
              <w:top w:val="nil"/>
              <w:left w:val="nil"/>
              <w:bottom w:val="nil"/>
              <w:right w:val="nil"/>
            </w:tcBorders>
          </w:tcPr>
          <w:p w14:paraId="2C20903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8493CB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CABDF5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8A343B3" w14:textId="77777777" w:rsidR="00060C0F" w:rsidDel="00CB1885" w:rsidRDefault="00060C0F" w:rsidP="00F210FE">
            <w:pPr>
              <w:pStyle w:val="TAL"/>
              <w:snapToGrid w:val="0"/>
            </w:pPr>
          </w:p>
        </w:tc>
      </w:tr>
      <w:tr w:rsidR="00060C0F" w14:paraId="55801DC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B4A3BDC" w14:textId="77777777" w:rsidR="00060C0F" w:rsidRPr="007F2770" w:rsidRDefault="00060C0F" w:rsidP="00F210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9E7536A"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A780A4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A305BC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C3CD9E6" w14:textId="77777777" w:rsidR="00060C0F" w:rsidDel="00CB1885" w:rsidRDefault="00060C0F" w:rsidP="00F210FE">
            <w:pPr>
              <w:pStyle w:val="TAL"/>
              <w:snapToGrid w:val="0"/>
            </w:pPr>
            <w:r w:rsidRPr="0020467B">
              <w:t>LP-WUSPS</w:t>
            </w:r>
            <w:r w:rsidRPr="007F2770">
              <w:t xml:space="preserve"> </w:t>
            </w:r>
            <w:r>
              <w:t>assistance information not supported</w:t>
            </w:r>
          </w:p>
        </w:tc>
      </w:tr>
      <w:tr w:rsidR="00060C0F" w14:paraId="48AF866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F03313D" w14:textId="77777777" w:rsidR="00060C0F" w:rsidRPr="007F2770" w:rsidRDefault="00060C0F" w:rsidP="00F210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884B1C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05A3DC4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A458AB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8E79E44" w14:textId="77777777" w:rsidR="00060C0F" w:rsidDel="00CB1885" w:rsidRDefault="00060C0F" w:rsidP="00F210FE">
            <w:pPr>
              <w:pStyle w:val="TAL"/>
              <w:snapToGrid w:val="0"/>
            </w:pPr>
            <w:r w:rsidRPr="0020467B">
              <w:t>LP-WUSPS</w:t>
            </w:r>
            <w:r w:rsidRPr="007F2770">
              <w:t xml:space="preserve"> </w:t>
            </w:r>
            <w:r>
              <w:t>assistance information supported</w:t>
            </w:r>
          </w:p>
        </w:tc>
      </w:tr>
      <w:tr w:rsidR="00060C0F" w14:paraId="64B0511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C4B068" w14:textId="77777777" w:rsidR="00060C0F" w:rsidRPr="0020467B" w:rsidRDefault="00060C0F" w:rsidP="00F210FE">
            <w:pPr>
              <w:pStyle w:val="TAL"/>
              <w:snapToGrid w:val="0"/>
            </w:pPr>
          </w:p>
        </w:tc>
      </w:tr>
      <w:tr w:rsidR="00060C0F" w14:paraId="7C2CC4E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38185" w14:textId="77777777" w:rsidR="00060C0F" w:rsidRPr="0020467B" w:rsidRDefault="00060C0F" w:rsidP="00F210FE">
            <w:pPr>
              <w:pStyle w:val="TAL"/>
              <w:snapToGrid w:val="0"/>
            </w:pPr>
            <w:r>
              <w:t>Operator policy for high priority access exemptions for service area restrictions (OPHPAE) (octet 12, bit 1)</w:t>
            </w:r>
          </w:p>
        </w:tc>
      </w:tr>
      <w:tr w:rsidR="00060C0F" w14:paraId="7048231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8B8A5E" w14:textId="77777777" w:rsidR="00060C0F" w:rsidRPr="0020467B" w:rsidRDefault="00060C0F" w:rsidP="00F210FE">
            <w:pPr>
              <w:pStyle w:val="TAL"/>
              <w:snapToGrid w:val="0"/>
            </w:pPr>
            <w:r>
              <w:t>This bit indicates the capability to support operator policy for high priority access exemptions for service area restrictions.</w:t>
            </w:r>
          </w:p>
        </w:tc>
      </w:tr>
      <w:tr w:rsidR="00060C0F" w14:paraId="51AB0BC7"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A764B19" w14:textId="77777777" w:rsidR="00060C0F" w:rsidRPr="007F2770" w:rsidRDefault="00060C0F" w:rsidP="00F210FE">
            <w:pPr>
              <w:pStyle w:val="TAL"/>
              <w:rPr>
                <w:lang w:eastAsia="zh-CN"/>
              </w:rPr>
            </w:pPr>
            <w:r>
              <w:t>Bit</w:t>
            </w:r>
          </w:p>
        </w:tc>
        <w:tc>
          <w:tcPr>
            <w:tcW w:w="328" w:type="dxa"/>
            <w:gridSpan w:val="4"/>
            <w:tcBorders>
              <w:top w:val="nil"/>
              <w:left w:val="nil"/>
              <w:bottom w:val="nil"/>
              <w:right w:val="nil"/>
            </w:tcBorders>
          </w:tcPr>
          <w:p w14:paraId="472BC4B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5276B8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4546D2A"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5EC9F61" w14:textId="77777777" w:rsidR="00060C0F" w:rsidRPr="0020467B" w:rsidRDefault="00060C0F" w:rsidP="00F210FE">
            <w:pPr>
              <w:pStyle w:val="TAL"/>
              <w:snapToGrid w:val="0"/>
            </w:pPr>
          </w:p>
        </w:tc>
      </w:tr>
      <w:tr w:rsidR="00060C0F" w14:paraId="2B6A89F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9EFAC55" w14:textId="77777777" w:rsidR="00060C0F" w:rsidRPr="007F2770" w:rsidRDefault="00060C0F" w:rsidP="00F210FE">
            <w:pPr>
              <w:pStyle w:val="TAL"/>
              <w:rPr>
                <w:lang w:eastAsia="zh-CN"/>
              </w:rPr>
            </w:pPr>
            <w:r>
              <w:rPr>
                <w:lang w:eastAsia="zh-CN"/>
              </w:rPr>
              <w:t>1</w:t>
            </w:r>
          </w:p>
        </w:tc>
        <w:tc>
          <w:tcPr>
            <w:tcW w:w="328" w:type="dxa"/>
            <w:gridSpan w:val="4"/>
            <w:tcBorders>
              <w:top w:val="nil"/>
              <w:left w:val="nil"/>
              <w:bottom w:val="nil"/>
              <w:right w:val="nil"/>
            </w:tcBorders>
          </w:tcPr>
          <w:p w14:paraId="6AB306F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11EA2D1"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F59268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5A27295C" w14:textId="77777777" w:rsidR="00060C0F" w:rsidRPr="0020467B" w:rsidRDefault="00060C0F" w:rsidP="00F210FE">
            <w:pPr>
              <w:pStyle w:val="TAL"/>
              <w:snapToGrid w:val="0"/>
            </w:pPr>
          </w:p>
        </w:tc>
      </w:tr>
      <w:tr w:rsidR="00060C0F" w14:paraId="23E37462"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13C610A" w14:textId="77777777" w:rsidR="00060C0F" w:rsidRPr="007F2770" w:rsidRDefault="00060C0F" w:rsidP="00F210FE">
            <w:pPr>
              <w:pStyle w:val="TAL"/>
              <w:rPr>
                <w:lang w:eastAsia="zh-CN"/>
              </w:rPr>
            </w:pPr>
            <w:r>
              <w:t>0</w:t>
            </w:r>
          </w:p>
        </w:tc>
        <w:tc>
          <w:tcPr>
            <w:tcW w:w="328" w:type="dxa"/>
            <w:gridSpan w:val="4"/>
            <w:tcBorders>
              <w:top w:val="nil"/>
              <w:left w:val="nil"/>
              <w:bottom w:val="nil"/>
              <w:right w:val="nil"/>
            </w:tcBorders>
          </w:tcPr>
          <w:p w14:paraId="746383F6"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8CA719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973DBF5"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CCA31C0" w14:textId="77777777" w:rsidR="00060C0F" w:rsidRPr="0020467B" w:rsidRDefault="00060C0F" w:rsidP="00F210FE">
            <w:pPr>
              <w:pStyle w:val="TAL"/>
              <w:snapToGrid w:val="0"/>
            </w:pPr>
            <w:r>
              <w:t>Operator policy for high priority access exemption for service area restrictions is not supported</w:t>
            </w:r>
          </w:p>
        </w:tc>
      </w:tr>
      <w:tr w:rsidR="00060C0F" w14:paraId="7C8AA5F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7F4A126" w14:textId="77777777" w:rsidR="00060C0F" w:rsidRPr="007F2770" w:rsidRDefault="00060C0F" w:rsidP="00F210FE">
            <w:pPr>
              <w:pStyle w:val="TAL"/>
              <w:rPr>
                <w:lang w:eastAsia="zh-CN"/>
              </w:rPr>
            </w:pPr>
            <w:r>
              <w:t>1</w:t>
            </w:r>
          </w:p>
        </w:tc>
        <w:tc>
          <w:tcPr>
            <w:tcW w:w="328" w:type="dxa"/>
            <w:gridSpan w:val="4"/>
            <w:tcBorders>
              <w:top w:val="nil"/>
              <w:left w:val="nil"/>
              <w:bottom w:val="nil"/>
              <w:right w:val="nil"/>
            </w:tcBorders>
          </w:tcPr>
          <w:p w14:paraId="2ED72EEF"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030518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8B4858E"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0746670" w14:textId="77777777" w:rsidR="00060C0F" w:rsidRPr="0020467B" w:rsidRDefault="00060C0F" w:rsidP="00F210FE">
            <w:pPr>
              <w:pStyle w:val="TAL"/>
              <w:snapToGrid w:val="0"/>
            </w:pPr>
            <w:r>
              <w:t>Operator policy for high priority access exemption for service area restrictions is supported</w:t>
            </w:r>
          </w:p>
        </w:tc>
      </w:tr>
      <w:tr w:rsidR="00060C0F" w14:paraId="1DFD7F5D"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0DAEF3" w14:textId="77777777" w:rsidR="00060C0F" w:rsidRDefault="00060C0F" w:rsidP="00F210FE">
            <w:pPr>
              <w:pStyle w:val="TAL"/>
              <w:snapToGrid w:val="0"/>
            </w:pPr>
          </w:p>
        </w:tc>
      </w:tr>
      <w:tr w:rsidR="00060C0F" w14:paraId="5EA768A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0BD998" w14:textId="77777777" w:rsidR="00060C0F" w:rsidRDefault="00060C0F" w:rsidP="00F210FE">
            <w:pPr>
              <w:pStyle w:val="TAL"/>
              <w:snapToGrid w:val="0"/>
            </w:pPr>
            <w:bookmarkStart w:id="297" w:name="OLE_LINK66"/>
            <w:r w:rsidRPr="00AC21CC">
              <w:rPr>
                <w:lang w:eastAsia="zh-CN"/>
              </w:rPr>
              <w:t>5G ProSe</w:t>
            </w:r>
            <w:r w:rsidRPr="00AC21CC">
              <w:rPr>
                <w:rFonts w:hint="eastAsia"/>
                <w:lang w:eastAsia="zh-CN"/>
              </w:rPr>
              <w:t xml:space="preserve"> </w:t>
            </w:r>
            <w:bookmarkStart w:id="298" w:name="OLE_LINK72"/>
            <w:r w:rsidRPr="00AC21CC">
              <w:rPr>
                <w:rFonts w:hint="eastAsia"/>
                <w:lang w:eastAsia="zh-CN"/>
              </w:rPr>
              <w:t xml:space="preserve">Multi-hop </w:t>
            </w:r>
            <w:bookmarkEnd w:id="297"/>
            <w:bookmarkEnd w:id="298"/>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060C0F" w14:paraId="0E6E473A"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666645" w14:textId="77777777" w:rsidR="00060C0F" w:rsidRDefault="00060C0F" w:rsidP="00F210FE">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060C0F" w14:paraId="567522E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AF2D99" w14:textId="77777777" w:rsidR="00060C0F" w:rsidRDefault="00060C0F" w:rsidP="00F210FE">
            <w:pPr>
              <w:pStyle w:val="TAL"/>
              <w:snapToGrid w:val="0"/>
            </w:pPr>
            <w:r w:rsidRPr="00AC21CC">
              <w:rPr>
                <w:rFonts w:hint="eastAsia"/>
                <w:lang w:eastAsia="zh-CN"/>
              </w:rPr>
              <w:t>Bit</w:t>
            </w:r>
          </w:p>
        </w:tc>
      </w:tr>
      <w:tr w:rsidR="00060C0F" w14:paraId="0D63B7E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6C87CA3" w14:textId="77777777" w:rsidR="00060C0F" w:rsidRDefault="00060C0F" w:rsidP="00F210FE">
            <w:pPr>
              <w:pStyle w:val="TAL"/>
            </w:pPr>
            <w:r>
              <w:rPr>
                <w:lang w:eastAsia="zh-CN"/>
              </w:rPr>
              <w:t>2</w:t>
            </w:r>
          </w:p>
        </w:tc>
        <w:tc>
          <w:tcPr>
            <w:tcW w:w="328" w:type="dxa"/>
            <w:gridSpan w:val="4"/>
            <w:tcBorders>
              <w:top w:val="nil"/>
              <w:left w:val="nil"/>
              <w:bottom w:val="nil"/>
              <w:right w:val="nil"/>
            </w:tcBorders>
          </w:tcPr>
          <w:p w14:paraId="3462641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DA59467"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143AFE0D"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630E8E7" w14:textId="77777777" w:rsidR="00060C0F" w:rsidRDefault="00060C0F" w:rsidP="00F210FE">
            <w:pPr>
              <w:pStyle w:val="TAL"/>
              <w:snapToGrid w:val="0"/>
            </w:pPr>
          </w:p>
        </w:tc>
      </w:tr>
      <w:tr w:rsidR="00060C0F" w14:paraId="42A591F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59274BA" w14:textId="77777777" w:rsidR="00060C0F" w:rsidRDefault="00060C0F" w:rsidP="00F210FE">
            <w:pPr>
              <w:pStyle w:val="TAL"/>
            </w:pPr>
            <w:r w:rsidRPr="00AC21CC">
              <w:rPr>
                <w:rFonts w:hint="eastAsia"/>
                <w:lang w:eastAsia="zh-CN"/>
              </w:rPr>
              <w:t>0</w:t>
            </w:r>
          </w:p>
        </w:tc>
        <w:tc>
          <w:tcPr>
            <w:tcW w:w="328" w:type="dxa"/>
            <w:gridSpan w:val="4"/>
            <w:tcBorders>
              <w:top w:val="nil"/>
              <w:left w:val="nil"/>
              <w:bottom w:val="nil"/>
              <w:right w:val="nil"/>
            </w:tcBorders>
          </w:tcPr>
          <w:p w14:paraId="1E94E7AD"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188A519"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2329457"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971826D" w14:textId="77777777" w:rsidR="00060C0F" w:rsidRDefault="00060C0F" w:rsidP="00F210FE">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060C0F" w14:paraId="0851A42D"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4DDF065" w14:textId="77777777" w:rsidR="00060C0F" w:rsidRDefault="00060C0F" w:rsidP="00F210FE">
            <w:pPr>
              <w:pStyle w:val="TAL"/>
            </w:pPr>
            <w:r w:rsidRPr="00AC21CC">
              <w:rPr>
                <w:rFonts w:hint="eastAsia"/>
                <w:lang w:eastAsia="zh-CN"/>
              </w:rPr>
              <w:t>1</w:t>
            </w:r>
          </w:p>
        </w:tc>
        <w:tc>
          <w:tcPr>
            <w:tcW w:w="328" w:type="dxa"/>
            <w:gridSpan w:val="4"/>
            <w:tcBorders>
              <w:top w:val="nil"/>
              <w:left w:val="nil"/>
              <w:bottom w:val="nil"/>
              <w:right w:val="nil"/>
            </w:tcBorders>
          </w:tcPr>
          <w:p w14:paraId="315C44F5"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BCE44EB"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336C40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70A7C5C" w14:textId="77777777" w:rsidR="00060C0F" w:rsidRDefault="00060C0F" w:rsidP="00F210FE">
            <w:pPr>
              <w:pStyle w:val="TAL"/>
              <w:snapToGrid w:val="0"/>
            </w:pPr>
            <w:bookmarkStart w:id="299"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299"/>
          </w:p>
        </w:tc>
      </w:tr>
      <w:tr w:rsidR="00060C0F" w14:paraId="7DA367A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140227" w14:textId="77777777" w:rsidR="00060C0F" w:rsidRPr="0020467B" w:rsidRDefault="00060C0F" w:rsidP="00F210FE">
            <w:pPr>
              <w:pStyle w:val="TAL"/>
              <w:snapToGrid w:val="0"/>
            </w:pPr>
          </w:p>
        </w:tc>
      </w:tr>
      <w:tr w:rsidR="00060C0F" w14:paraId="456BD6C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CCA1E7" w14:textId="77777777" w:rsidR="00060C0F" w:rsidRPr="0020467B" w:rsidRDefault="00060C0F" w:rsidP="00F210FE">
            <w:pPr>
              <w:pStyle w:val="TAL"/>
              <w:snapToGrid w:val="0"/>
            </w:pPr>
            <w:r>
              <w:rPr>
                <w:rFonts w:eastAsia="等线"/>
                <w:lang w:eastAsia="zh-CN"/>
              </w:rPr>
              <w:t>M</w:t>
            </w:r>
            <w:r w:rsidRPr="007A14D1">
              <w:rPr>
                <w:rFonts w:eastAsia="等线"/>
                <w:lang w:eastAsia="zh-CN"/>
              </w:rPr>
              <w:t>ultiple LCS secured user plane connections (MLCSUP)</w:t>
            </w:r>
            <w:r w:rsidRPr="007A14D1">
              <w:t xml:space="preserve"> (octet 12, bit 3)</w:t>
            </w:r>
          </w:p>
        </w:tc>
      </w:tr>
      <w:tr w:rsidR="00060C0F" w14:paraId="24038A65"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1BBBE1" w14:textId="77777777" w:rsidR="00060C0F" w:rsidRPr="0020467B" w:rsidRDefault="00060C0F" w:rsidP="00F210FE">
            <w:pPr>
              <w:pStyle w:val="TAL"/>
              <w:snapToGrid w:val="0"/>
            </w:pPr>
            <w:r>
              <w:t xml:space="preserve">This bit indicates the capability to support </w:t>
            </w:r>
            <w:r w:rsidRPr="00F37A74">
              <w:t>multiple LCS secured user plane connections</w:t>
            </w:r>
            <w:r>
              <w:rPr>
                <w:rFonts w:eastAsia="等线"/>
                <w:lang w:eastAsia="zh-CN"/>
              </w:rPr>
              <w:t xml:space="preserve"> </w:t>
            </w:r>
            <w:r>
              <w:t>(see 3GPP TS 23.273 [6B]).</w:t>
            </w:r>
          </w:p>
        </w:tc>
      </w:tr>
      <w:tr w:rsidR="00060C0F" w14:paraId="72F5F4C0"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E10E7F" w14:textId="77777777" w:rsidR="00060C0F" w:rsidRPr="0020467B" w:rsidRDefault="00060C0F" w:rsidP="00F210FE">
            <w:pPr>
              <w:pStyle w:val="TAL"/>
              <w:snapToGrid w:val="0"/>
            </w:pPr>
            <w:r>
              <w:t>Bit</w:t>
            </w:r>
          </w:p>
        </w:tc>
      </w:tr>
      <w:tr w:rsidR="00060C0F" w14:paraId="2659F064"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0BB690D" w14:textId="77777777" w:rsidR="00060C0F" w:rsidRDefault="00060C0F" w:rsidP="00F210FE">
            <w:pPr>
              <w:pStyle w:val="TAL"/>
            </w:pPr>
            <w:r>
              <w:rPr>
                <w:lang w:eastAsia="zh-CN"/>
              </w:rPr>
              <w:t>3</w:t>
            </w:r>
          </w:p>
        </w:tc>
        <w:tc>
          <w:tcPr>
            <w:tcW w:w="328" w:type="dxa"/>
            <w:gridSpan w:val="4"/>
            <w:tcBorders>
              <w:top w:val="nil"/>
              <w:left w:val="nil"/>
              <w:bottom w:val="nil"/>
              <w:right w:val="nil"/>
            </w:tcBorders>
          </w:tcPr>
          <w:p w14:paraId="10BA08F1"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BF5CAA2"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F6B94D3"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D3932AD" w14:textId="77777777" w:rsidR="00060C0F" w:rsidRDefault="00060C0F" w:rsidP="00F210FE">
            <w:pPr>
              <w:pStyle w:val="TAL"/>
              <w:snapToGrid w:val="0"/>
            </w:pPr>
          </w:p>
        </w:tc>
      </w:tr>
      <w:tr w:rsidR="00060C0F" w14:paraId="5D4A68C2"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367E220" w14:textId="77777777" w:rsidR="00060C0F" w:rsidRDefault="00060C0F" w:rsidP="00F210FE">
            <w:pPr>
              <w:pStyle w:val="TAL"/>
            </w:pPr>
            <w:r w:rsidRPr="00AC21CC">
              <w:rPr>
                <w:rFonts w:hint="eastAsia"/>
                <w:lang w:eastAsia="zh-CN"/>
              </w:rPr>
              <w:t>0</w:t>
            </w:r>
          </w:p>
        </w:tc>
        <w:tc>
          <w:tcPr>
            <w:tcW w:w="328" w:type="dxa"/>
            <w:gridSpan w:val="4"/>
            <w:tcBorders>
              <w:top w:val="nil"/>
              <w:left w:val="nil"/>
              <w:bottom w:val="nil"/>
              <w:right w:val="nil"/>
            </w:tcBorders>
          </w:tcPr>
          <w:p w14:paraId="235ACF80"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DD72E39"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731540E8"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167FC65" w14:textId="77777777" w:rsidR="00060C0F" w:rsidRDefault="00060C0F" w:rsidP="00F210FE">
            <w:pPr>
              <w:pStyle w:val="TAL"/>
              <w:snapToGrid w:val="0"/>
            </w:pPr>
            <w:r>
              <w:rPr>
                <w:rFonts w:eastAsia="等线"/>
                <w:lang w:eastAsia="zh-CN"/>
              </w:rPr>
              <w:t>M</w:t>
            </w:r>
            <w:r w:rsidRPr="00F37A74">
              <w:rPr>
                <w:rFonts w:eastAsia="等线"/>
                <w:lang w:eastAsia="zh-CN"/>
              </w:rPr>
              <w:t>ultiple LCS secured user plane connections</w:t>
            </w:r>
            <w:r>
              <w:rPr>
                <w:rFonts w:hint="eastAsia"/>
                <w:lang w:eastAsia="zh-CN"/>
              </w:rPr>
              <w:t xml:space="preserve"> not </w:t>
            </w:r>
            <w:r>
              <w:t>support</w:t>
            </w:r>
            <w:r>
              <w:rPr>
                <w:rFonts w:hint="eastAsia"/>
                <w:lang w:eastAsia="zh-CN"/>
              </w:rPr>
              <w:t>ed</w:t>
            </w:r>
          </w:p>
        </w:tc>
      </w:tr>
      <w:tr w:rsidR="00060C0F" w14:paraId="4B529C09"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AA1D1EA" w14:textId="77777777" w:rsidR="00060C0F" w:rsidRDefault="00060C0F" w:rsidP="00F210FE">
            <w:pPr>
              <w:pStyle w:val="TAL"/>
            </w:pPr>
            <w:r w:rsidRPr="00AC21CC">
              <w:rPr>
                <w:rFonts w:hint="eastAsia"/>
                <w:lang w:eastAsia="zh-CN"/>
              </w:rPr>
              <w:t>1</w:t>
            </w:r>
          </w:p>
        </w:tc>
        <w:tc>
          <w:tcPr>
            <w:tcW w:w="328" w:type="dxa"/>
            <w:gridSpan w:val="4"/>
            <w:tcBorders>
              <w:top w:val="nil"/>
              <w:left w:val="nil"/>
              <w:bottom w:val="nil"/>
              <w:right w:val="nil"/>
            </w:tcBorders>
          </w:tcPr>
          <w:p w14:paraId="7CFEC60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54FF5048"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1B7C94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2B16A94" w14:textId="77777777" w:rsidR="00060C0F" w:rsidRDefault="00060C0F" w:rsidP="00F210FE">
            <w:pPr>
              <w:pStyle w:val="TAL"/>
              <w:snapToGrid w:val="0"/>
            </w:pPr>
            <w:r>
              <w:rPr>
                <w:rFonts w:eastAsia="等线"/>
                <w:lang w:eastAsia="zh-CN"/>
              </w:rPr>
              <w:t>M</w:t>
            </w:r>
            <w:r w:rsidRPr="00F37A74">
              <w:rPr>
                <w:rFonts w:eastAsia="等线"/>
                <w:lang w:eastAsia="zh-CN"/>
              </w:rPr>
              <w:t>ultiple LCS secured user plane connections</w:t>
            </w:r>
            <w:r>
              <w:rPr>
                <w:rFonts w:hint="eastAsia"/>
                <w:lang w:eastAsia="zh-CN"/>
              </w:rPr>
              <w:t xml:space="preserve"> </w:t>
            </w:r>
            <w:r>
              <w:t>support</w:t>
            </w:r>
            <w:r>
              <w:rPr>
                <w:rFonts w:hint="eastAsia"/>
                <w:lang w:eastAsia="zh-CN"/>
              </w:rPr>
              <w:t>ed</w:t>
            </w:r>
          </w:p>
        </w:tc>
      </w:tr>
      <w:tr w:rsidR="00060C0F" w14:paraId="5E280E6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B38F12B" w14:textId="77777777" w:rsidR="00060C0F" w:rsidRPr="00AC21CC" w:rsidRDefault="00060C0F" w:rsidP="00F210FE">
            <w:pPr>
              <w:pStyle w:val="TAL"/>
              <w:rPr>
                <w:lang w:eastAsia="zh-CN"/>
              </w:rPr>
            </w:pPr>
          </w:p>
        </w:tc>
        <w:tc>
          <w:tcPr>
            <w:tcW w:w="328" w:type="dxa"/>
            <w:gridSpan w:val="4"/>
            <w:tcBorders>
              <w:top w:val="nil"/>
              <w:left w:val="nil"/>
              <w:bottom w:val="nil"/>
              <w:right w:val="nil"/>
            </w:tcBorders>
          </w:tcPr>
          <w:p w14:paraId="1288C7AE"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461158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3B82F80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A71787D" w14:textId="77777777" w:rsidR="00060C0F" w:rsidRDefault="00060C0F" w:rsidP="00F210FE">
            <w:pPr>
              <w:pStyle w:val="TAL"/>
              <w:snapToGrid w:val="0"/>
              <w:rPr>
                <w:rFonts w:eastAsia="等线"/>
                <w:lang w:eastAsia="zh-CN"/>
              </w:rPr>
            </w:pPr>
          </w:p>
        </w:tc>
      </w:tr>
      <w:tr w:rsidR="00060C0F" w14:paraId="7635E92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BC7734" w14:textId="77777777" w:rsidR="00060C0F" w:rsidRDefault="00060C0F" w:rsidP="00F210FE">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060C0F" w14:paraId="467B63EC"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3F0A50" w14:textId="77777777" w:rsidR="00060C0F" w:rsidRDefault="00060C0F" w:rsidP="00F210FE">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060C0F" w14:paraId="6F5E33D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52BCE" w14:textId="77777777" w:rsidR="00060C0F" w:rsidRDefault="00060C0F" w:rsidP="00F210FE">
            <w:pPr>
              <w:pStyle w:val="TAL"/>
              <w:snapToGrid w:val="0"/>
            </w:pPr>
            <w:r w:rsidRPr="00AC21CC">
              <w:rPr>
                <w:rFonts w:hint="eastAsia"/>
                <w:lang w:eastAsia="zh-CN"/>
              </w:rPr>
              <w:t>Bit</w:t>
            </w:r>
          </w:p>
        </w:tc>
      </w:tr>
      <w:tr w:rsidR="00060C0F" w14:paraId="4B6B3E2E"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0BF85757" w14:textId="77777777" w:rsidR="00060C0F" w:rsidRDefault="00060C0F" w:rsidP="00F210FE">
            <w:pPr>
              <w:pStyle w:val="TAL"/>
            </w:pPr>
            <w:r>
              <w:rPr>
                <w:lang w:eastAsia="zh-CN"/>
              </w:rPr>
              <w:t>4</w:t>
            </w:r>
          </w:p>
        </w:tc>
        <w:tc>
          <w:tcPr>
            <w:tcW w:w="328" w:type="dxa"/>
            <w:gridSpan w:val="4"/>
            <w:tcBorders>
              <w:top w:val="nil"/>
              <w:left w:val="nil"/>
              <w:bottom w:val="nil"/>
              <w:right w:val="nil"/>
            </w:tcBorders>
          </w:tcPr>
          <w:p w14:paraId="513B64F8"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6E9D590E"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56E5B8F"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5BB3EF7" w14:textId="77777777" w:rsidR="00060C0F" w:rsidRDefault="00060C0F" w:rsidP="00F210FE">
            <w:pPr>
              <w:pStyle w:val="TAL"/>
              <w:snapToGrid w:val="0"/>
            </w:pPr>
          </w:p>
        </w:tc>
      </w:tr>
      <w:tr w:rsidR="00060C0F" w14:paraId="7A3674D5"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C3D4A3E" w14:textId="77777777" w:rsidR="00060C0F" w:rsidRDefault="00060C0F" w:rsidP="00F210FE">
            <w:pPr>
              <w:pStyle w:val="TAL"/>
            </w:pPr>
            <w:r w:rsidRPr="00AC21CC">
              <w:rPr>
                <w:rFonts w:hint="eastAsia"/>
                <w:lang w:eastAsia="zh-CN"/>
              </w:rPr>
              <w:t>0</w:t>
            </w:r>
          </w:p>
        </w:tc>
        <w:tc>
          <w:tcPr>
            <w:tcW w:w="328" w:type="dxa"/>
            <w:gridSpan w:val="4"/>
            <w:tcBorders>
              <w:top w:val="nil"/>
              <w:left w:val="nil"/>
              <w:bottom w:val="nil"/>
              <w:right w:val="nil"/>
            </w:tcBorders>
          </w:tcPr>
          <w:p w14:paraId="06561D1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0A5E86C"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7D2498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95AC4A4" w14:textId="77777777" w:rsidR="00060C0F" w:rsidRDefault="00060C0F" w:rsidP="00F210FE">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060C0F" w14:paraId="144CF72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62D047F" w14:textId="77777777" w:rsidR="00060C0F" w:rsidRDefault="00060C0F" w:rsidP="00F210FE">
            <w:pPr>
              <w:pStyle w:val="TAL"/>
            </w:pPr>
            <w:r w:rsidRPr="00AC21CC">
              <w:rPr>
                <w:rFonts w:hint="eastAsia"/>
                <w:lang w:eastAsia="zh-CN"/>
              </w:rPr>
              <w:t>1</w:t>
            </w:r>
          </w:p>
        </w:tc>
        <w:tc>
          <w:tcPr>
            <w:tcW w:w="328" w:type="dxa"/>
            <w:gridSpan w:val="4"/>
            <w:tcBorders>
              <w:top w:val="nil"/>
              <w:left w:val="nil"/>
              <w:bottom w:val="nil"/>
              <w:right w:val="nil"/>
            </w:tcBorders>
          </w:tcPr>
          <w:p w14:paraId="58122C0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C2F71E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331FD6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3FD2C7EF" w14:textId="77777777" w:rsidR="00060C0F" w:rsidRDefault="00060C0F" w:rsidP="00F210FE">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060C0F" w14:paraId="50F6372A"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B2C9D7" w14:textId="77777777" w:rsidR="00060C0F" w:rsidRPr="0020467B" w:rsidRDefault="00060C0F" w:rsidP="00F210FE">
            <w:pPr>
              <w:pStyle w:val="TAL"/>
              <w:snapToGrid w:val="0"/>
            </w:pPr>
          </w:p>
        </w:tc>
      </w:tr>
      <w:tr w:rsidR="00060C0F" w14:paraId="28D117DE"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AF1BFB" w14:textId="77777777" w:rsidR="00060C0F" w:rsidRDefault="00060C0F" w:rsidP="00F210FE">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060C0F" w14:paraId="65E228E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8D7583" w14:textId="77777777" w:rsidR="00060C0F" w:rsidRDefault="00060C0F" w:rsidP="00F210FE">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060C0F" w14:paraId="0717882B"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494CE4" w14:textId="77777777" w:rsidR="00060C0F" w:rsidRDefault="00060C0F" w:rsidP="00F210FE">
            <w:pPr>
              <w:pStyle w:val="TAL"/>
              <w:snapToGrid w:val="0"/>
            </w:pPr>
            <w:r w:rsidRPr="00AC21CC">
              <w:rPr>
                <w:rFonts w:hint="eastAsia"/>
                <w:lang w:eastAsia="zh-CN"/>
              </w:rPr>
              <w:t>Bit</w:t>
            </w:r>
          </w:p>
        </w:tc>
      </w:tr>
      <w:tr w:rsidR="00060C0F" w14:paraId="15023671"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2CCF9C16" w14:textId="77777777" w:rsidR="00060C0F" w:rsidRDefault="00060C0F" w:rsidP="00F210FE">
            <w:pPr>
              <w:pStyle w:val="TAL"/>
            </w:pPr>
            <w:r>
              <w:rPr>
                <w:lang w:eastAsia="zh-CN"/>
              </w:rPr>
              <w:t>5</w:t>
            </w:r>
          </w:p>
        </w:tc>
        <w:tc>
          <w:tcPr>
            <w:tcW w:w="328" w:type="dxa"/>
            <w:gridSpan w:val="4"/>
            <w:tcBorders>
              <w:top w:val="nil"/>
              <w:left w:val="nil"/>
              <w:bottom w:val="nil"/>
              <w:right w:val="nil"/>
            </w:tcBorders>
          </w:tcPr>
          <w:p w14:paraId="33A3AFE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299F84A3"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7B02DA4"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6CD3D0E8" w14:textId="77777777" w:rsidR="00060C0F" w:rsidRDefault="00060C0F" w:rsidP="00F210FE">
            <w:pPr>
              <w:pStyle w:val="TAL"/>
              <w:snapToGrid w:val="0"/>
            </w:pPr>
          </w:p>
        </w:tc>
      </w:tr>
      <w:tr w:rsidR="00060C0F" w14:paraId="1769903C"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10EF3EBB" w14:textId="77777777" w:rsidR="00060C0F" w:rsidRDefault="00060C0F" w:rsidP="00F210FE">
            <w:pPr>
              <w:pStyle w:val="TAL"/>
            </w:pPr>
            <w:r w:rsidRPr="00AC21CC">
              <w:rPr>
                <w:rFonts w:hint="eastAsia"/>
                <w:lang w:eastAsia="zh-CN"/>
              </w:rPr>
              <w:t>0</w:t>
            </w:r>
          </w:p>
        </w:tc>
        <w:tc>
          <w:tcPr>
            <w:tcW w:w="328" w:type="dxa"/>
            <w:gridSpan w:val="4"/>
            <w:tcBorders>
              <w:top w:val="nil"/>
              <w:left w:val="nil"/>
              <w:bottom w:val="nil"/>
              <w:right w:val="nil"/>
            </w:tcBorders>
          </w:tcPr>
          <w:p w14:paraId="45464FD2"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3570F47F"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4960715F"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3EA1D0F" w14:textId="77777777" w:rsidR="00060C0F" w:rsidRDefault="00060C0F" w:rsidP="00F210FE">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060C0F" w14:paraId="2132660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47CF01B9" w14:textId="77777777" w:rsidR="00060C0F" w:rsidRDefault="00060C0F" w:rsidP="00F210FE">
            <w:pPr>
              <w:pStyle w:val="TAL"/>
            </w:pPr>
            <w:r w:rsidRPr="00AC21CC">
              <w:rPr>
                <w:rFonts w:hint="eastAsia"/>
                <w:lang w:eastAsia="zh-CN"/>
              </w:rPr>
              <w:t>1</w:t>
            </w:r>
          </w:p>
        </w:tc>
        <w:tc>
          <w:tcPr>
            <w:tcW w:w="328" w:type="dxa"/>
            <w:gridSpan w:val="4"/>
            <w:tcBorders>
              <w:top w:val="nil"/>
              <w:left w:val="nil"/>
              <w:bottom w:val="nil"/>
              <w:right w:val="nil"/>
            </w:tcBorders>
          </w:tcPr>
          <w:p w14:paraId="6B81EB53"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722DB62D"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5EB2D34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0D5F6F02" w14:textId="77777777" w:rsidR="00060C0F" w:rsidRDefault="00060C0F" w:rsidP="00F210FE">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060C0F" w14:paraId="449B1742"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80431B" w14:textId="77777777" w:rsidR="00060C0F" w:rsidRPr="0020467B" w:rsidRDefault="00060C0F" w:rsidP="00F210FE">
            <w:pPr>
              <w:pStyle w:val="TAL"/>
              <w:snapToGrid w:val="0"/>
            </w:pPr>
          </w:p>
        </w:tc>
      </w:tr>
      <w:tr w:rsidR="00060C0F" w14:paraId="4BA8C5A9"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D81E83" w14:textId="77777777" w:rsidR="00060C0F" w:rsidRPr="00E56B37" w:rsidRDefault="00060C0F" w:rsidP="00F210FE">
            <w:pPr>
              <w:pStyle w:val="TAL"/>
              <w:snapToGrid w:val="0"/>
            </w:pPr>
            <w:r w:rsidRPr="00E56B37">
              <w:t xml:space="preserve">Minimization of service interruption support in EPS (MINT-EPS) (octet </w:t>
            </w:r>
            <w:r w:rsidRPr="00E56B37">
              <w:rPr>
                <w:lang w:eastAsia="zh-CN"/>
              </w:rPr>
              <w:t>12</w:t>
            </w:r>
            <w:r w:rsidRPr="00E56B37">
              <w:t>, bit 6)</w:t>
            </w:r>
          </w:p>
          <w:p w14:paraId="5A1751C5" w14:textId="77777777" w:rsidR="00060C0F" w:rsidRPr="0020467B" w:rsidRDefault="00060C0F" w:rsidP="00F210FE">
            <w:pPr>
              <w:pStyle w:val="TAL"/>
              <w:snapToGrid w:val="0"/>
            </w:pPr>
            <w:r w:rsidRPr="00E56B37">
              <w:t>This bit indicates the capability to support MINT-EPS</w:t>
            </w:r>
            <w:r>
              <w:t>.</w:t>
            </w:r>
          </w:p>
        </w:tc>
      </w:tr>
      <w:tr w:rsidR="00060C0F" w14:paraId="211C985F"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B3CF18" w14:textId="77777777" w:rsidR="00060C0F" w:rsidRDefault="00060C0F" w:rsidP="00F210FE">
            <w:pPr>
              <w:pStyle w:val="TAL"/>
              <w:snapToGrid w:val="0"/>
            </w:pPr>
            <w:r w:rsidRPr="00AC21CC">
              <w:rPr>
                <w:rFonts w:hint="eastAsia"/>
                <w:lang w:eastAsia="zh-CN"/>
              </w:rPr>
              <w:t>Bit</w:t>
            </w:r>
          </w:p>
        </w:tc>
      </w:tr>
      <w:tr w:rsidR="00060C0F" w14:paraId="072A4808"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610E4761" w14:textId="77777777" w:rsidR="00060C0F" w:rsidRDefault="00060C0F" w:rsidP="00F210FE">
            <w:pPr>
              <w:pStyle w:val="TAL"/>
            </w:pPr>
            <w:r>
              <w:rPr>
                <w:lang w:eastAsia="zh-CN"/>
              </w:rPr>
              <w:t>6</w:t>
            </w:r>
          </w:p>
        </w:tc>
        <w:tc>
          <w:tcPr>
            <w:tcW w:w="328" w:type="dxa"/>
            <w:gridSpan w:val="4"/>
            <w:tcBorders>
              <w:top w:val="nil"/>
              <w:left w:val="nil"/>
              <w:bottom w:val="nil"/>
              <w:right w:val="nil"/>
            </w:tcBorders>
          </w:tcPr>
          <w:p w14:paraId="7BD55064"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417A0BB5"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021FF081"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1E5A3EDC" w14:textId="77777777" w:rsidR="00060C0F" w:rsidRDefault="00060C0F" w:rsidP="00F210FE">
            <w:pPr>
              <w:pStyle w:val="TAL"/>
              <w:snapToGrid w:val="0"/>
            </w:pPr>
          </w:p>
        </w:tc>
      </w:tr>
      <w:tr w:rsidR="00060C0F" w14:paraId="24C8468A"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7C1A17AB" w14:textId="77777777" w:rsidR="00060C0F" w:rsidRDefault="00060C0F" w:rsidP="00F210FE">
            <w:pPr>
              <w:pStyle w:val="TAL"/>
            </w:pPr>
            <w:r w:rsidRPr="00AC21CC">
              <w:rPr>
                <w:rFonts w:hint="eastAsia"/>
                <w:lang w:eastAsia="zh-CN"/>
              </w:rPr>
              <w:t>0</w:t>
            </w:r>
          </w:p>
        </w:tc>
        <w:tc>
          <w:tcPr>
            <w:tcW w:w="328" w:type="dxa"/>
            <w:gridSpan w:val="4"/>
            <w:tcBorders>
              <w:top w:val="nil"/>
              <w:left w:val="nil"/>
              <w:bottom w:val="nil"/>
              <w:right w:val="nil"/>
            </w:tcBorders>
          </w:tcPr>
          <w:p w14:paraId="100B073E"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2217C6A"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29AEAC66"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2D18A03E" w14:textId="77777777" w:rsidR="00060C0F" w:rsidRDefault="00060C0F" w:rsidP="00F210FE">
            <w:pPr>
              <w:pStyle w:val="TAL"/>
              <w:snapToGrid w:val="0"/>
            </w:pPr>
            <w:r w:rsidRPr="00E56B37">
              <w:t>MINT-EPS not supported</w:t>
            </w:r>
          </w:p>
        </w:tc>
      </w:tr>
      <w:tr w:rsidR="00060C0F" w14:paraId="0C9809E3" w14:textId="77777777" w:rsidTr="00F210FE">
        <w:trPr>
          <w:gridBefore w:val="1"/>
          <w:wBefore w:w="17" w:type="dxa"/>
          <w:cantSplit/>
          <w:jc w:val="center"/>
        </w:trPr>
        <w:tc>
          <w:tcPr>
            <w:tcW w:w="508" w:type="dxa"/>
            <w:gridSpan w:val="4"/>
            <w:tcBorders>
              <w:top w:val="nil"/>
              <w:left w:val="single" w:sz="4" w:space="0" w:color="auto"/>
              <w:bottom w:val="nil"/>
              <w:right w:val="nil"/>
            </w:tcBorders>
          </w:tcPr>
          <w:p w14:paraId="3246D1B5" w14:textId="77777777" w:rsidR="00060C0F" w:rsidRDefault="00060C0F" w:rsidP="00F210FE">
            <w:pPr>
              <w:pStyle w:val="TAL"/>
            </w:pPr>
            <w:r w:rsidRPr="00AC21CC">
              <w:rPr>
                <w:rFonts w:hint="eastAsia"/>
                <w:lang w:eastAsia="zh-CN"/>
              </w:rPr>
              <w:t>1</w:t>
            </w:r>
          </w:p>
        </w:tc>
        <w:tc>
          <w:tcPr>
            <w:tcW w:w="328" w:type="dxa"/>
            <w:gridSpan w:val="4"/>
            <w:tcBorders>
              <w:top w:val="nil"/>
              <w:left w:val="nil"/>
              <w:bottom w:val="nil"/>
              <w:right w:val="nil"/>
            </w:tcBorders>
          </w:tcPr>
          <w:p w14:paraId="61E7E1B9" w14:textId="77777777" w:rsidR="00060C0F" w:rsidRPr="007F2770" w:rsidRDefault="00060C0F" w:rsidP="00F210FE">
            <w:pPr>
              <w:pStyle w:val="TAC"/>
              <w:snapToGrid w:val="0"/>
            </w:pPr>
          </w:p>
        </w:tc>
        <w:tc>
          <w:tcPr>
            <w:tcW w:w="385" w:type="dxa"/>
            <w:gridSpan w:val="4"/>
            <w:tcBorders>
              <w:top w:val="nil"/>
              <w:left w:val="nil"/>
              <w:bottom w:val="nil"/>
              <w:right w:val="nil"/>
            </w:tcBorders>
          </w:tcPr>
          <w:p w14:paraId="17CB4F4D" w14:textId="77777777" w:rsidR="00060C0F" w:rsidRPr="007F2770" w:rsidRDefault="00060C0F" w:rsidP="00F210FE">
            <w:pPr>
              <w:pStyle w:val="TAC"/>
              <w:snapToGrid w:val="0"/>
            </w:pPr>
          </w:p>
        </w:tc>
        <w:tc>
          <w:tcPr>
            <w:tcW w:w="295" w:type="dxa"/>
            <w:gridSpan w:val="3"/>
            <w:tcBorders>
              <w:top w:val="nil"/>
              <w:left w:val="nil"/>
              <w:bottom w:val="nil"/>
              <w:right w:val="nil"/>
            </w:tcBorders>
          </w:tcPr>
          <w:p w14:paraId="6DADEF52" w14:textId="77777777" w:rsidR="00060C0F" w:rsidRPr="007F2770" w:rsidRDefault="00060C0F" w:rsidP="00F210FE">
            <w:pPr>
              <w:pStyle w:val="TAC"/>
              <w:snapToGrid w:val="0"/>
            </w:pPr>
          </w:p>
        </w:tc>
        <w:tc>
          <w:tcPr>
            <w:tcW w:w="6379" w:type="dxa"/>
            <w:gridSpan w:val="2"/>
            <w:tcBorders>
              <w:top w:val="nil"/>
              <w:left w:val="nil"/>
              <w:bottom w:val="nil"/>
              <w:right w:val="single" w:sz="4" w:space="0" w:color="auto"/>
            </w:tcBorders>
          </w:tcPr>
          <w:p w14:paraId="44C31F64" w14:textId="77777777" w:rsidR="00060C0F" w:rsidRDefault="00060C0F" w:rsidP="00F210FE">
            <w:pPr>
              <w:pStyle w:val="TAL"/>
              <w:snapToGrid w:val="0"/>
            </w:pPr>
            <w:r w:rsidRPr="00E56B37">
              <w:t>MINT-EPS supported</w:t>
            </w:r>
          </w:p>
        </w:tc>
      </w:tr>
      <w:tr w:rsidR="004E679A" w14:paraId="5AAE887A" w14:textId="77777777" w:rsidTr="00F210FE">
        <w:trPr>
          <w:gridBefore w:val="1"/>
          <w:wBefore w:w="17" w:type="dxa"/>
          <w:cantSplit/>
          <w:jc w:val="center"/>
          <w:ins w:id="300" w:author="Hui" w:date="2026-02-02T18:03:00Z"/>
        </w:trPr>
        <w:tc>
          <w:tcPr>
            <w:tcW w:w="7895" w:type="dxa"/>
            <w:gridSpan w:val="17"/>
            <w:tcBorders>
              <w:top w:val="nil"/>
              <w:left w:val="single" w:sz="4" w:space="0" w:color="auto"/>
              <w:bottom w:val="nil"/>
              <w:right w:val="single" w:sz="4" w:space="0" w:color="auto"/>
            </w:tcBorders>
          </w:tcPr>
          <w:p w14:paraId="5642C5E3" w14:textId="77777777" w:rsidR="004E679A" w:rsidRPr="00E56B37" w:rsidRDefault="004E679A" w:rsidP="00F210FE">
            <w:pPr>
              <w:pStyle w:val="TAL"/>
              <w:snapToGrid w:val="0"/>
              <w:rPr>
                <w:ins w:id="301" w:author="Hui" w:date="2026-02-02T18:03:00Z"/>
              </w:rPr>
            </w:pPr>
          </w:p>
        </w:tc>
      </w:tr>
      <w:tr w:rsidR="0034370F" w14:paraId="5FEEDB11" w14:textId="77777777" w:rsidTr="00F210FE">
        <w:trPr>
          <w:gridBefore w:val="1"/>
          <w:wBefore w:w="17" w:type="dxa"/>
          <w:cantSplit/>
          <w:jc w:val="center"/>
          <w:ins w:id="302" w:author="Hui" w:date="2026-02-02T18:02:00Z"/>
        </w:trPr>
        <w:tc>
          <w:tcPr>
            <w:tcW w:w="7895" w:type="dxa"/>
            <w:gridSpan w:val="17"/>
            <w:tcBorders>
              <w:top w:val="nil"/>
              <w:left w:val="single" w:sz="4" w:space="0" w:color="auto"/>
              <w:bottom w:val="nil"/>
              <w:right w:val="single" w:sz="4" w:space="0" w:color="auto"/>
            </w:tcBorders>
          </w:tcPr>
          <w:p w14:paraId="106057E3" w14:textId="77777777" w:rsidR="004E679A" w:rsidRPr="00E56B37" w:rsidRDefault="004E679A" w:rsidP="004E679A">
            <w:pPr>
              <w:pStyle w:val="TAL"/>
              <w:snapToGrid w:val="0"/>
              <w:rPr>
                <w:ins w:id="303" w:author="Hui" w:date="2026-02-02T18:03:00Z"/>
              </w:rPr>
            </w:pPr>
            <w:ins w:id="304" w:author="Hui" w:date="2026-02-02T18:03:00Z">
              <w:r>
                <w:t>LP-WUS disabling support indication</w:t>
              </w:r>
              <w:r w:rsidRPr="00E56B37">
                <w:t xml:space="preserve"> (</w:t>
              </w:r>
              <w:r>
                <w:t>LP-WUSD-SI</w:t>
              </w:r>
              <w:r w:rsidRPr="00E56B37">
                <w:t xml:space="preserve">) (octet </w:t>
              </w:r>
              <w:r w:rsidRPr="00E56B37">
                <w:rPr>
                  <w:lang w:eastAsia="zh-CN"/>
                </w:rPr>
                <w:t>12</w:t>
              </w:r>
              <w:r w:rsidRPr="00E56B37">
                <w:t xml:space="preserve">, bit </w:t>
              </w:r>
              <w:r>
                <w:t>7</w:t>
              </w:r>
              <w:r w:rsidRPr="00E56B37">
                <w:t>)</w:t>
              </w:r>
            </w:ins>
          </w:p>
          <w:p w14:paraId="5AF40EF6" w14:textId="717A1033" w:rsidR="0034370F" w:rsidRPr="0020467B" w:rsidRDefault="0034370F" w:rsidP="00F210FE">
            <w:pPr>
              <w:pStyle w:val="TAL"/>
              <w:snapToGrid w:val="0"/>
              <w:rPr>
                <w:ins w:id="305" w:author="Hui" w:date="2026-02-02T18:02:00Z"/>
              </w:rPr>
            </w:pPr>
            <w:ins w:id="306" w:author="Hui" w:date="2026-02-02T18:02:00Z">
              <w:r w:rsidRPr="00E56B37">
                <w:t xml:space="preserve">This bit indicates the capability to support </w:t>
              </w:r>
            </w:ins>
            <w:ins w:id="307" w:author="Hui" w:date="2026-02-02T18:03:00Z">
              <w:r w:rsidR="004E679A">
                <w:t>LP-W</w:t>
              </w:r>
            </w:ins>
            <w:ins w:id="308" w:author="Hui" w:date="2026-02-02T18:04:00Z">
              <w:r w:rsidR="004E679A">
                <w:t xml:space="preserve">US </w:t>
              </w:r>
              <w:r w:rsidR="004E679A">
                <w:rPr>
                  <w:rFonts w:hint="eastAsia"/>
                  <w:lang w:eastAsia="zh-CN"/>
                </w:rPr>
                <w:t>dis</w:t>
              </w:r>
              <w:r w:rsidR="004E679A">
                <w:t>abling</w:t>
              </w:r>
            </w:ins>
            <w:ins w:id="309" w:author="Hui" w:date="2026-02-02T18:02:00Z">
              <w:r>
                <w:t>.</w:t>
              </w:r>
            </w:ins>
          </w:p>
        </w:tc>
      </w:tr>
      <w:tr w:rsidR="0034370F" w14:paraId="4A415242" w14:textId="77777777" w:rsidTr="00F210FE">
        <w:trPr>
          <w:gridBefore w:val="1"/>
          <w:wBefore w:w="17" w:type="dxa"/>
          <w:cantSplit/>
          <w:jc w:val="center"/>
          <w:ins w:id="310" w:author="Hui" w:date="2026-02-02T18:02:00Z"/>
        </w:trPr>
        <w:tc>
          <w:tcPr>
            <w:tcW w:w="7895" w:type="dxa"/>
            <w:gridSpan w:val="17"/>
            <w:tcBorders>
              <w:top w:val="nil"/>
              <w:left w:val="single" w:sz="4" w:space="0" w:color="auto"/>
              <w:bottom w:val="nil"/>
              <w:right w:val="single" w:sz="4" w:space="0" w:color="auto"/>
            </w:tcBorders>
          </w:tcPr>
          <w:p w14:paraId="69570400" w14:textId="77777777" w:rsidR="0034370F" w:rsidRDefault="0034370F" w:rsidP="00F210FE">
            <w:pPr>
              <w:pStyle w:val="TAL"/>
              <w:snapToGrid w:val="0"/>
              <w:rPr>
                <w:ins w:id="311" w:author="Hui" w:date="2026-02-02T18:02:00Z"/>
              </w:rPr>
            </w:pPr>
            <w:ins w:id="312" w:author="Hui" w:date="2026-02-02T18:02:00Z">
              <w:r w:rsidRPr="00AC21CC">
                <w:rPr>
                  <w:rFonts w:hint="eastAsia"/>
                  <w:lang w:eastAsia="zh-CN"/>
                </w:rPr>
                <w:t>Bit</w:t>
              </w:r>
            </w:ins>
          </w:p>
        </w:tc>
      </w:tr>
      <w:tr w:rsidR="0034370F" w14:paraId="1DED9B5B" w14:textId="77777777" w:rsidTr="00F210FE">
        <w:trPr>
          <w:gridBefore w:val="1"/>
          <w:wBefore w:w="17" w:type="dxa"/>
          <w:cantSplit/>
          <w:jc w:val="center"/>
          <w:ins w:id="313" w:author="Hui" w:date="2026-02-02T18:02:00Z"/>
        </w:trPr>
        <w:tc>
          <w:tcPr>
            <w:tcW w:w="508" w:type="dxa"/>
            <w:gridSpan w:val="4"/>
            <w:tcBorders>
              <w:top w:val="nil"/>
              <w:left w:val="single" w:sz="4" w:space="0" w:color="auto"/>
              <w:bottom w:val="nil"/>
              <w:right w:val="nil"/>
            </w:tcBorders>
          </w:tcPr>
          <w:p w14:paraId="46FD9B26" w14:textId="77777777" w:rsidR="0034370F" w:rsidRDefault="0034370F" w:rsidP="00F210FE">
            <w:pPr>
              <w:pStyle w:val="TAL"/>
              <w:rPr>
                <w:ins w:id="314" w:author="Hui" w:date="2026-02-02T18:02:00Z"/>
              </w:rPr>
            </w:pPr>
            <w:ins w:id="315" w:author="Hui" w:date="2026-02-02T18:02:00Z">
              <w:r>
                <w:rPr>
                  <w:lang w:eastAsia="zh-CN"/>
                </w:rPr>
                <w:t>6</w:t>
              </w:r>
            </w:ins>
          </w:p>
        </w:tc>
        <w:tc>
          <w:tcPr>
            <w:tcW w:w="328" w:type="dxa"/>
            <w:gridSpan w:val="4"/>
            <w:tcBorders>
              <w:top w:val="nil"/>
              <w:left w:val="nil"/>
              <w:bottom w:val="nil"/>
              <w:right w:val="nil"/>
            </w:tcBorders>
          </w:tcPr>
          <w:p w14:paraId="0A35CD3C" w14:textId="77777777" w:rsidR="0034370F" w:rsidRPr="007F2770" w:rsidRDefault="0034370F" w:rsidP="00F210FE">
            <w:pPr>
              <w:pStyle w:val="TAC"/>
              <w:snapToGrid w:val="0"/>
              <w:rPr>
                <w:ins w:id="316" w:author="Hui" w:date="2026-02-02T18:02:00Z"/>
              </w:rPr>
            </w:pPr>
          </w:p>
        </w:tc>
        <w:tc>
          <w:tcPr>
            <w:tcW w:w="385" w:type="dxa"/>
            <w:gridSpan w:val="4"/>
            <w:tcBorders>
              <w:top w:val="nil"/>
              <w:left w:val="nil"/>
              <w:bottom w:val="nil"/>
              <w:right w:val="nil"/>
            </w:tcBorders>
          </w:tcPr>
          <w:p w14:paraId="4D0F34C3" w14:textId="77777777" w:rsidR="0034370F" w:rsidRPr="007F2770" w:rsidRDefault="0034370F" w:rsidP="00F210FE">
            <w:pPr>
              <w:pStyle w:val="TAC"/>
              <w:snapToGrid w:val="0"/>
              <w:rPr>
                <w:ins w:id="317" w:author="Hui" w:date="2026-02-02T18:02:00Z"/>
              </w:rPr>
            </w:pPr>
          </w:p>
        </w:tc>
        <w:tc>
          <w:tcPr>
            <w:tcW w:w="295" w:type="dxa"/>
            <w:gridSpan w:val="3"/>
            <w:tcBorders>
              <w:top w:val="nil"/>
              <w:left w:val="nil"/>
              <w:bottom w:val="nil"/>
              <w:right w:val="nil"/>
            </w:tcBorders>
          </w:tcPr>
          <w:p w14:paraId="5B67FEFF" w14:textId="77777777" w:rsidR="0034370F" w:rsidRPr="007F2770" w:rsidRDefault="0034370F" w:rsidP="00F210FE">
            <w:pPr>
              <w:pStyle w:val="TAC"/>
              <w:snapToGrid w:val="0"/>
              <w:rPr>
                <w:ins w:id="318" w:author="Hui" w:date="2026-02-02T18:02:00Z"/>
              </w:rPr>
            </w:pPr>
          </w:p>
        </w:tc>
        <w:tc>
          <w:tcPr>
            <w:tcW w:w="6379" w:type="dxa"/>
            <w:gridSpan w:val="2"/>
            <w:tcBorders>
              <w:top w:val="nil"/>
              <w:left w:val="nil"/>
              <w:bottom w:val="nil"/>
              <w:right w:val="single" w:sz="4" w:space="0" w:color="auto"/>
            </w:tcBorders>
          </w:tcPr>
          <w:p w14:paraId="3FAE5487" w14:textId="77777777" w:rsidR="0034370F" w:rsidRDefault="0034370F" w:rsidP="00F210FE">
            <w:pPr>
              <w:pStyle w:val="TAL"/>
              <w:snapToGrid w:val="0"/>
              <w:rPr>
                <w:ins w:id="319" w:author="Hui" w:date="2026-02-02T18:02:00Z"/>
              </w:rPr>
            </w:pPr>
          </w:p>
        </w:tc>
      </w:tr>
      <w:tr w:rsidR="0034370F" w14:paraId="759BC54D" w14:textId="77777777" w:rsidTr="00F210FE">
        <w:trPr>
          <w:gridBefore w:val="1"/>
          <w:wBefore w:w="17" w:type="dxa"/>
          <w:cantSplit/>
          <w:jc w:val="center"/>
          <w:ins w:id="320" w:author="Hui" w:date="2026-02-02T18:02:00Z"/>
        </w:trPr>
        <w:tc>
          <w:tcPr>
            <w:tcW w:w="508" w:type="dxa"/>
            <w:gridSpan w:val="4"/>
            <w:tcBorders>
              <w:top w:val="nil"/>
              <w:left w:val="single" w:sz="4" w:space="0" w:color="auto"/>
              <w:bottom w:val="nil"/>
              <w:right w:val="nil"/>
            </w:tcBorders>
          </w:tcPr>
          <w:p w14:paraId="3F6DC382" w14:textId="77777777" w:rsidR="0034370F" w:rsidRDefault="0034370F" w:rsidP="00F210FE">
            <w:pPr>
              <w:pStyle w:val="TAL"/>
              <w:rPr>
                <w:ins w:id="321" w:author="Hui" w:date="2026-02-02T18:02:00Z"/>
              </w:rPr>
            </w:pPr>
            <w:ins w:id="322" w:author="Hui" w:date="2026-02-02T18:02:00Z">
              <w:r w:rsidRPr="00AC21CC">
                <w:rPr>
                  <w:rFonts w:hint="eastAsia"/>
                  <w:lang w:eastAsia="zh-CN"/>
                </w:rPr>
                <w:t>0</w:t>
              </w:r>
            </w:ins>
          </w:p>
        </w:tc>
        <w:tc>
          <w:tcPr>
            <w:tcW w:w="328" w:type="dxa"/>
            <w:gridSpan w:val="4"/>
            <w:tcBorders>
              <w:top w:val="nil"/>
              <w:left w:val="nil"/>
              <w:bottom w:val="nil"/>
              <w:right w:val="nil"/>
            </w:tcBorders>
          </w:tcPr>
          <w:p w14:paraId="70F216B5" w14:textId="77777777" w:rsidR="0034370F" w:rsidRPr="007F2770" w:rsidRDefault="0034370F" w:rsidP="00F210FE">
            <w:pPr>
              <w:pStyle w:val="TAC"/>
              <w:snapToGrid w:val="0"/>
              <w:rPr>
                <w:ins w:id="323" w:author="Hui" w:date="2026-02-02T18:02:00Z"/>
              </w:rPr>
            </w:pPr>
          </w:p>
        </w:tc>
        <w:tc>
          <w:tcPr>
            <w:tcW w:w="385" w:type="dxa"/>
            <w:gridSpan w:val="4"/>
            <w:tcBorders>
              <w:top w:val="nil"/>
              <w:left w:val="nil"/>
              <w:bottom w:val="nil"/>
              <w:right w:val="nil"/>
            </w:tcBorders>
          </w:tcPr>
          <w:p w14:paraId="125E1EB5" w14:textId="77777777" w:rsidR="0034370F" w:rsidRPr="007F2770" w:rsidRDefault="0034370F" w:rsidP="00F210FE">
            <w:pPr>
              <w:pStyle w:val="TAC"/>
              <w:snapToGrid w:val="0"/>
              <w:rPr>
                <w:ins w:id="324" w:author="Hui" w:date="2026-02-02T18:02:00Z"/>
              </w:rPr>
            </w:pPr>
          </w:p>
        </w:tc>
        <w:tc>
          <w:tcPr>
            <w:tcW w:w="295" w:type="dxa"/>
            <w:gridSpan w:val="3"/>
            <w:tcBorders>
              <w:top w:val="nil"/>
              <w:left w:val="nil"/>
              <w:bottom w:val="nil"/>
              <w:right w:val="nil"/>
            </w:tcBorders>
          </w:tcPr>
          <w:p w14:paraId="3FCCD075" w14:textId="77777777" w:rsidR="0034370F" w:rsidRPr="007F2770" w:rsidRDefault="0034370F" w:rsidP="00F210FE">
            <w:pPr>
              <w:pStyle w:val="TAC"/>
              <w:snapToGrid w:val="0"/>
              <w:rPr>
                <w:ins w:id="325" w:author="Hui" w:date="2026-02-02T18:02:00Z"/>
              </w:rPr>
            </w:pPr>
          </w:p>
        </w:tc>
        <w:tc>
          <w:tcPr>
            <w:tcW w:w="6379" w:type="dxa"/>
            <w:gridSpan w:val="2"/>
            <w:tcBorders>
              <w:top w:val="nil"/>
              <w:left w:val="nil"/>
              <w:bottom w:val="nil"/>
              <w:right w:val="single" w:sz="4" w:space="0" w:color="auto"/>
            </w:tcBorders>
          </w:tcPr>
          <w:p w14:paraId="2F65F604" w14:textId="2AF15AAA" w:rsidR="0034370F" w:rsidRDefault="004E679A" w:rsidP="00F210FE">
            <w:pPr>
              <w:pStyle w:val="TAL"/>
              <w:snapToGrid w:val="0"/>
              <w:rPr>
                <w:ins w:id="326" w:author="Hui" w:date="2026-02-02T18:02:00Z"/>
              </w:rPr>
            </w:pPr>
            <w:ins w:id="327" w:author="Hui" w:date="2026-02-02T18:04:00Z">
              <w:r>
                <w:t>LP-WUS disabling</w:t>
              </w:r>
            </w:ins>
            <w:ins w:id="328" w:author="Hui" w:date="2026-02-02T18:02:00Z">
              <w:r w:rsidR="0034370F" w:rsidRPr="00E56B37">
                <w:t xml:space="preserve"> not supported</w:t>
              </w:r>
            </w:ins>
          </w:p>
        </w:tc>
      </w:tr>
      <w:tr w:rsidR="0034370F" w14:paraId="65A44ECC" w14:textId="77777777" w:rsidTr="00F210FE">
        <w:trPr>
          <w:gridBefore w:val="1"/>
          <w:wBefore w:w="17" w:type="dxa"/>
          <w:cantSplit/>
          <w:jc w:val="center"/>
          <w:ins w:id="329" w:author="Hui" w:date="2026-02-02T18:02:00Z"/>
        </w:trPr>
        <w:tc>
          <w:tcPr>
            <w:tcW w:w="508" w:type="dxa"/>
            <w:gridSpan w:val="4"/>
            <w:tcBorders>
              <w:top w:val="nil"/>
              <w:left w:val="single" w:sz="4" w:space="0" w:color="auto"/>
              <w:bottom w:val="nil"/>
              <w:right w:val="nil"/>
            </w:tcBorders>
          </w:tcPr>
          <w:p w14:paraId="73ED109B" w14:textId="77777777" w:rsidR="0034370F" w:rsidRDefault="0034370F" w:rsidP="00F210FE">
            <w:pPr>
              <w:pStyle w:val="TAL"/>
              <w:rPr>
                <w:ins w:id="330" w:author="Hui" w:date="2026-02-02T18:02:00Z"/>
              </w:rPr>
            </w:pPr>
            <w:ins w:id="331" w:author="Hui" w:date="2026-02-02T18:02:00Z">
              <w:r w:rsidRPr="00AC21CC">
                <w:rPr>
                  <w:rFonts w:hint="eastAsia"/>
                  <w:lang w:eastAsia="zh-CN"/>
                </w:rPr>
                <w:t>1</w:t>
              </w:r>
            </w:ins>
          </w:p>
        </w:tc>
        <w:tc>
          <w:tcPr>
            <w:tcW w:w="328" w:type="dxa"/>
            <w:gridSpan w:val="4"/>
            <w:tcBorders>
              <w:top w:val="nil"/>
              <w:left w:val="nil"/>
              <w:bottom w:val="nil"/>
              <w:right w:val="nil"/>
            </w:tcBorders>
          </w:tcPr>
          <w:p w14:paraId="68A31167" w14:textId="77777777" w:rsidR="0034370F" w:rsidRPr="007F2770" w:rsidRDefault="0034370F" w:rsidP="00F210FE">
            <w:pPr>
              <w:pStyle w:val="TAC"/>
              <w:snapToGrid w:val="0"/>
              <w:rPr>
                <w:ins w:id="332" w:author="Hui" w:date="2026-02-02T18:02:00Z"/>
              </w:rPr>
            </w:pPr>
          </w:p>
        </w:tc>
        <w:tc>
          <w:tcPr>
            <w:tcW w:w="385" w:type="dxa"/>
            <w:gridSpan w:val="4"/>
            <w:tcBorders>
              <w:top w:val="nil"/>
              <w:left w:val="nil"/>
              <w:bottom w:val="nil"/>
              <w:right w:val="nil"/>
            </w:tcBorders>
          </w:tcPr>
          <w:p w14:paraId="52DF8970" w14:textId="77777777" w:rsidR="0034370F" w:rsidRPr="007F2770" w:rsidRDefault="0034370F" w:rsidP="00F210FE">
            <w:pPr>
              <w:pStyle w:val="TAC"/>
              <w:snapToGrid w:val="0"/>
              <w:rPr>
                <w:ins w:id="333" w:author="Hui" w:date="2026-02-02T18:02:00Z"/>
              </w:rPr>
            </w:pPr>
          </w:p>
        </w:tc>
        <w:tc>
          <w:tcPr>
            <w:tcW w:w="295" w:type="dxa"/>
            <w:gridSpan w:val="3"/>
            <w:tcBorders>
              <w:top w:val="nil"/>
              <w:left w:val="nil"/>
              <w:bottom w:val="nil"/>
              <w:right w:val="nil"/>
            </w:tcBorders>
          </w:tcPr>
          <w:p w14:paraId="64A8728A" w14:textId="77777777" w:rsidR="0034370F" w:rsidRPr="007F2770" w:rsidRDefault="0034370F" w:rsidP="00F210FE">
            <w:pPr>
              <w:pStyle w:val="TAC"/>
              <w:snapToGrid w:val="0"/>
              <w:rPr>
                <w:ins w:id="334" w:author="Hui" w:date="2026-02-02T18:02:00Z"/>
              </w:rPr>
            </w:pPr>
          </w:p>
        </w:tc>
        <w:tc>
          <w:tcPr>
            <w:tcW w:w="6379" w:type="dxa"/>
            <w:gridSpan w:val="2"/>
            <w:tcBorders>
              <w:top w:val="nil"/>
              <w:left w:val="nil"/>
              <w:bottom w:val="nil"/>
              <w:right w:val="single" w:sz="4" w:space="0" w:color="auto"/>
            </w:tcBorders>
          </w:tcPr>
          <w:p w14:paraId="2D3F04B5" w14:textId="03DB57EF" w:rsidR="0034370F" w:rsidRDefault="004E679A" w:rsidP="00F210FE">
            <w:pPr>
              <w:pStyle w:val="TAL"/>
              <w:snapToGrid w:val="0"/>
              <w:rPr>
                <w:ins w:id="335" w:author="Hui" w:date="2026-02-02T18:02:00Z"/>
              </w:rPr>
            </w:pPr>
            <w:ins w:id="336" w:author="Hui" w:date="2026-02-02T18:04:00Z">
              <w:r>
                <w:t>LP-WUS disabling</w:t>
              </w:r>
            </w:ins>
            <w:ins w:id="337" w:author="Hui" w:date="2026-02-02T18:02:00Z">
              <w:r w:rsidR="0034370F" w:rsidRPr="00E56B37">
                <w:t xml:space="preserve"> supported</w:t>
              </w:r>
            </w:ins>
          </w:p>
        </w:tc>
      </w:tr>
      <w:tr w:rsidR="00060C0F" w14:paraId="41CDACF1"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BFF2AD" w14:textId="77777777" w:rsidR="00060C0F" w:rsidRPr="0020467B" w:rsidRDefault="00060C0F" w:rsidP="00F210FE">
            <w:pPr>
              <w:pStyle w:val="TAL"/>
              <w:snapToGrid w:val="0"/>
            </w:pPr>
          </w:p>
        </w:tc>
      </w:tr>
      <w:tr w:rsidR="00060C0F" w:rsidRPr="007F2770" w14:paraId="15558888" w14:textId="77777777" w:rsidTr="00F210FE">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706814" w14:textId="77777777" w:rsidR="00060C0F" w:rsidRPr="00294B40" w:rsidRDefault="00060C0F" w:rsidP="00F210FE">
            <w:pPr>
              <w:pStyle w:val="TAL"/>
              <w:snapToGrid w:val="0"/>
              <w:rPr>
                <w:highlight w:val="yellow"/>
                <w:lang w:eastAsia="zh-CN"/>
              </w:rPr>
            </w:pPr>
            <w:r w:rsidRPr="008510A9">
              <w:t>B</w:t>
            </w:r>
            <w:r>
              <w:t xml:space="preserve">its </w:t>
            </w:r>
            <w:del w:id="338" w:author="Hui" w:date="2026-02-02T18:04:00Z">
              <w:r w:rsidDel="004E679A">
                <w:delText xml:space="preserve">7 to </w:delText>
              </w:r>
            </w:del>
            <w:r>
              <w:t>8 in octet 12 and b</w:t>
            </w:r>
            <w:r w:rsidRPr="008510A9">
              <w:t>its in octets 1</w:t>
            </w:r>
            <w:r>
              <w:t>3</w:t>
            </w:r>
            <w:r w:rsidRPr="008510A9">
              <w:t xml:space="preserve"> to 15 are spare and shall be coded as zero, if the respective octet is included in the information element.</w:t>
            </w:r>
          </w:p>
        </w:tc>
      </w:tr>
      <w:tr w:rsidR="00060C0F" w:rsidRPr="007F2770" w14:paraId="3DEE4DF0" w14:textId="77777777" w:rsidTr="00F210FE">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0D6384E7" w14:textId="77777777" w:rsidR="00060C0F" w:rsidRPr="008510A9" w:rsidRDefault="00060C0F" w:rsidP="00F210FE">
            <w:pPr>
              <w:pStyle w:val="TAL"/>
              <w:snapToGrid w:val="0"/>
            </w:pPr>
          </w:p>
        </w:tc>
      </w:tr>
      <w:tr w:rsidR="00060C0F" w:rsidRPr="007F2770" w14:paraId="184635C4" w14:textId="77777777" w:rsidTr="00F210FE">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7A30B69E" w14:textId="77777777" w:rsidR="00060C0F" w:rsidRPr="007F2770" w:rsidRDefault="00060C0F" w:rsidP="00F210FE">
            <w:pPr>
              <w:pStyle w:val="TAN"/>
            </w:pPr>
            <w:bookmarkStart w:id="339" w:name="OLE_LINK67"/>
            <w:r>
              <w:t>NOTE</w:t>
            </w:r>
            <w:r w:rsidRPr="007F2770">
              <w:t> </w:t>
            </w:r>
            <w:r>
              <w:rPr>
                <w:rFonts w:hint="eastAsia"/>
                <w:lang w:eastAsia="zh-CN"/>
              </w:rPr>
              <w:t>1</w:t>
            </w:r>
            <w:r>
              <w:t>:</w:t>
            </w:r>
            <w:r w:rsidRPr="007F2770">
              <w:tab/>
            </w:r>
            <w:bookmarkEnd w:id="339"/>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39DAC1B6" w14:textId="77777777" w:rsidR="00060C0F" w:rsidRPr="008510A9" w:rsidRDefault="00060C0F" w:rsidP="00F210FE">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340" w:name="OLE_LINK70"/>
            <w:r w:rsidRPr="003C6D79">
              <w:rPr>
                <w:rFonts w:hint="eastAsia"/>
              </w:rPr>
              <w:t>"</w:t>
            </w:r>
            <w:bookmarkEnd w:id="340"/>
            <w:r w:rsidRPr="003C6D79">
              <w:rPr>
                <w:rFonts w:hint="eastAsia"/>
              </w:rPr>
              <w:t xml:space="preserve">, </w:t>
            </w:r>
            <w:bookmarkStart w:id="341" w:name="OLE_LINK71"/>
            <w:r w:rsidRPr="003C6D79">
              <w:rPr>
                <w:rFonts w:hint="eastAsia"/>
              </w:rPr>
              <w:t>"</w:t>
            </w:r>
            <w:bookmarkEnd w:id="341"/>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351CC212" w14:textId="77777777" w:rsidR="00060C0F" w:rsidRDefault="00060C0F" w:rsidP="00060C0F">
      <w:pPr>
        <w:pStyle w:val="CRSeparator"/>
      </w:pPr>
      <w:r w:rsidRPr="00CE4669">
        <w:t>==============</w:t>
      </w:r>
      <w:r>
        <w:t>N</w:t>
      </w:r>
      <w:r>
        <w:rPr>
          <w:rFonts w:hint="eastAsia"/>
          <w:lang w:eastAsia="zh-CN"/>
        </w:rPr>
        <w:t>ex</w:t>
      </w:r>
      <w:r w:rsidRPr="00CE4669">
        <w:t>t change==============</w:t>
      </w:r>
    </w:p>
    <w:p w14:paraId="2D616BF1" w14:textId="36848F0E" w:rsidR="004E679A" w:rsidRPr="007F2770" w:rsidRDefault="004E679A" w:rsidP="004E679A">
      <w:pPr>
        <w:pStyle w:val="40"/>
        <w:rPr>
          <w:ins w:id="342" w:author="Hui" w:date="2026-02-02T18:05:00Z"/>
        </w:rPr>
      </w:pPr>
      <w:bookmarkStart w:id="343" w:name="_Toc20233222"/>
      <w:bookmarkStart w:id="344" w:name="_Toc27747346"/>
      <w:bookmarkStart w:id="345" w:name="_Toc36213537"/>
      <w:bookmarkStart w:id="346" w:name="_Toc36657714"/>
      <w:bookmarkStart w:id="347" w:name="_Toc45287389"/>
      <w:bookmarkStart w:id="348" w:name="_Toc51948664"/>
      <w:bookmarkStart w:id="349" w:name="_Toc51949756"/>
      <w:bookmarkStart w:id="350" w:name="_Toc209789400"/>
      <w:ins w:id="351" w:author="Hui" w:date="2026-02-02T18:05:00Z">
        <w:r w:rsidRPr="007F2770">
          <w:t>9.11.3.</w:t>
        </w:r>
        <w:r>
          <w:t>xx</w:t>
        </w:r>
        <w:r>
          <w:rPr>
            <w:rFonts w:hint="eastAsia"/>
            <w:lang w:eastAsia="zh-CN"/>
          </w:rPr>
          <w:t>x</w:t>
        </w:r>
        <w:r w:rsidRPr="007F2770">
          <w:tab/>
        </w:r>
        <w:r>
          <w:t>LP-WUS</w:t>
        </w:r>
        <w:r w:rsidRPr="007F2770">
          <w:t xml:space="preserve"> </w:t>
        </w:r>
        <w:r>
          <w:t>dis</w:t>
        </w:r>
      </w:ins>
      <w:ins w:id="352" w:author="Hui" w:date="2026-02-02T18:08:00Z">
        <w:r>
          <w:t>ab</w:t>
        </w:r>
      </w:ins>
      <w:ins w:id="353" w:author="Hui" w:date="2026-02-02T18:05:00Z">
        <w:r>
          <w:t xml:space="preserve">led </w:t>
        </w:r>
        <w:r w:rsidRPr="007F2770">
          <w:t>indication</w:t>
        </w:r>
      </w:ins>
    </w:p>
    <w:p w14:paraId="0D76C888" w14:textId="7317307F" w:rsidR="004E679A" w:rsidRPr="007F2770" w:rsidRDefault="004E679A" w:rsidP="004E679A">
      <w:pPr>
        <w:rPr>
          <w:ins w:id="354" w:author="Hui" w:date="2026-02-02T18:05:00Z"/>
          <w:lang w:val="en-US"/>
        </w:rPr>
      </w:pPr>
      <w:ins w:id="355" w:author="Hui" w:date="2026-02-02T18:05:00Z">
        <w:r w:rsidRPr="007F2770">
          <w:rPr>
            <w:lang w:val="en-US"/>
          </w:rPr>
          <w:t xml:space="preserve">The purpose of the </w:t>
        </w:r>
        <w:r w:rsidRPr="00EE256F">
          <w:rPr>
            <w:lang w:val="en-US"/>
          </w:rPr>
          <w:t xml:space="preserve">LP-WUS </w:t>
        </w:r>
      </w:ins>
      <w:ins w:id="356" w:author="Hui" w:date="2026-02-02T18:08:00Z">
        <w:r>
          <w:t>disabled</w:t>
        </w:r>
      </w:ins>
      <w:ins w:id="357" w:author="Hui" w:date="2026-02-02T18:05:00Z">
        <w:r w:rsidRPr="007F2770">
          <w:rPr>
            <w:lang w:val="en-US"/>
          </w:rPr>
          <w:t xml:space="preserve"> indication information element is </w:t>
        </w:r>
        <w:r w:rsidRPr="00EE256F">
          <w:rPr>
            <w:lang w:val="en-US"/>
          </w:rPr>
          <w:t>to indicate the</w:t>
        </w:r>
        <w:r>
          <w:rPr>
            <w:lang w:val="en-US"/>
          </w:rPr>
          <w:t xml:space="preserve"> </w:t>
        </w:r>
        <w:r w:rsidRPr="00EE256F">
          <w:rPr>
            <w:lang w:val="en-US"/>
          </w:rPr>
          <w:t xml:space="preserve">use of </w:t>
        </w:r>
        <w:r>
          <w:rPr>
            <w:lang w:val="en-US"/>
          </w:rPr>
          <w:t>LP-WUS.</w:t>
        </w:r>
      </w:ins>
    </w:p>
    <w:p w14:paraId="20F7C3ED" w14:textId="44F74CA3" w:rsidR="004E679A" w:rsidRPr="007F2770" w:rsidRDefault="004E679A" w:rsidP="004E679A">
      <w:pPr>
        <w:rPr>
          <w:ins w:id="358" w:author="Hui" w:date="2026-02-02T18:05:00Z"/>
          <w:lang w:val="en-US"/>
        </w:rPr>
      </w:pPr>
      <w:ins w:id="359" w:author="Hui" w:date="2026-02-02T18:05:00Z">
        <w:r w:rsidRPr="007F2770">
          <w:rPr>
            <w:lang w:val="en-US"/>
          </w:rPr>
          <w:t xml:space="preserve">The </w:t>
        </w:r>
        <w:r w:rsidRPr="003D5C49">
          <w:rPr>
            <w:lang w:val="en-US"/>
          </w:rPr>
          <w:t>LP-WUS</w:t>
        </w:r>
      </w:ins>
      <w:ins w:id="360" w:author="Hui" w:date="2026-02-02T18:08:00Z">
        <w:r w:rsidRPr="004E679A">
          <w:t xml:space="preserve"> </w:t>
        </w:r>
        <w:r>
          <w:t>disabled</w:t>
        </w:r>
      </w:ins>
      <w:ins w:id="361" w:author="Hui" w:date="2026-02-02T18:05:00Z">
        <w:r w:rsidRPr="007F2770">
          <w:rPr>
            <w:lang w:val="en-US"/>
          </w:rPr>
          <w:t xml:space="preserve"> indication information element is coded as shown in figure 9.11.3.</w:t>
        </w:r>
        <w:r>
          <w:rPr>
            <w:lang w:val="en-US"/>
          </w:rPr>
          <w:t>xx</w:t>
        </w:r>
        <w:r w:rsidRPr="007F2770">
          <w:t>.1</w:t>
        </w:r>
        <w:r w:rsidRPr="007F2770">
          <w:rPr>
            <w:lang w:val="en-US"/>
          </w:rPr>
          <w:t xml:space="preserve"> and table 9.11.3.</w:t>
        </w:r>
        <w:r>
          <w:rPr>
            <w:lang w:val="en-US"/>
          </w:rPr>
          <w:t>xx</w:t>
        </w:r>
        <w:r w:rsidRPr="007F2770">
          <w:t>.1</w:t>
        </w:r>
        <w:r w:rsidRPr="007F2770">
          <w:rPr>
            <w:lang w:val="en-US"/>
          </w:rPr>
          <w:t>.</w:t>
        </w:r>
      </w:ins>
    </w:p>
    <w:p w14:paraId="5C242F9E" w14:textId="683C351E" w:rsidR="004E679A" w:rsidRPr="007F2770" w:rsidRDefault="004E679A" w:rsidP="004E679A">
      <w:pPr>
        <w:rPr>
          <w:ins w:id="362" w:author="Hui" w:date="2026-02-02T18:05:00Z"/>
          <w:lang w:val="en-US"/>
        </w:rPr>
      </w:pPr>
      <w:ins w:id="363" w:author="Hui" w:date="2026-02-02T18:05:00Z">
        <w:r w:rsidRPr="007F2770">
          <w:rPr>
            <w:lang w:val="en-US"/>
          </w:rPr>
          <w:t xml:space="preserve">The </w:t>
        </w:r>
        <w:r w:rsidRPr="00EE256F">
          <w:rPr>
            <w:lang w:val="en-US"/>
          </w:rPr>
          <w:t xml:space="preserve">LP-WUS </w:t>
        </w:r>
      </w:ins>
      <w:ins w:id="364" w:author="Hui" w:date="2026-02-02T18:08:00Z">
        <w:r>
          <w:t>disabled</w:t>
        </w:r>
      </w:ins>
      <w:ins w:id="365" w:author="Hui" w:date="2026-02-02T18:05:00Z">
        <w:r w:rsidRPr="007F2770">
          <w:rPr>
            <w:lang w:val="en-US"/>
          </w:rPr>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E679A" w:rsidRPr="007F2770" w14:paraId="1112C7E9" w14:textId="77777777" w:rsidTr="00F210FE">
        <w:trPr>
          <w:cantSplit/>
          <w:jc w:val="center"/>
          <w:ins w:id="366" w:author="Hui" w:date="2026-02-02T18:05:00Z"/>
        </w:trPr>
        <w:tc>
          <w:tcPr>
            <w:tcW w:w="709" w:type="dxa"/>
            <w:tcBorders>
              <w:top w:val="nil"/>
              <w:left w:val="nil"/>
              <w:bottom w:val="nil"/>
              <w:right w:val="nil"/>
            </w:tcBorders>
            <w:hideMark/>
          </w:tcPr>
          <w:p w14:paraId="7343960A" w14:textId="77777777" w:rsidR="004E679A" w:rsidRPr="007F2770" w:rsidRDefault="004E679A" w:rsidP="00F210FE">
            <w:pPr>
              <w:pStyle w:val="TAC"/>
              <w:rPr>
                <w:ins w:id="367" w:author="Hui" w:date="2026-02-02T18:05:00Z"/>
              </w:rPr>
            </w:pPr>
            <w:ins w:id="368" w:author="Hui" w:date="2026-02-02T18:05:00Z">
              <w:r w:rsidRPr="007F2770">
                <w:lastRenderedPageBreak/>
                <w:t>8</w:t>
              </w:r>
            </w:ins>
          </w:p>
        </w:tc>
        <w:tc>
          <w:tcPr>
            <w:tcW w:w="709" w:type="dxa"/>
            <w:tcBorders>
              <w:top w:val="nil"/>
              <w:left w:val="nil"/>
              <w:bottom w:val="nil"/>
              <w:right w:val="nil"/>
            </w:tcBorders>
            <w:hideMark/>
          </w:tcPr>
          <w:p w14:paraId="02DFEF14" w14:textId="77777777" w:rsidR="004E679A" w:rsidRPr="007F2770" w:rsidRDefault="004E679A" w:rsidP="00F210FE">
            <w:pPr>
              <w:pStyle w:val="TAC"/>
              <w:rPr>
                <w:ins w:id="369" w:author="Hui" w:date="2026-02-02T18:05:00Z"/>
              </w:rPr>
            </w:pPr>
            <w:ins w:id="370" w:author="Hui" w:date="2026-02-02T18:05:00Z">
              <w:r w:rsidRPr="007F2770">
                <w:t>7</w:t>
              </w:r>
            </w:ins>
          </w:p>
        </w:tc>
        <w:tc>
          <w:tcPr>
            <w:tcW w:w="709" w:type="dxa"/>
            <w:tcBorders>
              <w:top w:val="nil"/>
              <w:left w:val="nil"/>
              <w:bottom w:val="nil"/>
              <w:right w:val="nil"/>
            </w:tcBorders>
            <w:hideMark/>
          </w:tcPr>
          <w:p w14:paraId="63E3860A" w14:textId="77777777" w:rsidR="004E679A" w:rsidRPr="007F2770" w:rsidRDefault="004E679A" w:rsidP="00F210FE">
            <w:pPr>
              <w:pStyle w:val="TAC"/>
              <w:rPr>
                <w:ins w:id="371" w:author="Hui" w:date="2026-02-02T18:05:00Z"/>
              </w:rPr>
            </w:pPr>
            <w:ins w:id="372" w:author="Hui" w:date="2026-02-02T18:05:00Z">
              <w:r w:rsidRPr="007F2770">
                <w:t>6</w:t>
              </w:r>
            </w:ins>
          </w:p>
        </w:tc>
        <w:tc>
          <w:tcPr>
            <w:tcW w:w="709" w:type="dxa"/>
            <w:tcBorders>
              <w:top w:val="nil"/>
              <w:left w:val="nil"/>
              <w:bottom w:val="nil"/>
              <w:right w:val="nil"/>
            </w:tcBorders>
            <w:hideMark/>
          </w:tcPr>
          <w:p w14:paraId="2A9A1B2F" w14:textId="77777777" w:rsidR="004E679A" w:rsidRPr="007F2770" w:rsidRDefault="004E679A" w:rsidP="00F210FE">
            <w:pPr>
              <w:pStyle w:val="TAC"/>
              <w:rPr>
                <w:ins w:id="373" w:author="Hui" w:date="2026-02-02T18:05:00Z"/>
              </w:rPr>
            </w:pPr>
            <w:ins w:id="374" w:author="Hui" w:date="2026-02-02T18:05:00Z">
              <w:r w:rsidRPr="007F2770">
                <w:t>5</w:t>
              </w:r>
            </w:ins>
          </w:p>
        </w:tc>
        <w:tc>
          <w:tcPr>
            <w:tcW w:w="709" w:type="dxa"/>
            <w:tcBorders>
              <w:top w:val="nil"/>
              <w:left w:val="nil"/>
              <w:bottom w:val="nil"/>
              <w:right w:val="nil"/>
            </w:tcBorders>
            <w:hideMark/>
          </w:tcPr>
          <w:p w14:paraId="7511939E" w14:textId="77777777" w:rsidR="004E679A" w:rsidRPr="007F2770" w:rsidRDefault="004E679A" w:rsidP="00F210FE">
            <w:pPr>
              <w:pStyle w:val="TAC"/>
              <w:rPr>
                <w:ins w:id="375" w:author="Hui" w:date="2026-02-02T18:05:00Z"/>
              </w:rPr>
            </w:pPr>
            <w:ins w:id="376" w:author="Hui" w:date="2026-02-02T18:05:00Z">
              <w:r w:rsidRPr="007F2770">
                <w:t>4</w:t>
              </w:r>
            </w:ins>
          </w:p>
        </w:tc>
        <w:tc>
          <w:tcPr>
            <w:tcW w:w="709" w:type="dxa"/>
            <w:tcBorders>
              <w:top w:val="nil"/>
              <w:left w:val="nil"/>
              <w:bottom w:val="nil"/>
              <w:right w:val="nil"/>
            </w:tcBorders>
            <w:hideMark/>
          </w:tcPr>
          <w:p w14:paraId="3E59016B" w14:textId="77777777" w:rsidR="004E679A" w:rsidRPr="007F2770" w:rsidRDefault="004E679A" w:rsidP="00F210FE">
            <w:pPr>
              <w:pStyle w:val="TAC"/>
              <w:rPr>
                <w:ins w:id="377" w:author="Hui" w:date="2026-02-02T18:05:00Z"/>
              </w:rPr>
            </w:pPr>
            <w:ins w:id="378" w:author="Hui" w:date="2026-02-02T18:05:00Z">
              <w:r w:rsidRPr="007F2770">
                <w:t>3</w:t>
              </w:r>
            </w:ins>
          </w:p>
        </w:tc>
        <w:tc>
          <w:tcPr>
            <w:tcW w:w="709" w:type="dxa"/>
            <w:tcBorders>
              <w:top w:val="nil"/>
              <w:left w:val="nil"/>
              <w:bottom w:val="nil"/>
              <w:right w:val="nil"/>
            </w:tcBorders>
            <w:hideMark/>
          </w:tcPr>
          <w:p w14:paraId="77984ACC" w14:textId="77777777" w:rsidR="004E679A" w:rsidRPr="007F2770" w:rsidRDefault="004E679A" w:rsidP="00F210FE">
            <w:pPr>
              <w:pStyle w:val="TAC"/>
              <w:rPr>
                <w:ins w:id="379" w:author="Hui" w:date="2026-02-02T18:05:00Z"/>
              </w:rPr>
            </w:pPr>
            <w:ins w:id="380" w:author="Hui" w:date="2026-02-02T18:05:00Z">
              <w:r w:rsidRPr="007F2770">
                <w:t>2</w:t>
              </w:r>
            </w:ins>
          </w:p>
        </w:tc>
        <w:tc>
          <w:tcPr>
            <w:tcW w:w="709" w:type="dxa"/>
            <w:tcBorders>
              <w:top w:val="nil"/>
              <w:left w:val="nil"/>
              <w:bottom w:val="nil"/>
              <w:right w:val="nil"/>
            </w:tcBorders>
            <w:hideMark/>
          </w:tcPr>
          <w:p w14:paraId="287A67A7" w14:textId="77777777" w:rsidR="004E679A" w:rsidRPr="007F2770" w:rsidRDefault="004E679A" w:rsidP="00F210FE">
            <w:pPr>
              <w:pStyle w:val="TAC"/>
              <w:rPr>
                <w:ins w:id="381" w:author="Hui" w:date="2026-02-02T18:05:00Z"/>
              </w:rPr>
            </w:pPr>
            <w:ins w:id="382" w:author="Hui" w:date="2026-02-02T18:05:00Z">
              <w:r w:rsidRPr="007F2770">
                <w:t>1</w:t>
              </w:r>
            </w:ins>
          </w:p>
        </w:tc>
        <w:tc>
          <w:tcPr>
            <w:tcW w:w="1560" w:type="dxa"/>
            <w:tcBorders>
              <w:top w:val="nil"/>
              <w:left w:val="nil"/>
              <w:bottom w:val="nil"/>
              <w:right w:val="nil"/>
            </w:tcBorders>
          </w:tcPr>
          <w:p w14:paraId="7AE728BD" w14:textId="77777777" w:rsidR="004E679A" w:rsidRPr="007F2770" w:rsidRDefault="004E679A" w:rsidP="00F210FE">
            <w:pPr>
              <w:pStyle w:val="TAL"/>
              <w:rPr>
                <w:ins w:id="383" w:author="Hui" w:date="2026-02-02T18:05:00Z"/>
              </w:rPr>
            </w:pPr>
          </w:p>
        </w:tc>
      </w:tr>
      <w:tr w:rsidR="004E679A" w:rsidRPr="007F2770" w14:paraId="3B4F78F4" w14:textId="77777777" w:rsidTr="00F210FE">
        <w:trPr>
          <w:cantSplit/>
          <w:jc w:val="center"/>
          <w:ins w:id="384" w:author="Hui" w:date="2026-02-02T18:05:00Z"/>
        </w:trPr>
        <w:tc>
          <w:tcPr>
            <w:tcW w:w="2836" w:type="dxa"/>
            <w:gridSpan w:val="4"/>
            <w:tcBorders>
              <w:top w:val="single" w:sz="4" w:space="0" w:color="auto"/>
              <w:left w:val="single" w:sz="4" w:space="0" w:color="auto"/>
              <w:bottom w:val="single" w:sz="4" w:space="0" w:color="auto"/>
              <w:right w:val="single" w:sz="4" w:space="0" w:color="auto"/>
            </w:tcBorders>
            <w:hideMark/>
          </w:tcPr>
          <w:p w14:paraId="188BE2D4" w14:textId="3C8B7B86" w:rsidR="004E679A" w:rsidRPr="007F2770" w:rsidRDefault="004E679A" w:rsidP="00F210FE">
            <w:pPr>
              <w:pStyle w:val="TAC"/>
              <w:rPr>
                <w:ins w:id="385" w:author="Hui" w:date="2026-02-02T18:05:00Z"/>
              </w:rPr>
            </w:pPr>
            <w:ins w:id="386" w:author="Hui" w:date="2026-02-02T18:05:00Z">
              <w:r w:rsidRPr="003D5C49">
                <w:t xml:space="preserve">LP-WUS </w:t>
              </w:r>
            </w:ins>
            <w:ins w:id="387" w:author="Hui" w:date="2026-02-02T18:08:00Z">
              <w:r>
                <w:t>disabled</w:t>
              </w:r>
            </w:ins>
            <w:ins w:id="388" w:author="Hui" w:date="2026-02-02T18:05:00Z">
              <w:r w:rsidRPr="007F2770">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14:paraId="4989A6CC" w14:textId="77777777" w:rsidR="004E679A" w:rsidRPr="007F2770" w:rsidRDefault="004E679A" w:rsidP="00F210FE">
            <w:pPr>
              <w:pStyle w:val="TAC"/>
              <w:rPr>
                <w:ins w:id="389" w:author="Hui" w:date="2026-02-02T18:05:00Z"/>
              </w:rPr>
            </w:pPr>
            <w:ins w:id="390" w:author="Hui" w:date="2026-02-02T18:05:00Z">
              <w:r w:rsidRPr="007F2770">
                <w:t>0</w:t>
              </w:r>
            </w:ins>
          </w:p>
          <w:p w14:paraId="40D0BA66" w14:textId="77777777" w:rsidR="004E679A" w:rsidRPr="007F2770" w:rsidRDefault="004E679A" w:rsidP="00F210FE">
            <w:pPr>
              <w:pStyle w:val="TAC"/>
              <w:rPr>
                <w:ins w:id="391" w:author="Hui" w:date="2026-02-02T18:05:00Z"/>
              </w:rPr>
            </w:pPr>
            <w:ins w:id="392" w:author="Hui" w:date="2026-02-02T18:05: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28BB02D" w14:textId="77777777" w:rsidR="004E679A" w:rsidRPr="007F2770" w:rsidRDefault="004E679A" w:rsidP="00F210FE">
            <w:pPr>
              <w:pStyle w:val="TAC"/>
              <w:rPr>
                <w:ins w:id="393" w:author="Hui" w:date="2026-02-02T18:05:00Z"/>
              </w:rPr>
            </w:pPr>
            <w:ins w:id="394" w:author="Hui" w:date="2026-02-02T18:05:00Z">
              <w:r w:rsidRPr="007F2770">
                <w:t>0</w:t>
              </w:r>
            </w:ins>
          </w:p>
          <w:p w14:paraId="63F26F02" w14:textId="77777777" w:rsidR="004E679A" w:rsidRPr="007F2770" w:rsidRDefault="004E679A" w:rsidP="00F210FE">
            <w:pPr>
              <w:pStyle w:val="TAC"/>
              <w:rPr>
                <w:ins w:id="395" w:author="Hui" w:date="2026-02-02T18:05:00Z"/>
              </w:rPr>
            </w:pPr>
            <w:ins w:id="396" w:author="Hui" w:date="2026-02-02T18:05: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66999690" w14:textId="77777777" w:rsidR="004E679A" w:rsidRPr="007F2770" w:rsidRDefault="004E679A" w:rsidP="00F210FE">
            <w:pPr>
              <w:pStyle w:val="TAC"/>
              <w:rPr>
                <w:ins w:id="397" w:author="Hui" w:date="2026-02-02T18:05:00Z"/>
              </w:rPr>
            </w:pPr>
            <w:ins w:id="398" w:author="Hui" w:date="2026-02-02T18:05:00Z">
              <w:r w:rsidRPr="007F2770">
                <w:t>0</w:t>
              </w:r>
            </w:ins>
          </w:p>
          <w:p w14:paraId="2D31EF4D" w14:textId="77777777" w:rsidR="004E679A" w:rsidRPr="007F2770" w:rsidRDefault="004E679A" w:rsidP="00F210FE">
            <w:pPr>
              <w:pStyle w:val="TAC"/>
              <w:rPr>
                <w:ins w:id="399" w:author="Hui" w:date="2026-02-02T18:05:00Z"/>
              </w:rPr>
            </w:pPr>
            <w:ins w:id="400" w:author="Hui" w:date="2026-02-02T18:05: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6FB62068" w14:textId="17B467A8" w:rsidR="004E679A" w:rsidRPr="007F2770" w:rsidRDefault="004E679A" w:rsidP="00F210FE">
            <w:pPr>
              <w:pStyle w:val="TAC"/>
              <w:rPr>
                <w:ins w:id="401" w:author="Hui" w:date="2026-02-02T18:05:00Z"/>
              </w:rPr>
            </w:pPr>
            <w:ins w:id="402" w:author="Hui" w:date="2026-02-02T18:05:00Z">
              <w:r>
                <w:t>LP-WUS-</w:t>
              </w:r>
            </w:ins>
            <w:ins w:id="403" w:author="Hui" w:date="2026-02-02T18:12:00Z">
              <w:r w:rsidR="00C625A6">
                <w:t>D</w:t>
              </w:r>
            </w:ins>
            <w:ins w:id="404" w:author="Hui" w:date="2026-02-02T18:05:00Z">
              <w:r>
                <w:t>I</w:t>
              </w:r>
            </w:ins>
          </w:p>
        </w:tc>
        <w:tc>
          <w:tcPr>
            <w:tcW w:w="1560" w:type="dxa"/>
            <w:tcBorders>
              <w:top w:val="nil"/>
              <w:left w:val="nil"/>
              <w:bottom w:val="nil"/>
              <w:right w:val="nil"/>
            </w:tcBorders>
            <w:hideMark/>
          </w:tcPr>
          <w:p w14:paraId="390621E7" w14:textId="77777777" w:rsidR="004E679A" w:rsidRPr="007F2770" w:rsidRDefault="004E679A" w:rsidP="00F210FE">
            <w:pPr>
              <w:pStyle w:val="TAL"/>
              <w:rPr>
                <w:ins w:id="405" w:author="Hui" w:date="2026-02-02T18:05:00Z"/>
              </w:rPr>
            </w:pPr>
            <w:ins w:id="406" w:author="Hui" w:date="2026-02-02T18:05:00Z">
              <w:r w:rsidRPr="007F2770">
                <w:t>octet 1</w:t>
              </w:r>
            </w:ins>
          </w:p>
        </w:tc>
      </w:tr>
    </w:tbl>
    <w:p w14:paraId="72E000E7" w14:textId="017A375C" w:rsidR="004E679A" w:rsidRPr="007F2770" w:rsidRDefault="004E679A" w:rsidP="004E679A">
      <w:pPr>
        <w:pStyle w:val="TF"/>
        <w:rPr>
          <w:ins w:id="407" w:author="Hui" w:date="2026-02-02T18:05:00Z"/>
        </w:rPr>
      </w:pPr>
      <w:ins w:id="408" w:author="Hui" w:date="2026-02-02T18:05:00Z">
        <w:r w:rsidRPr="007F2770">
          <w:t>Figure 9.11.3.</w:t>
        </w:r>
        <w:r>
          <w:t>xx</w:t>
        </w:r>
        <w:r w:rsidRPr="007F2770">
          <w:t xml:space="preserve">.1: </w:t>
        </w:r>
        <w:r w:rsidRPr="003D5C49">
          <w:t xml:space="preserve">LP-WUS </w:t>
        </w:r>
        <w:r>
          <w:t>dis</w:t>
        </w:r>
      </w:ins>
      <w:ins w:id="409" w:author="Hui" w:date="2026-02-02T18:08:00Z">
        <w:r>
          <w:rPr>
            <w:rFonts w:hint="eastAsia"/>
            <w:lang w:eastAsia="zh-CN"/>
          </w:rPr>
          <w:t>ab</w:t>
        </w:r>
      </w:ins>
      <w:ins w:id="410" w:author="Hui" w:date="2026-02-02T18:05:00Z">
        <w:r>
          <w:t>led</w:t>
        </w:r>
        <w:r w:rsidRPr="007F2770">
          <w:t xml:space="preserve"> indication</w:t>
        </w:r>
      </w:ins>
    </w:p>
    <w:p w14:paraId="168F9D13" w14:textId="2241B777" w:rsidR="004E679A" w:rsidRPr="007F2770" w:rsidRDefault="004E679A" w:rsidP="004E679A">
      <w:pPr>
        <w:pStyle w:val="TH"/>
        <w:rPr>
          <w:ins w:id="411" w:author="Hui" w:date="2026-02-02T18:05:00Z"/>
        </w:rPr>
      </w:pPr>
      <w:ins w:id="412" w:author="Hui" w:date="2026-02-02T18:05:00Z">
        <w:r w:rsidRPr="007F2770">
          <w:t>Table 9.11.3.</w:t>
        </w:r>
        <w:r>
          <w:t>xx</w:t>
        </w:r>
        <w:r w:rsidRPr="007F2770">
          <w:t xml:space="preserve">.1: </w:t>
        </w:r>
        <w:r w:rsidRPr="003D5C49">
          <w:t xml:space="preserve">LP-WUS </w:t>
        </w:r>
        <w:r>
          <w:t>dis</w:t>
        </w:r>
      </w:ins>
      <w:ins w:id="413" w:author="Hui" w:date="2026-02-02T18:08:00Z">
        <w:r>
          <w:rPr>
            <w:rFonts w:hint="eastAsia"/>
            <w:lang w:eastAsia="zh-CN"/>
          </w:rPr>
          <w:t>ab</w:t>
        </w:r>
      </w:ins>
      <w:ins w:id="414" w:author="Hui" w:date="2026-02-02T18:05:00Z">
        <w:r>
          <w:t>led</w:t>
        </w:r>
        <w:r w:rsidRPr="007F2770">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2"/>
        <w:gridCol w:w="6803"/>
      </w:tblGrid>
      <w:tr w:rsidR="004E679A" w:rsidRPr="007F2770" w14:paraId="209EAB9E" w14:textId="77777777" w:rsidTr="00F210FE">
        <w:trPr>
          <w:cantSplit/>
          <w:jc w:val="center"/>
          <w:ins w:id="415" w:author="Hui" w:date="2026-02-02T18:05:00Z"/>
        </w:trPr>
        <w:tc>
          <w:tcPr>
            <w:tcW w:w="7062" w:type="dxa"/>
            <w:gridSpan w:val="2"/>
          </w:tcPr>
          <w:p w14:paraId="1E899ED2" w14:textId="110C6A21" w:rsidR="004E679A" w:rsidRPr="007F2770" w:rsidRDefault="004E679A" w:rsidP="00F210FE">
            <w:pPr>
              <w:pStyle w:val="TAL"/>
              <w:rPr>
                <w:ins w:id="416" w:author="Hui" w:date="2026-02-02T18:05:00Z"/>
              </w:rPr>
            </w:pPr>
            <w:ins w:id="417" w:author="Hui" w:date="2026-02-02T18:05:00Z">
              <w:r w:rsidRPr="003D5C49">
                <w:t xml:space="preserve">LP-WUS </w:t>
              </w:r>
              <w:r>
                <w:t>dis</w:t>
              </w:r>
            </w:ins>
            <w:ins w:id="418" w:author="Hui" w:date="2026-02-02T18:08:00Z">
              <w:r>
                <w:t>ab</w:t>
              </w:r>
            </w:ins>
            <w:ins w:id="419" w:author="Hui" w:date="2026-02-02T18:05:00Z">
              <w:r>
                <w:t>led</w:t>
              </w:r>
              <w:r w:rsidRPr="007F2770">
                <w:t xml:space="preserve"> indication (</w:t>
              </w:r>
              <w:r>
                <w:t>LP-WUS-</w:t>
              </w:r>
            </w:ins>
            <w:ins w:id="420" w:author="Hui" w:date="2026-02-02T18:06:00Z">
              <w:r>
                <w:t>D</w:t>
              </w:r>
            </w:ins>
            <w:ins w:id="421" w:author="Hui" w:date="2026-02-02T18:05:00Z">
              <w:r w:rsidRPr="007F2770">
                <w:t>I) (octet 1)</w:t>
              </w:r>
            </w:ins>
          </w:p>
        </w:tc>
      </w:tr>
      <w:tr w:rsidR="004E679A" w:rsidRPr="007F2770" w14:paraId="3613680B" w14:textId="77777777" w:rsidTr="00F210FE">
        <w:trPr>
          <w:cantSplit/>
          <w:jc w:val="center"/>
          <w:ins w:id="422" w:author="Hui" w:date="2026-02-02T18:05:00Z"/>
        </w:trPr>
        <w:tc>
          <w:tcPr>
            <w:tcW w:w="7062" w:type="dxa"/>
            <w:gridSpan w:val="2"/>
          </w:tcPr>
          <w:p w14:paraId="022A9143" w14:textId="77777777" w:rsidR="004E679A" w:rsidRPr="007F2770" w:rsidRDefault="004E679A" w:rsidP="00F210FE">
            <w:pPr>
              <w:pStyle w:val="TAL"/>
              <w:rPr>
                <w:ins w:id="423" w:author="Hui" w:date="2026-02-02T18:05:00Z"/>
              </w:rPr>
            </w:pPr>
          </w:p>
        </w:tc>
      </w:tr>
      <w:tr w:rsidR="004E679A" w:rsidRPr="007F2770" w14:paraId="77B18104" w14:textId="77777777" w:rsidTr="00F210FE">
        <w:trPr>
          <w:cantSplit/>
          <w:jc w:val="center"/>
          <w:ins w:id="424" w:author="Hui" w:date="2026-02-02T18:05:00Z"/>
        </w:trPr>
        <w:tc>
          <w:tcPr>
            <w:tcW w:w="7062" w:type="dxa"/>
            <w:gridSpan w:val="2"/>
          </w:tcPr>
          <w:p w14:paraId="218B4A63" w14:textId="77777777" w:rsidR="004E679A" w:rsidRPr="007F2770" w:rsidRDefault="004E679A" w:rsidP="00F210FE">
            <w:pPr>
              <w:pStyle w:val="TAL"/>
              <w:rPr>
                <w:ins w:id="425" w:author="Hui" w:date="2026-02-02T18:05:00Z"/>
              </w:rPr>
            </w:pPr>
            <w:ins w:id="426" w:author="Hui" w:date="2026-02-02T18:05:00Z">
              <w:r w:rsidRPr="007F2770">
                <w:t>Bit</w:t>
              </w:r>
            </w:ins>
          </w:p>
        </w:tc>
      </w:tr>
      <w:tr w:rsidR="004E679A" w:rsidRPr="007F2770" w14:paraId="58979705" w14:textId="77777777" w:rsidTr="00F210FE">
        <w:trPr>
          <w:cantSplit/>
          <w:jc w:val="center"/>
          <w:ins w:id="427" w:author="Hui" w:date="2026-02-02T18:05:00Z"/>
        </w:trPr>
        <w:tc>
          <w:tcPr>
            <w:tcW w:w="272" w:type="dxa"/>
          </w:tcPr>
          <w:p w14:paraId="6FAF7A79" w14:textId="77777777" w:rsidR="004E679A" w:rsidRPr="007F2770" w:rsidRDefault="004E679A" w:rsidP="00F210FE">
            <w:pPr>
              <w:pStyle w:val="TAL"/>
              <w:rPr>
                <w:ins w:id="428" w:author="Hui" w:date="2026-02-02T18:05:00Z"/>
              </w:rPr>
            </w:pPr>
            <w:ins w:id="429" w:author="Hui" w:date="2026-02-02T18:05:00Z">
              <w:r w:rsidRPr="007F2770">
                <w:t>1</w:t>
              </w:r>
            </w:ins>
          </w:p>
        </w:tc>
        <w:tc>
          <w:tcPr>
            <w:tcW w:w="6790" w:type="dxa"/>
          </w:tcPr>
          <w:p w14:paraId="39FA7642" w14:textId="77777777" w:rsidR="004E679A" w:rsidRPr="007F2770" w:rsidRDefault="004E679A" w:rsidP="00F210FE">
            <w:pPr>
              <w:pStyle w:val="TAL"/>
              <w:rPr>
                <w:ins w:id="430" w:author="Hui" w:date="2026-02-02T18:05:00Z"/>
              </w:rPr>
            </w:pPr>
          </w:p>
        </w:tc>
      </w:tr>
      <w:tr w:rsidR="004E679A" w:rsidRPr="007F2770" w14:paraId="690D81B4" w14:textId="77777777" w:rsidTr="00F210FE">
        <w:trPr>
          <w:cantSplit/>
          <w:jc w:val="center"/>
          <w:ins w:id="431" w:author="Hui" w:date="2026-02-02T18:05:00Z"/>
        </w:trPr>
        <w:tc>
          <w:tcPr>
            <w:tcW w:w="259" w:type="dxa"/>
            <w:hideMark/>
          </w:tcPr>
          <w:p w14:paraId="4A897AE0" w14:textId="77777777" w:rsidR="004E679A" w:rsidRPr="007F2770" w:rsidRDefault="004E679A" w:rsidP="00F210FE">
            <w:pPr>
              <w:pStyle w:val="TAL"/>
              <w:rPr>
                <w:ins w:id="432" w:author="Hui" w:date="2026-02-02T18:05:00Z"/>
              </w:rPr>
            </w:pPr>
            <w:ins w:id="433" w:author="Hui" w:date="2026-02-02T18:05:00Z">
              <w:r w:rsidRPr="007F2770">
                <w:t>0</w:t>
              </w:r>
            </w:ins>
          </w:p>
        </w:tc>
        <w:tc>
          <w:tcPr>
            <w:tcW w:w="6803" w:type="dxa"/>
          </w:tcPr>
          <w:p w14:paraId="173BB7F9" w14:textId="77777777" w:rsidR="004E679A" w:rsidRPr="007F2770" w:rsidRDefault="004E679A" w:rsidP="00F210FE">
            <w:pPr>
              <w:pStyle w:val="TAL"/>
              <w:rPr>
                <w:ins w:id="434" w:author="Hui" w:date="2026-02-02T18:05:00Z"/>
              </w:rPr>
            </w:pPr>
            <w:ins w:id="435" w:author="Hui" w:date="2026-02-02T18:05:00Z">
              <w:r>
                <w:t>LP-WUS</w:t>
              </w:r>
              <w:r w:rsidRPr="007F2770">
                <w:t xml:space="preserve"> </w:t>
              </w:r>
              <w:r>
                <w:t>is disabled</w:t>
              </w:r>
            </w:ins>
          </w:p>
        </w:tc>
      </w:tr>
      <w:tr w:rsidR="004E679A" w:rsidRPr="007F2770" w14:paraId="3BA005C5" w14:textId="77777777" w:rsidTr="00F210FE">
        <w:trPr>
          <w:cantSplit/>
          <w:jc w:val="center"/>
          <w:ins w:id="436" w:author="Hui" w:date="2026-02-02T18:05:00Z"/>
        </w:trPr>
        <w:tc>
          <w:tcPr>
            <w:tcW w:w="259" w:type="dxa"/>
            <w:hideMark/>
          </w:tcPr>
          <w:p w14:paraId="4635C3B6" w14:textId="77777777" w:rsidR="004E679A" w:rsidRPr="007F2770" w:rsidRDefault="004E679A" w:rsidP="00F210FE">
            <w:pPr>
              <w:pStyle w:val="TAL"/>
              <w:rPr>
                <w:ins w:id="437" w:author="Hui" w:date="2026-02-02T18:05:00Z"/>
              </w:rPr>
            </w:pPr>
            <w:ins w:id="438" w:author="Hui" w:date="2026-02-02T18:05:00Z">
              <w:r w:rsidRPr="007F2770">
                <w:t>1</w:t>
              </w:r>
            </w:ins>
          </w:p>
        </w:tc>
        <w:tc>
          <w:tcPr>
            <w:tcW w:w="6803" w:type="dxa"/>
          </w:tcPr>
          <w:p w14:paraId="17A1F77C" w14:textId="77777777" w:rsidR="004E679A" w:rsidRPr="007F2770" w:rsidRDefault="004E679A" w:rsidP="00F210FE">
            <w:pPr>
              <w:pStyle w:val="TAL"/>
              <w:rPr>
                <w:ins w:id="439" w:author="Hui" w:date="2026-02-02T18:05:00Z"/>
              </w:rPr>
            </w:pPr>
            <w:ins w:id="440" w:author="Hui" w:date="2026-02-02T18:05:00Z">
              <w:r>
                <w:t>LP-WUS is enabled</w:t>
              </w:r>
            </w:ins>
          </w:p>
        </w:tc>
      </w:tr>
      <w:tr w:rsidR="004E679A" w:rsidRPr="007F2770" w14:paraId="1571634E" w14:textId="77777777" w:rsidTr="00F210FE">
        <w:trPr>
          <w:cantSplit/>
          <w:jc w:val="center"/>
          <w:ins w:id="441" w:author="Hui" w:date="2026-02-02T18:05:00Z"/>
        </w:trPr>
        <w:tc>
          <w:tcPr>
            <w:tcW w:w="259" w:type="dxa"/>
          </w:tcPr>
          <w:p w14:paraId="050A397A" w14:textId="77777777" w:rsidR="004E679A" w:rsidRPr="007F2770" w:rsidRDefault="004E679A" w:rsidP="00F210FE">
            <w:pPr>
              <w:pStyle w:val="TAL"/>
              <w:rPr>
                <w:ins w:id="442" w:author="Hui" w:date="2026-02-02T18:05:00Z"/>
              </w:rPr>
            </w:pPr>
          </w:p>
        </w:tc>
        <w:tc>
          <w:tcPr>
            <w:tcW w:w="6803" w:type="dxa"/>
          </w:tcPr>
          <w:p w14:paraId="744BA7CD" w14:textId="77777777" w:rsidR="004E679A" w:rsidRPr="007F2770" w:rsidRDefault="004E679A" w:rsidP="00F210FE">
            <w:pPr>
              <w:pStyle w:val="TAL"/>
              <w:rPr>
                <w:ins w:id="443" w:author="Hui" w:date="2026-02-02T18:05:00Z"/>
              </w:rPr>
            </w:pPr>
          </w:p>
        </w:tc>
      </w:tr>
      <w:tr w:rsidR="004E679A" w:rsidRPr="007F2770" w14:paraId="7A2B36FE" w14:textId="77777777" w:rsidTr="00F210FE">
        <w:trPr>
          <w:cantSplit/>
          <w:jc w:val="center"/>
          <w:ins w:id="444" w:author="Hui" w:date="2026-02-02T18:05:00Z"/>
        </w:trPr>
        <w:tc>
          <w:tcPr>
            <w:tcW w:w="7062" w:type="dxa"/>
            <w:gridSpan w:val="2"/>
          </w:tcPr>
          <w:p w14:paraId="39FB5651" w14:textId="77777777" w:rsidR="004E679A" w:rsidRPr="007F2770" w:rsidRDefault="004E679A" w:rsidP="00F210FE">
            <w:pPr>
              <w:pStyle w:val="TAL"/>
              <w:rPr>
                <w:ins w:id="445" w:author="Hui" w:date="2026-02-02T18:05:00Z"/>
              </w:rPr>
            </w:pPr>
            <w:ins w:id="446" w:author="Hui" w:date="2026-02-02T18:05:00Z">
              <w:r w:rsidRPr="007F2770">
                <w:t>Bits 2, 3 and 4 are spare and shall be coded as zero,</w:t>
              </w:r>
            </w:ins>
          </w:p>
        </w:tc>
      </w:tr>
      <w:bookmarkEnd w:id="343"/>
      <w:bookmarkEnd w:id="344"/>
      <w:bookmarkEnd w:id="345"/>
      <w:bookmarkEnd w:id="346"/>
      <w:bookmarkEnd w:id="347"/>
      <w:bookmarkEnd w:id="348"/>
      <w:bookmarkEnd w:id="349"/>
      <w:bookmarkEnd w:id="350"/>
    </w:tbl>
    <w:p w14:paraId="7222E333" w14:textId="77777777" w:rsidR="006C0FC8" w:rsidRPr="00060C0F" w:rsidRDefault="006C0FC8" w:rsidP="005166B6">
      <w:pPr>
        <w:rPr>
          <w:lang w:eastAsia="zh-CN"/>
        </w:rPr>
      </w:pPr>
    </w:p>
    <w:p w14:paraId="772AF894" w14:textId="77777777" w:rsidR="003369F6" w:rsidRPr="003369F6" w:rsidRDefault="003369F6" w:rsidP="003369F6">
      <w:pPr>
        <w:pStyle w:val="CRSeparator"/>
      </w:pPr>
      <w:r w:rsidRPr="00CE4669">
        <w:t>==============End of change==============</w:t>
      </w:r>
      <w:bookmarkEnd w:id="5"/>
    </w:p>
    <w:sectPr w:rsidR="003369F6" w:rsidRPr="003369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3CCE4" w14:textId="77777777" w:rsidR="00A72D16" w:rsidRDefault="00A72D16">
      <w:r>
        <w:separator/>
      </w:r>
    </w:p>
  </w:endnote>
  <w:endnote w:type="continuationSeparator" w:id="0">
    <w:p w14:paraId="19A4520E" w14:textId="77777777" w:rsidR="00A72D16" w:rsidRDefault="00A7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D3CF9" w14:textId="77777777" w:rsidR="00A72D16" w:rsidRDefault="00A72D16">
      <w:r>
        <w:separator/>
      </w:r>
    </w:p>
  </w:footnote>
  <w:footnote w:type="continuationSeparator" w:id="0">
    <w:p w14:paraId="6A807D8D" w14:textId="77777777" w:rsidR="00A72D16" w:rsidRDefault="00A72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60C0F"/>
    <w:rsid w:val="00070E09"/>
    <w:rsid w:val="00076445"/>
    <w:rsid w:val="00097A99"/>
    <w:rsid w:val="000A6394"/>
    <w:rsid w:val="000B7FED"/>
    <w:rsid w:val="000C038A"/>
    <w:rsid w:val="000C6598"/>
    <w:rsid w:val="000C6A8E"/>
    <w:rsid w:val="000D44B3"/>
    <w:rsid w:val="00114D46"/>
    <w:rsid w:val="00145D43"/>
    <w:rsid w:val="00162A16"/>
    <w:rsid w:val="00192C46"/>
    <w:rsid w:val="001A08B3"/>
    <w:rsid w:val="001A7B60"/>
    <w:rsid w:val="001B52F0"/>
    <w:rsid w:val="001B7A65"/>
    <w:rsid w:val="001C02A3"/>
    <w:rsid w:val="001E41F3"/>
    <w:rsid w:val="00223C0E"/>
    <w:rsid w:val="0026004D"/>
    <w:rsid w:val="002640DD"/>
    <w:rsid w:val="00275D12"/>
    <w:rsid w:val="0027787F"/>
    <w:rsid w:val="00284FEB"/>
    <w:rsid w:val="002860C4"/>
    <w:rsid w:val="002B5741"/>
    <w:rsid w:val="002E472E"/>
    <w:rsid w:val="00305409"/>
    <w:rsid w:val="003369F6"/>
    <w:rsid w:val="0034370F"/>
    <w:rsid w:val="00347B13"/>
    <w:rsid w:val="003609EF"/>
    <w:rsid w:val="0036231A"/>
    <w:rsid w:val="00374DD4"/>
    <w:rsid w:val="00381323"/>
    <w:rsid w:val="003C4039"/>
    <w:rsid w:val="003E1A36"/>
    <w:rsid w:val="00407A28"/>
    <w:rsid w:val="00410371"/>
    <w:rsid w:val="004242F1"/>
    <w:rsid w:val="0045416F"/>
    <w:rsid w:val="004B75B7"/>
    <w:rsid w:val="004E679A"/>
    <w:rsid w:val="005141D9"/>
    <w:rsid w:val="0051580D"/>
    <w:rsid w:val="00515840"/>
    <w:rsid w:val="005166B6"/>
    <w:rsid w:val="005229DE"/>
    <w:rsid w:val="00543A6E"/>
    <w:rsid w:val="00547111"/>
    <w:rsid w:val="00592D74"/>
    <w:rsid w:val="005B19A9"/>
    <w:rsid w:val="005B633C"/>
    <w:rsid w:val="005D3533"/>
    <w:rsid w:val="005D5E57"/>
    <w:rsid w:val="005E2C44"/>
    <w:rsid w:val="00621188"/>
    <w:rsid w:val="006257ED"/>
    <w:rsid w:val="00653DE4"/>
    <w:rsid w:val="0066028B"/>
    <w:rsid w:val="00665C47"/>
    <w:rsid w:val="00695808"/>
    <w:rsid w:val="006B46FB"/>
    <w:rsid w:val="006C0FC8"/>
    <w:rsid w:val="006E21FB"/>
    <w:rsid w:val="0078386C"/>
    <w:rsid w:val="00792342"/>
    <w:rsid w:val="007977A8"/>
    <w:rsid w:val="007B512A"/>
    <w:rsid w:val="007C2097"/>
    <w:rsid w:val="007D6A07"/>
    <w:rsid w:val="007F7259"/>
    <w:rsid w:val="008040A8"/>
    <w:rsid w:val="008279FA"/>
    <w:rsid w:val="00836E18"/>
    <w:rsid w:val="008626E7"/>
    <w:rsid w:val="00870EE7"/>
    <w:rsid w:val="008827E0"/>
    <w:rsid w:val="008863B9"/>
    <w:rsid w:val="0088692D"/>
    <w:rsid w:val="008967AD"/>
    <w:rsid w:val="008A0A4B"/>
    <w:rsid w:val="008A45A6"/>
    <w:rsid w:val="008B4634"/>
    <w:rsid w:val="008C1929"/>
    <w:rsid w:val="008D3CCC"/>
    <w:rsid w:val="008E254A"/>
    <w:rsid w:val="008F25C8"/>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2F3A"/>
    <w:rsid w:val="00A72D16"/>
    <w:rsid w:val="00A7671C"/>
    <w:rsid w:val="00AA2CBC"/>
    <w:rsid w:val="00AC5820"/>
    <w:rsid w:val="00AD1CD8"/>
    <w:rsid w:val="00B14AB2"/>
    <w:rsid w:val="00B258BB"/>
    <w:rsid w:val="00B35560"/>
    <w:rsid w:val="00B67B97"/>
    <w:rsid w:val="00B752D7"/>
    <w:rsid w:val="00B968C8"/>
    <w:rsid w:val="00BA3EC5"/>
    <w:rsid w:val="00BA51D9"/>
    <w:rsid w:val="00BB2BB8"/>
    <w:rsid w:val="00BB5DFC"/>
    <w:rsid w:val="00BD279D"/>
    <w:rsid w:val="00BD6BB8"/>
    <w:rsid w:val="00BF26B8"/>
    <w:rsid w:val="00C20F20"/>
    <w:rsid w:val="00C625A6"/>
    <w:rsid w:val="00C66BA2"/>
    <w:rsid w:val="00C870F6"/>
    <w:rsid w:val="00C95985"/>
    <w:rsid w:val="00CC5026"/>
    <w:rsid w:val="00CC68D0"/>
    <w:rsid w:val="00CC6DAC"/>
    <w:rsid w:val="00D03F9A"/>
    <w:rsid w:val="00D06D51"/>
    <w:rsid w:val="00D07D83"/>
    <w:rsid w:val="00D24991"/>
    <w:rsid w:val="00D50255"/>
    <w:rsid w:val="00D66520"/>
    <w:rsid w:val="00D84AE9"/>
    <w:rsid w:val="00D9124E"/>
    <w:rsid w:val="00DE34CF"/>
    <w:rsid w:val="00E13F3D"/>
    <w:rsid w:val="00E34898"/>
    <w:rsid w:val="00E73190"/>
    <w:rsid w:val="00E74850"/>
    <w:rsid w:val="00EB09B7"/>
    <w:rsid w:val="00EE7D7C"/>
    <w:rsid w:val="00F02914"/>
    <w:rsid w:val="00F11D9A"/>
    <w:rsid w:val="00F25D98"/>
    <w:rsid w:val="00F300FB"/>
    <w:rsid w:val="00F435DB"/>
    <w:rsid w:val="00F95115"/>
    <w:rsid w:val="00FA6A6C"/>
    <w:rsid w:val="00FB6386"/>
    <w:rsid w:val="00FE71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MessageHeaderChar1">
    <w:name w:val="Message Header Char1"/>
    <w:qFormat/>
    <w:rsid w:val="003369F6"/>
    <w:rPr>
      <w:rFonts w:ascii="Calibri Light" w:eastAsia="Times New Roman" w:hAnsi="Calibri Light" w:cs="Times New Roman"/>
      <w:sz w:val="24"/>
      <w:szCs w:val="24"/>
      <w:shd w:val="clear" w:color="auto" w:fill="CCCCCC"/>
      <w:lang w:eastAsia="en-US"/>
    </w:rPr>
  </w:style>
  <w:style w:type="character" w:customStyle="1" w:styleId="B2Char">
    <w:name w:val="B2 Char"/>
    <w:link w:val="B2"/>
    <w:qFormat/>
    <w:rsid w:val="003369F6"/>
    <w:rPr>
      <w:rFonts w:ascii="Times New Roman" w:hAnsi="Times New Roman"/>
      <w:lang w:val="en-GB" w:eastAsia="en-US"/>
    </w:rPr>
  </w:style>
  <w:style w:type="character" w:customStyle="1" w:styleId="THChar">
    <w:name w:val="TH Char"/>
    <w:link w:val="TH"/>
    <w:qFormat/>
    <w:locked/>
    <w:rsid w:val="003369F6"/>
    <w:rPr>
      <w:rFonts w:ascii="Arial" w:hAnsi="Arial"/>
      <w:b/>
      <w:lang w:val="en-GB" w:eastAsia="en-US"/>
    </w:rPr>
  </w:style>
  <w:style w:type="character" w:customStyle="1" w:styleId="TFChar">
    <w:name w:val="TF Char"/>
    <w:link w:val="TF"/>
    <w:qFormat/>
    <w:locked/>
    <w:rsid w:val="003369F6"/>
    <w:rPr>
      <w:rFonts w:ascii="Arial" w:hAnsi="Arial"/>
      <w:b/>
      <w:lang w:val="en-GB" w:eastAsia="en-US"/>
    </w:rPr>
  </w:style>
  <w:style w:type="character" w:customStyle="1" w:styleId="B3Car">
    <w:name w:val="B3 Car"/>
    <w:link w:val="B3"/>
    <w:qFormat/>
    <w:locked/>
    <w:rsid w:val="008827E0"/>
    <w:rPr>
      <w:rFonts w:ascii="Times New Roman" w:hAnsi="Times New Roman"/>
      <w:lang w:val="en-GB" w:eastAsia="en-US"/>
    </w:rPr>
  </w:style>
  <w:style w:type="character" w:customStyle="1" w:styleId="10">
    <w:name w:val="标题 1 字符"/>
    <w:link w:val="1"/>
    <w:rsid w:val="008A0A4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A0A4B"/>
    <w:rPr>
      <w:rFonts w:ascii="Arial" w:hAnsi="Arial"/>
      <w:sz w:val="32"/>
      <w:lang w:val="en-GB" w:eastAsia="en-US"/>
    </w:rPr>
  </w:style>
  <w:style w:type="character" w:customStyle="1" w:styleId="31">
    <w:name w:val="标题 3 字符"/>
    <w:link w:val="30"/>
    <w:rsid w:val="008A0A4B"/>
    <w:rPr>
      <w:rFonts w:ascii="Arial" w:hAnsi="Arial"/>
      <w:sz w:val="28"/>
      <w:lang w:val="en-GB" w:eastAsia="en-US"/>
    </w:rPr>
  </w:style>
  <w:style w:type="character" w:customStyle="1" w:styleId="41">
    <w:name w:val="标题 4 字符"/>
    <w:link w:val="40"/>
    <w:qFormat/>
    <w:rsid w:val="008A0A4B"/>
    <w:rPr>
      <w:rFonts w:ascii="Arial" w:hAnsi="Arial"/>
      <w:sz w:val="24"/>
      <w:lang w:val="en-GB" w:eastAsia="en-US"/>
    </w:rPr>
  </w:style>
  <w:style w:type="character" w:customStyle="1" w:styleId="51">
    <w:name w:val="标题 5 字符"/>
    <w:link w:val="50"/>
    <w:qFormat/>
    <w:rsid w:val="008A0A4B"/>
    <w:rPr>
      <w:rFonts w:ascii="Arial" w:hAnsi="Arial"/>
      <w:sz w:val="22"/>
      <w:lang w:val="en-GB" w:eastAsia="en-US"/>
    </w:rPr>
  </w:style>
  <w:style w:type="character" w:customStyle="1" w:styleId="60">
    <w:name w:val="标题 6 字符"/>
    <w:link w:val="6"/>
    <w:rsid w:val="008A0A4B"/>
    <w:rPr>
      <w:rFonts w:ascii="Arial" w:hAnsi="Arial"/>
      <w:lang w:val="en-GB" w:eastAsia="en-US"/>
    </w:rPr>
  </w:style>
  <w:style w:type="character" w:customStyle="1" w:styleId="70">
    <w:name w:val="标题 7 字符"/>
    <w:link w:val="7"/>
    <w:rsid w:val="008A0A4B"/>
    <w:rPr>
      <w:rFonts w:ascii="Arial" w:hAnsi="Arial"/>
      <w:lang w:val="en-GB" w:eastAsia="en-US"/>
    </w:rPr>
  </w:style>
  <w:style w:type="character" w:customStyle="1" w:styleId="PLChar">
    <w:name w:val="PL Char"/>
    <w:link w:val="PL"/>
    <w:locked/>
    <w:rsid w:val="008A0A4B"/>
    <w:rPr>
      <w:rFonts w:ascii="Courier New" w:hAnsi="Courier New"/>
      <w:noProof/>
      <w:sz w:val="16"/>
      <w:lang w:val="en-GB" w:eastAsia="en-US"/>
    </w:rPr>
  </w:style>
  <w:style w:type="character" w:customStyle="1" w:styleId="TALChar">
    <w:name w:val="TAL Char"/>
    <w:link w:val="TAL"/>
    <w:qFormat/>
    <w:rsid w:val="008A0A4B"/>
    <w:rPr>
      <w:rFonts w:ascii="Arial" w:hAnsi="Arial"/>
      <w:sz w:val="18"/>
      <w:lang w:val="en-GB" w:eastAsia="en-US"/>
    </w:rPr>
  </w:style>
  <w:style w:type="character" w:customStyle="1" w:styleId="TACChar">
    <w:name w:val="TAC Char"/>
    <w:link w:val="TAC"/>
    <w:qFormat/>
    <w:locked/>
    <w:rsid w:val="008A0A4B"/>
    <w:rPr>
      <w:rFonts w:ascii="Arial" w:hAnsi="Arial"/>
      <w:sz w:val="18"/>
      <w:lang w:val="en-GB" w:eastAsia="en-US"/>
    </w:rPr>
  </w:style>
  <w:style w:type="character" w:customStyle="1" w:styleId="TAHCar">
    <w:name w:val="TAH Car"/>
    <w:link w:val="TAH"/>
    <w:qFormat/>
    <w:rsid w:val="008A0A4B"/>
    <w:rPr>
      <w:rFonts w:ascii="Arial" w:hAnsi="Arial"/>
      <w:b/>
      <w:sz w:val="18"/>
      <w:lang w:val="en-GB" w:eastAsia="en-US"/>
    </w:rPr>
  </w:style>
  <w:style w:type="character" w:customStyle="1" w:styleId="EXCar">
    <w:name w:val="EX Car"/>
    <w:link w:val="EX"/>
    <w:qFormat/>
    <w:rsid w:val="008A0A4B"/>
    <w:rPr>
      <w:rFonts w:ascii="Times New Roman" w:hAnsi="Times New Roman"/>
      <w:lang w:val="en-GB" w:eastAsia="en-US"/>
    </w:rPr>
  </w:style>
  <w:style w:type="character" w:customStyle="1" w:styleId="EditorsNoteChar">
    <w:name w:val="Editor's Note Char"/>
    <w:aliases w:val="EN Char,Editor's Note Char1"/>
    <w:link w:val="EditorsNote"/>
    <w:qFormat/>
    <w:rsid w:val="008A0A4B"/>
    <w:rPr>
      <w:rFonts w:ascii="Times New Roman" w:hAnsi="Times New Roman"/>
      <w:color w:val="FF0000"/>
      <w:lang w:val="en-GB" w:eastAsia="en-US"/>
    </w:rPr>
  </w:style>
  <w:style w:type="character" w:customStyle="1" w:styleId="TANChar">
    <w:name w:val="TAN Char"/>
    <w:link w:val="TAN"/>
    <w:qFormat/>
    <w:locked/>
    <w:rsid w:val="008A0A4B"/>
    <w:rPr>
      <w:rFonts w:ascii="Arial" w:hAnsi="Arial"/>
      <w:sz w:val="18"/>
      <w:lang w:val="en-GB" w:eastAsia="en-US"/>
    </w:rPr>
  </w:style>
  <w:style w:type="paragraph" w:styleId="af8">
    <w:name w:val="Body Text"/>
    <w:basedOn w:val="a"/>
    <w:link w:val="af9"/>
    <w:unhideWhenUsed/>
    <w:rsid w:val="008A0A4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A0A4B"/>
    <w:rPr>
      <w:rFonts w:ascii="Times New Roman" w:eastAsia="Times New Roman" w:hAnsi="Times New Roman"/>
      <w:lang w:val="en-GB" w:eastAsia="en-GB"/>
    </w:rPr>
  </w:style>
  <w:style w:type="paragraph" w:customStyle="1" w:styleId="Guidance">
    <w:name w:val="Guidance"/>
    <w:basedOn w:val="a"/>
    <w:rsid w:val="008A0A4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A0A4B"/>
    <w:rPr>
      <w:rFonts w:ascii="Times New Roman" w:hAnsi="Times New Roman"/>
      <w:lang w:val="en-GB" w:eastAsia="en-US"/>
    </w:rPr>
  </w:style>
  <w:style w:type="character" w:customStyle="1" w:styleId="EWChar">
    <w:name w:val="EW Char"/>
    <w:link w:val="EW"/>
    <w:qFormat/>
    <w:locked/>
    <w:rsid w:val="008A0A4B"/>
    <w:rPr>
      <w:rFonts w:ascii="Times New Roman" w:hAnsi="Times New Roman"/>
      <w:lang w:val="en-GB" w:eastAsia="en-US"/>
    </w:rPr>
  </w:style>
  <w:style w:type="paragraph" w:customStyle="1" w:styleId="H2">
    <w:name w:val="H2"/>
    <w:basedOn w:val="a"/>
    <w:rsid w:val="008A0A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A0A4B"/>
    <w:pPr>
      <w:numPr>
        <w:numId w:val="1"/>
      </w:numPr>
    </w:pPr>
  </w:style>
  <w:style w:type="character" w:customStyle="1" w:styleId="af3">
    <w:name w:val="批注框文本 字符"/>
    <w:basedOn w:val="a0"/>
    <w:link w:val="af2"/>
    <w:rsid w:val="008A0A4B"/>
    <w:rPr>
      <w:rFonts w:ascii="Tahoma" w:hAnsi="Tahoma" w:cs="Tahoma"/>
      <w:sz w:val="16"/>
      <w:szCs w:val="16"/>
      <w:lang w:val="en-GB" w:eastAsia="en-US"/>
    </w:rPr>
  </w:style>
  <w:style w:type="character" w:customStyle="1" w:styleId="80">
    <w:name w:val="标题 8 字符"/>
    <w:basedOn w:val="a0"/>
    <w:link w:val="8"/>
    <w:rsid w:val="008A0A4B"/>
    <w:rPr>
      <w:rFonts w:ascii="Arial" w:hAnsi="Arial"/>
      <w:sz w:val="36"/>
      <w:lang w:val="en-GB" w:eastAsia="en-US"/>
    </w:rPr>
  </w:style>
  <w:style w:type="character" w:customStyle="1" w:styleId="90">
    <w:name w:val="标题 9 字符"/>
    <w:basedOn w:val="a0"/>
    <w:link w:val="9"/>
    <w:rsid w:val="008A0A4B"/>
    <w:rPr>
      <w:rFonts w:ascii="Arial" w:hAnsi="Arial"/>
      <w:sz w:val="36"/>
      <w:lang w:val="en-GB" w:eastAsia="en-US"/>
    </w:rPr>
  </w:style>
  <w:style w:type="character" w:customStyle="1" w:styleId="a5">
    <w:name w:val="页眉 字符"/>
    <w:basedOn w:val="a0"/>
    <w:link w:val="a4"/>
    <w:rsid w:val="008A0A4B"/>
    <w:rPr>
      <w:rFonts w:ascii="Arial" w:hAnsi="Arial"/>
      <w:b/>
      <w:noProof/>
      <w:sz w:val="18"/>
      <w:lang w:val="en-GB" w:eastAsia="en-US"/>
    </w:rPr>
  </w:style>
  <w:style w:type="character" w:customStyle="1" w:styleId="a8">
    <w:name w:val="脚注文本 字符"/>
    <w:basedOn w:val="a0"/>
    <w:link w:val="a7"/>
    <w:rsid w:val="008A0A4B"/>
    <w:rPr>
      <w:rFonts w:ascii="Times New Roman" w:hAnsi="Times New Roman"/>
      <w:sz w:val="16"/>
      <w:lang w:val="en-GB" w:eastAsia="en-US"/>
    </w:rPr>
  </w:style>
  <w:style w:type="character" w:customStyle="1" w:styleId="ac">
    <w:name w:val="页脚 字符"/>
    <w:basedOn w:val="a0"/>
    <w:link w:val="ab"/>
    <w:rsid w:val="008A0A4B"/>
    <w:rPr>
      <w:rFonts w:ascii="Arial" w:hAnsi="Arial"/>
      <w:b/>
      <w:i/>
      <w:noProof/>
      <w:sz w:val="18"/>
      <w:lang w:val="en-GB" w:eastAsia="en-US"/>
    </w:rPr>
  </w:style>
  <w:style w:type="character" w:customStyle="1" w:styleId="af0">
    <w:name w:val="批注文字 字符"/>
    <w:basedOn w:val="a0"/>
    <w:link w:val="af"/>
    <w:rsid w:val="008A0A4B"/>
    <w:rPr>
      <w:rFonts w:ascii="Times New Roman" w:hAnsi="Times New Roman"/>
      <w:lang w:val="en-GB" w:eastAsia="en-US"/>
    </w:rPr>
  </w:style>
  <w:style w:type="character" w:customStyle="1" w:styleId="af5">
    <w:name w:val="批注主题 字符"/>
    <w:basedOn w:val="af0"/>
    <w:link w:val="af4"/>
    <w:rsid w:val="008A0A4B"/>
    <w:rPr>
      <w:rFonts w:ascii="Times New Roman" w:hAnsi="Times New Roman"/>
      <w:b/>
      <w:bCs/>
      <w:lang w:val="en-GB" w:eastAsia="en-US"/>
    </w:rPr>
  </w:style>
  <w:style w:type="character" w:customStyle="1" w:styleId="af7">
    <w:name w:val="文档结构图 字符"/>
    <w:basedOn w:val="a0"/>
    <w:link w:val="af6"/>
    <w:rsid w:val="008A0A4B"/>
    <w:rPr>
      <w:rFonts w:ascii="Tahoma" w:hAnsi="Tahoma" w:cs="Tahoma"/>
      <w:shd w:val="clear" w:color="auto" w:fill="000080"/>
      <w:lang w:val="en-GB" w:eastAsia="en-US"/>
    </w:rPr>
  </w:style>
  <w:style w:type="paragraph" w:styleId="afb">
    <w:name w:val="List Paragraph"/>
    <w:basedOn w:val="a"/>
    <w:uiPriority w:val="34"/>
    <w:qFormat/>
    <w:rsid w:val="008A0A4B"/>
    <w:pPr>
      <w:ind w:left="720"/>
      <w:contextualSpacing/>
    </w:pPr>
    <w:rPr>
      <w:rFonts w:eastAsiaTheme="minorEastAsia"/>
    </w:rPr>
  </w:style>
  <w:style w:type="paragraph" w:customStyle="1" w:styleId="TAJ">
    <w:name w:val="TAJ"/>
    <w:basedOn w:val="TH"/>
    <w:rsid w:val="008A0A4B"/>
    <w:rPr>
      <w:lang w:eastAsia="x-none"/>
    </w:rPr>
  </w:style>
  <w:style w:type="paragraph" w:styleId="afc">
    <w:name w:val="index heading"/>
    <w:basedOn w:val="a"/>
    <w:next w:val="a"/>
    <w:rsid w:val="008A0A4B"/>
    <w:pPr>
      <w:pBdr>
        <w:top w:val="single" w:sz="12" w:space="0" w:color="auto"/>
      </w:pBdr>
      <w:spacing w:before="360" w:after="240"/>
    </w:pPr>
    <w:rPr>
      <w:b/>
      <w:i/>
      <w:sz w:val="26"/>
      <w:lang w:eastAsia="zh-CN"/>
    </w:rPr>
  </w:style>
  <w:style w:type="paragraph" w:customStyle="1" w:styleId="INDENT1">
    <w:name w:val="INDENT1"/>
    <w:basedOn w:val="a"/>
    <w:rsid w:val="008A0A4B"/>
    <w:pPr>
      <w:ind w:left="851"/>
    </w:pPr>
    <w:rPr>
      <w:lang w:eastAsia="zh-CN"/>
    </w:rPr>
  </w:style>
  <w:style w:type="paragraph" w:customStyle="1" w:styleId="INDENT2">
    <w:name w:val="INDENT2"/>
    <w:basedOn w:val="a"/>
    <w:rsid w:val="008A0A4B"/>
    <w:pPr>
      <w:ind w:left="1135" w:hanging="284"/>
    </w:pPr>
    <w:rPr>
      <w:lang w:eastAsia="zh-CN"/>
    </w:rPr>
  </w:style>
  <w:style w:type="paragraph" w:customStyle="1" w:styleId="INDENT3">
    <w:name w:val="INDENT3"/>
    <w:basedOn w:val="a"/>
    <w:rsid w:val="008A0A4B"/>
    <w:pPr>
      <w:ind w:left="1701" w:hanging="567"/>
    </w:pPr>
    <w:rPr>
      <w:lang w:eastAsia="zh-CN"/>
    </w:rPr>
  </w:style>
  <w:style w:type="paragraph" w:customStyle="1" w:styleId="FigureTitle">
    <w:name w:val="Figure_Title"/>
    <w:basedOn w:val="a"/>
    <w:next w:val="a"/>
    <w:rsid w:val="008A0A4B"/>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8A0A4B"/>
    <w:pPr>
      <w:keepNext/>
      <w:keepLines/>
      <w:spacing w:before="240"/>
      <w:ind w:left="1418"/>
    </w:pPr>
    <w:rPr>
      <w:rFonts w:ascii="Arial" w:hAnsi="Arial"/>
      <w:b/>
      <w:sz w:val="36"/>
      <w:lang w:eastAsia="zh-CN"/>
    </w:rPr>
  </w:style>
  <w:style w:type="paragraph" w:styleId="afd">
    <w:name w:val="caption"/>
    <w:basedOn w:val="a"/>
    <w:next w:val="a"/>
    <w:qFormat/>
    <w:rsid w:val="008A0A4B"/>
    <w:pPr>
      <w:spacing w:before="120" w:after="120"/>
    </w:pPr>
    <w:rPr>
      <w:b/>
      <w:lang w:eastAsia="zh-CN"/>
    </w:rPr>
  </w:style>
  <w:style w:type="paragraph" w:styleId="afe">
    <w:name w:val="Plain Text"/>
    <w:basedOn w:val="a"/>
    <w:link w:val="aff"/>
    <w:rsid w:val="008A0A4B"/>
    <w:rPr>
      <w:rFonts w:ascii="Courier New" w:eastAsia="Times New Roman" w:hAnsi="Courier New"/>
      <w:lang w:eastAsia="zh-CN"/>
    </w:rPr>
  </w:style>
  <w:style w:type="character" w:customStyle="1" w:styleId="aff">
    <w:name w:val="纯文本 字符"/>
    <w:basedOn w:val="a0"/>
    <w:link w:val="afe"/>
    <w:rsid w:val="008A0A4B"/>
    <w:rPr>
      <w:rFonts w:ascii="Courier New" w:eastAsia="Times New Roman" w:hAnsi="Courier New"/>
      <w:lang w:val="en-GB" w:eastAsia="zh-CN"/>
    </w:rPr>
  </w:style>
  <w:style w:type="paragraph" w:styleId="TOC">
    <w:name w:val="TOC Heading"/>
    <w:basedOn w:val="1"/>
    <w:next w:val="a"/>
    <w:uiPriority w:val="39"/>
    <w:unhideWhenUsed/>
    <w:qFormat/>
    <w:rsid w:val="008A0A4B"/>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8A0A4B"/>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8A0A4B"/>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8A0A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8A0A4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8A0A4B"/>
    <w:rPr>
      <w:rFonts w:ascii="Times New Roman" w:eastAsia="Times New Roman" w:hAnsi="Times New Roman"/>
      <w:lang w:val="en-GB" w:eastAsia="en-GB"/>
    </w:rPr>
  </w:style>
  <w:style w:type="paragraph" w:styleId="34">
    <w:name w:val="Body Text 3"/>
    <w:basedOn w:val="a"/>
    <w:link w:val="35"/>
    <w:unhideWhenUsed/>
    <w:rsid w:val="008A0A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8A0A4B"/>
    <w:rPr>
      <w:rFonts w:ascii="Times New Roman" w:eastAsia="Times New Roman" w:hAnsi="Times New Roman"/>
      <w:sz w:val="16"/>
      <w:szCs w:val="16"/>
      <w:lang w:val="en-GB" w:eastAsia="en-GB"/>
    </w:rPr>
  </w:style>
  <w:style w:type="paragraph" w:styleId="aff2">
    <w:name w:val="Body Text First Indent"/>
    <w:basedOn w:val="af8"/>
    <w:link w:val="aff3"/>
    <w:rsid w:val="008A0A4B"/>
    <w:pPr>
      <w:spacing w:after="180"/>
      <w:ind w:firstLine="360"/>
    </w:pPr>
  </w:style>
  <w:style w:type="character" w:customStyle="1" w:styleId="aff3">
    <w:name w:val="正文文本首行缩进 字符"/>
    <w:basedOn w:val="af9"/>
    <w:link w:val="aff2"/>
    <w:rsid w:val="008A0A4B"/>
    <w:rPr>
      <w:rFonts w:ascii="Times New Roman" w:eastAsia="Times New Roman" w:hAnsi="Times New Roman"/>
      <w:lang w:val="en-GB" w:eastAsia="en-GB"/>
    </w:rPr>
  </w:style>
  <w:style w:type="paragraph" w:styleId="aff4">
    <w:name w:val="Body Text Indent"/>
    <w:basedOn w:val="a"/>
    <w:link w:val="aff5"/>
    <w:unhideWhenUsed/>
    <w:rsid w:val="008A0A4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8A0A4B"/>
    <w:rPr>
      <w:rFonts w:ascii="Times New Roman" w:eastAsia="Times New Roman" w:hAnsi="Times New Roman"/>
      <w:lang w:val="en-GB" w:eastAsia="en-GB"/>
    </w:rPr>
  </w:style>
  <w:style w:type="paragraph" w:styleId="28">
    <w:name w:val="Body Text First Indent 2"/>
    <w:basedOn w:val="aff4"/>
    <w:link w:val="29"/>
    <w:unhideWhenUsed/>
    <w:rsid w:val="008A0A4B"/>
    <w:pPr>
      <w:spacing w:after="180"/>
      <w:ind w:left="360" w:firstLine="360"/>
    </w:pPr>
  </w:style>
  <w:style w:type="character" w:customStyle="1" w:styleId="29">
    <w:name w:val="正文文本首行缩进 2 字符"/>
    <w:basedOn w:val="aff5"/>
    <w:link w:val="28"/>
    <w:rsid w:val="008A0A4B"/>
    <w:rPr>
      <w:rFonts w:ascii="Times New Roman" w:eastAsia="Times New Roman" w:hAnsi="Times New Roman"/>
      <w:lang w:val="en-GB" w:eastAsia="en-GB"/>
    </w:rPr>
  </w:style>
  <w:style w:type="paragraph" w:styleId="2a">
    <w:name w:val="Body Text Indent 2"/>
    <w:basedOn w:val="a"/>
    <w:link w:val="2b"/>
    <w:unhideWhenUsed/>
    <w:rsid w:val="008A0A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8A0A4B"/>
    <w:rPr>
      <w:rFonts w:ascii="Times New Roman" w:eastAsia="Times New Roman" w:hAnsi="Times New Roman"/>
      <w:lang w:val="en-GB" w:eastAsia="en-GB"/>
    </w:rPr>
  </w:style>
  <w:style w:type="paragraph" w:styleId="36">
    <w:name w:val="Body Text Indent 3"/>
    <w:basedOn w:val="a"/>
    <w:link w:val="37"/>
    <w:unhideWhenUsed/>
    <w:rsid w:val="008A0A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8A0A4B"/>
    <w:rPr>
      <w:rFonts w:ascii="Times New Roman" w:eastAsia="Times New Roman" w:hAnsi="Times New Roman"/>
      <w:sz w:val="16"/>
      <w:szCs w:val="16"/>
      <w:lang w:val="en-GB" w:eastAsia="en-GB"/>
    </w:rPr>
  </w:style>
  <w:style w:type="paragraph" w:styleId="aff6">
    <w:name w:val="Closing"/>
    <w:basedOn w:val="a"/>
    <w:link w:val="aff7"/>
    <w:unhideWhenUsed/>
    <w:rsid w:val="008A0A4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8A0A4B"/>
    <w:rPr>
      <w:rFonts w:ascii="Times New Roman" w:eastAsia="Times New Roman" w:hAnsi="Times New Roman"/>
      <w:lang w:val="en-GB" w:eastAsia="en-GB"/>
    </w:rPr>
  </w:style>
  <w:style w:type="paragraph" w:styleId="aff8">
    <w:name w:val="Date"/>
    <w:basedOn w:val="a"/>
    <w:next w:val="a"/>
    <w:link w:val="aff9"/>
    <w:rsid w:val="008A0A4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A0A4B"/>
    <w:rPr>
      <w:rFonts w:ascii="Times New Roman" w:eastAsia="Times New Roman" w:hAnsi="Times New Roman"/>
      <w:lang w:val="en-GB" w:eastAsia="en-GB"/>
    </w:rPr>
  </w:style>
  <w:style w:type="paragraph" w:styleId="affa">
    <w:name w:val="E-mail Signature"/>
    <w:basedOn w:val="a"/>
    <w:link w:val="affb"/>
    <w:unhideWhenUsed/>
    <w:rsid w:val="008A0A4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8A0A4B"/>
    <w:rPr>
      <w:rFonts w:ascii="Times New Roman" w:eastAsia="Times New Roman" w:hAnsi="Times New Roman"/>
      <w:lang w:val="en-GB" w:eastAsia="en-GB"/>
    </w:rPr>
  </w:style>
  <w:style w:type="paragraph" w:styleId="affc">
    <w:name w:val="endnote text"/>
    <w:basedOn w:val="a"/>
    <w:link w:val="affd"/>
    <w:unhideWhenUsed/>
    <w:rsid w:val="008A0A4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8A0A4B"/>
    <w:rPr>
      <w:rFonts w:ascii="Times New Roman" w:eastAsia="Times New Roman" w:hAnsi="Times New Roman"/>
      <w:lang w:val="en-GB" w:eastAsia="en-GB"/>
    </w:rPr>
  </w:style>
  <w:style w:type="paragraph" w:styleId="affe">
    <w:name w:val="envelope address"/>
    <w:basedOn w:val="a"/>
    <w:unhideWhenUsed/>
    <w:rsid w:val="008A0A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8A0A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8A0A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8A0A4B"/>
    <w:rPr>
      <w:rFonts w:ascii="Times New Roman" w:eastAsia="Times New Roman" w:hAnsi="Times New Roman"/>
      <w:i/>
      <w:iCs/>
      <w:lang w:val="en-GB" w:eastAsia="en-GB"/>
    </w:rPr>
  </w:style>
  <w:style w:type="paragraph" w:styleId="HTML1">
    <w:name w:val="HTML Preformatted"/>
    <w:basedOn w:val="a"/>
    <w:link w:val="HTML2"/>
    <w:unhideWhenUsed/>
    <w:rsid w:val="008A0A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8A0A4B"/>
    <w:rPr>
      <w:rFonts w:ascii="Consolas" w:eastAsia="Times New Roman" w:hAnsi="Consolas"/>
      <w:lang w:val="en-GB" w:eastAsia="en-GB"/>
    </w:rPr>
  </w:style>
  <w:style w:type="paragraph" w:styleId="38">
    <w:name w:val="index 3"/>
    <w:basedOn w:val="a"/>
    <w:next w:val="a"/>
    <w:unhideWhenUsed/>
    <w:rsid w:val="008A0A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8A0A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8A0A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8A0A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8A0A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8A0A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8A0A4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A0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A0A4B"/>
    <w:rPr>
      <w:rFonts w:ascii="Times New Roman" w:eastAsia="Times New Roman" w:hAnsi="Times New Roman"/>
      <w:i/>
      <w:iCs/>
      <w:color w:val="4F81BD" w:themeColor="accent1"/>
      <w:lang w:val="en-GB" w:eastAsia="en-GB"/>
    </w:rPr>
  </w:style>
  <w:style w:type="paragraph" w:styleId="afff2">
    <w:name w:val="List Continue"/>
    <w:basedOn w:val="a"/>
    <w:unhideWhenUsed/>
    <w:rsid w:val="008A0A4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8A0A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8A0A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8A0A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8A0A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8A0A4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8A0A4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8A0A4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8A0A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8A0A4B"/>
    <w:rPr>
      <w:rFonts w:ascii="Consolas" w:eastAsia="Times New Roman" w:hAnsi="Consolas"/>
      <w:lang w:val="en-GB" w:eastAsia="en-GB"/>
    </w:rPr>
  </w:style>
  <w:style w:type="paragraph" w:styleId="afff5">
    <w:name w:val="Message Header"/>
    <w:basedOn w:val="a"/>
    <w:link w:val="afff6"/>
    <w:unhideWhenUsed/>
    <w:rsid w:val="008A0A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8A0A4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A0A4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8A0A4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8A0A4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8A0A4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8A0A4B"/>
    <w:rPr>
      <w:rFonts w:ascii="Times New Roman" w:eastAsia="Times New Roman" w:hAnsi="Times New Roman"/>
      <w:lang w:val="en-GB" w:eastAsia="en-GB"/>
    </w:rPr>
  </w:style>
  <w:style w:type="paragraph" w:styleId="afffc">
    <w:name w:val="Quote"/>
    <w:basedOn w:val="a"/>
    <w:next w:val="a"/>
    <w:link w:val="afffd"/>
    <w:uiPriority w:val="29"/>
    <w:qFormat/>
    <w:rsid w:val="008A0A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A0A4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A0A4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A0A4B"/>
    <w:rPr>
      <w:rFonts w:ascii="Times New Roman" w:eastAsia="Times New Roman" w:hAnsi="Times New Roman"/>
      <w:lang w:val="en-GB" w:eastAsia="en-GB"/>
    </w:rPr>
  </w:style>
  <w:style w:type="paragraph" w:styleId="affff0">
    <w:name w:val="Signature"/>
    <w:basedOn w:val="a"/>
    <w:link w:val="affff1"/>
    <w:unhideWhenUsed/>
    <w:rsid w:val="008A0A4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8A0A4B"/>
    <w:rPr>
      <w:rFonts w:ascii="Times New Roman" w:eastAsia="Times New Roman" w:hAnsi="Times New Roman"/>
      <w:lang w:val="en-GB" w:eastAsia="en-GB"/>
    </w:rPr>
  </w:style>
  <w:style w:type="paragraph" w:styleId="affff2">
    <w:name w:val="Subtitle"/>
    <w:basedOn w:val="a"/>
    <w:next w:val="a"/>
    <w:link w:val="affff3"/>
    <w:qFormat/>
    <w:rsid w:val="008A0A4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A0A4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8A0A4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8A0A4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A0A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A0A4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8A0A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8A0A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0A4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8A0A4B"/>
  </w:style>
  <w:style w:type="character" w:customStyle="1" w:styleId="ui-provider">
    <w:name w:val="ui-provider"/>
    <w:basedOn w:val="a0"/>
    <w:rsid w:val="008A0A4B"/>
  </w:style>
  <w:style w:type="character" w:customStyle="1" w:styleId="EXChar">
    <w:name w:val="EX Char"/>
    <w:locked/>
    <w:rsid w:val="008A0A4B"/>
    <w:rPr>
      <w:lang w:val="en-GB" w:eastAsia="en-US"/>
    </w:rPr>
  </w:style>
  <w:style w:type="character" w:styleId="affffa">
    <w:name w:val="Mention"/>
    <w:uiPriority w:val="99"/>
    <w:semiHidden/>
    <w:unhideWhenUsed/>
    <w:rsid w:val="008A0A4B"/>
    <w:rPr>
      <w:color w:val="2B579A"/>
      <w:shd w:val="clear" w:color="auto" w:fill="E6E6E6"/>
    </w:rPr>
  </w:style>
  <w:style w:type="character" w:styleId="affffb">
    <w:name w:val="Unresolved Mention"/>
    <w:uiPriority w:val="99"/>
    <w:semiHidden/>
    <w:unhideWhenUsed/>
    <w:rsid w:val="008A0A4B"/>
    <w:rPr>
      <w:color w:val="605E5C"/>
      <w:shd w:val="clear" w:color="auto" w:fill="E1DFDD"/>
    </w:rPr>
  </w:style>
  <w:style w:type="paragraph" w:customStyle="1" w:styleId="msonormal0">
    <w:name w:val="msonormal"/>
    <w:basedOn w:val="a"/>
    <w:rsid w:val="008A0A4B"/>
    <w:pPr>
      <w:spacing w:before="100" w:beforeAutospacing="1" w:after="100" w:afterAutospacing="1"/>
    </w:pPr>
    <w:rPr>
      <w:sz w:val="24"/>
      <w:szCs w:val="24"/>
      <w:lang w:eastAsia="zh-CN"/>
    </w:rPr>
  </w:style>
  <w:style w:type="paragraph" w:customStyle="1" w:styleId="CSN1">
    <w:name w:val="CSN1"/>
    <w:basedOn w:val="a"/>
    <w:rsid w:val="008A0A4B"/>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8A0A4B"/>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8A0A4B"/>
  </w:style>
  <w:style w:type="paragraph" w:customStyle="1" w:styleId="FL">
    <w:name w:val="FL"/>
    <w:basedOn w:val="a"/>
    <w:rsid w:val="008A0A4B"/>
    <w:pPr>
      <w:keepNext/>
      <w:keepLines/>
      <w:overflowPunct w:val="0"/>
      <w:autoSpaceDE w:val="0"/>
      <w:autoSpaceDN w:val="0"/>
      <w:adjustRightInd w:val="0"/>
      <w:spacing w:before="60"/>
      <w:jc w:val="center"/>
    </w:pPr>
    <w:rPr>
      <w:rFonts w:ascii="Arial" w:hAnsi="Arial"/>
      <w:b/>
    </w:rPr>
  </w:style>
  <w:style w:type="paragraph" w:customStyle="1" w:styleId="CSN1H">
    <w:name w:val="CSN1_H"/>
    <w:basedOn w:val="CSN1"/>
    <w:rsid w:val="008A0A4B"/>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a0"/>
    <w:rsid w:val="008A0A4B"/>
  </w:style>
  <w:style w:type="character" w:customStyle="1" w:styleId="msoins0">
    <w:name w:val="msoins"/>
    <w:basedOn w:val="a0"/>
    <w:rsid w:val="008A0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135</Pages>
  <Words>74984</Words>
  <Characters>427414</Characters>
  <Application>Microsoft Office Word</Application>
  <DocSecurity>0</DocSecurity>
  <Lines>3561</Lines>
  <Paragraphs>1002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24</cp:revision>
  <cp:lastPrinted>1899-12-31T23:00:00Z</cp:lastPrinted>
  <dcterms:created xsi:type="dcterms:W3CDTF">2026-01-30T08:43:00Z</dcterms:created>
  <dcterms:modified xsi:type="dcterms:W3CDTF">2026-02-02T10:31:00Z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